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3B1DE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532C50">
          <w:rPr>
            <w:b/>
            <w:noProof/>
            <w:sz w:val="24"/>
          </w:rPr>
          <w:t>5</w:t>
        </w:r>
      </w:fldSimple>
      <w:fldSimple w:instr=" DOCPROPERTY  MtgTitle  \* MERGEFORMAT "/>
      <w:r>
        <w:rPr>
          <w:b/>
          <w:i/>
          <w:noProof/>
          <w:sz w:val="28"/>
        </w:rPr>
        <w:tab/>
      </w:r>
      <w:r w:rsidR="0094432F" w:rsidRPr="0094432F">
        <w:rPr>
          <w:b/>
          <w:i/>
          <w:sz w:val="28"/>
        </w:rPr>
        <w:t>R5-247480</w:t>
      </w:r>
      <w:r w:rsidR="00183923" w:rsidRPr="00183923">
        <w:rPr>
          <w:b/>
          <w:i/>
          <w:sz w:val="28"/>
          <w:highlight w:val="yellow"/>
        </w:rPr>
        <w:t>r1</w:t>
      </w:r>
    </w:p>
    <w:p w14:paraId="7CB45193" w14:textId="7DEFDD72" w:rsidR="001E41F3" w:rsidRDefault="0094432F" w:rsidP="005E2C44">
      <w:pPr>
        <w:pStyle w:val="CRCoverPage"/>
        <w:outlineLvl w:val="0"/>
        <w:rPr>
          <w:b/>
          <w:noProof/>
          <w:sz w:val="24"/>
        </w:rPr>
      </w:pPr>
      <w:r w:rsidRPr="0094432F">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08BBC7" w:rsidR="001E41F3" w:rsidRPr="0094432F" w:rsidRDefault="00D10209" w:rsidP="00E13F3D">
            <w:pPr>
              <w:pStyle w:val="CRCoverPage"/>
              <w:spacing w:after="0"/>
              <w:jc w:val="right"/>
              <w:rPr>
                <w:b/>
                <w:noProof/>
                <w:sz w:val="28"/>
              </w:rPr>
            </w:pPr>
            <w:r w:rsidRPr="0094432F">
              <w:rPr>
                <w:b/>
                <w:sz w:val="28"/>
              </w:rPr>
              <w:fldChar w:fldCharType="begin"/>
            </w:r>
            <w:r w:rsidRPr="0094432F">
              <w:rPr>
                <w:b/>
                <w:sz w:val="28"/>
              </w:rPr>
              <w:instrText xml:space="preserve"> DOCPROPERTY  Spec#  \* MERGEFORMAT </w:instrText>
            </w:r>
            <w:r w:rsidRPr="0094432F">
              <w:rPr>
                <w:b/>
                <w:sz w:val="28"/>
              </w:rPr>
              <w:fldChar w:fldCharType="separate"/>
            </w:r>
            <w:r w:rsidR="00532C50" w:rsidRPr="0094432F">
              <w:rPr>
                <w:b/>
                <w:noProof/>
                <w:sz w:val="28"/>
              </w:rPr>
              <w:t>38.5</w:t>
            </w:r>
            <w:r w:rsidR="00586975" w:rsidRPr="0094432F">
              <w:rPr>
                <w:b/>
                <w:noProof/>
                <w:sz w:val="28"/>
              </w:rPr>
              <w:t>22</w:t>
            </w:r>
            <w:r w:rsidRPr="0094432F">
              <w:rPr>
                <w:b/>
                <w:noProof/>
                <w:sz w:val="28"/>
              </w:rPr>
              <w:fldChar w:fldCharType="end"/>
            </w:r>
          </w:p>
        </w:tc>
        <w:tc>
          <w:tcPr>
            <w:tcW w:w="709" w:type="dxa"/>
          </w:tcPr>
          <w:p w14:paraId="77009707" w14:textId="77777777" w:rsidR="001E41F3" w:rsidRPr="0094432F" w:rsidRDefault="001E41F3">
            <w:pPr>
              <w:pStyle w:val="CRCoverPage"/>
              <w:spacing w:after="0"/>
              <w:jc w:val="center"/>
              <w:rPr>
                <w:b/>
                <w:noProof/>
                <w:sz w:val="28"/>
              </w:rPr>
            </w:pPr>
            <w:r w:rsidRPr="0094432F">
              <w:rPr>
                <w:b/>
                <w:noProof/>
                <w:sz w:val="28"/>
              </w:rPr>
              <w:t>CR</w:t>
            </w:r>
          </w:p>
        </w:tc>
        <w:tc>
          <w:tcPr>
            <w:tcW w:w="1276" w:type="dxa"/>
            <w:shd w:val="pct30" w:color="FFFF00" w:fill="auto"/>
          </w:tcPr>
          <w:p w14:paraId="6CAED29D" w14:textId="760F49DC" w:rsidR="001E41F3" w:rsidRPr="0094432F" w:rsidRDefault="0094432F" w:rsidP="00773E2D">
            <w:pPr>
              <w:pStyle w:val="CRCoverPage"/>
              <w:spacing w:after="0"/>
              <w:jc w:val="center"/>
              <w:rPr>
                <w:b/>
                <w:noProof/>
                <w:sz w:val="28"/>
              </w:rPr>
            </w:pPr>
            <w:r w:rsidRPr="0094432F">
              <w:rPr>
                <w:b/>
                <w:noProof/>
                <w:sz w:val="28"/>
              </w:rPr>
              <w:t>0532</w:t>
            </w:r>
          </w:p>
        </w:tc>
        <w:tc>
          <w:tcPr>
            <w:tcW w:w="709" w:type="dxa"/>
          </w:tcPr>
          <w:p w14:paraId="09D2C09B" w14:textId="77777777" w:rsidR="001E41F3" w:rsidRPr="0094432F" w:rsidRDefault="001E41F3" w:rsidP="0051580D">
            <w:pPr>
              <w:pStyle w:val="CRCoverPage"/>
              <w:tabs>
                <w:tab w:val="right" w:pos="625"/>
              </w:tabs>
              <w:spacing w:after="0"/>
              <w:jc w:val="center"/>
              <w:rPr>
                <w:b/>
                <w:noProof/>
                <w:sz w:val="28"/>
              </w:rPr>
            </w:pPr>
            <w:r w:rsidRPr="0094432F">
              <w:rPr>
                <w:b/>
                <w:bCs/>
                <w:noProof/>
                <w:sz w:val="28"/>
              </w:rPr>
              <w:t>rev</w:t>
            </w:r>
          </w:p>
        </w:tc>
        <w:tc>
          <w:tcPr>
            <w:tcW w:w="992" w:type="dxa"/>
            <w:shd w:val="pct30" w:color="FFFF00" w:fill="auto"/>
          </w:tcPr>
          <w:p w14:paraId="7533BF9D" w14:textId="77777777" w:rsidR="001E41F3" w:rsidRPr="0094432F" w:rsidRDefault="00D10209" w:rsidP="00E13F3D">
            <w:pPr>
              <w:pStyle w:val="CRCoverPage"/>
              <w:spacing w:after="0"/>
              <w:jc w:val="center"/>
              <w:rPr>
                <w:b/>
                <w:noProof/>
                <w:sz w:val="28"/>
              </w:rPr>
            </w:pPr>
            <w:r w:rsidRPr="0094432F">
              <w:rPr>
                <w:b/>
                <w:sz w:val="28"/>
              </w:rPr>
              <w:fldChar w:fldCharType="begin"/>
            </w:r>
            <w:r w:rsidRPr="0094432F">
              <w:rPr>
                <w:b/>
                <w:sz w:val="28"/>
              </w:rPr>
              <w:instrText xml:space="preserve"> DOCPROPERTY  Revision  \* MERGEFORMAT </w:instrText>
            </w:r>
            <w:r w:rsidRPr="0094432F">
              <w:rPr>
                <w:b/>
                <w:sz w:val="28"/>
              </w:rPr>
              <w:fldChar w:fldCharType="separate"/>
            </w:r>
            <w:r w:rsidR="00E13F3D" w:rsidRPr="0094432F">
              <w:rPr>
                <w:b/>
                <w:noProof/>
                <w:sz w:val="28"/>
              </w:rPr>
              <w:t>-</w:t>
            </w:r>
            <w:r w:rsidRPr="0094432F">
              <w:rPr>
                <w:b/>
                <w:noProof/>
                <w:sz w:val="28"/>
              </w:rPr>
              <w:fldChar w:fldCharType="end"/>
            </w:r>
          </w:p>
        </w:tc>
        <w:tc>
          <w:tcPr>
            <w:tcW w:w="2410" w:type="dxa"/>
          </w:tcPr>
          <w:p w14:paraId="5D4AEAE9" w14:textId="77777777" w:rsidR="001E41F3" w:rsidRPr="0094432F" w:rsidRDefault="001E41F3" w:rsidP="0051580D">
            <w:pPr>
              <w:pStyle w:val="CRCoverPage"/>
              <w:tabs>
                <w:tab w:val="right" w:pos="1825"/>
              </w:tabs>
              <w:spacing w:after="0"/>
              <w:jc w:val="center"/>
              <w:rPr>
                <w:b/>
                <w:noProof/>
                <w:sz w:val="28"/>
              </w:rPr>
            </w:pPr>
            <w:r w:rsidRPr="0094432F">
              <w:rPr>
                <w:b/>
                <w:noProof/>
                <w:sz w:val="28"/>
                <w:szCs w:val="28"/>
              </w:rPr>
              <w:t>Current version:</w:t>
            </w:r>
          </w:p>
        </w:tc>
        <w:tc>
          <w:tcPr>
            <w:tcW w:w="1701" w:type="dxa"/>
            <w:shd w:val="pct30" w:color="FFFF00" w:fill="auto"/>
          </w:tcPr>
          <w:p w14:paraId="1E22D6AC" w14:textId="3F9B74C2" w:rsidR="001E41F3" w:rsidRPr="0094432F" w:rsidRDefault="00D10209">
            <w:pPr>
              <w:pStyle w:val="CRCoverPage"/>
              <w:spacing w:after="0"/>
              <w:jc w:val="center"/>
              <w:rPr>
                <w:b/>
                <w:noProof/>
                <w:sz w:val="28"/>
              </w:rPr>
            </w:pPr>
            <w:r w:rsidRPr="0094432F">
              <w:rPr>
                <w:b/>
                <w:sz w:val="28"/>
              </w:rPr>
              <w:fldChar w:fldCharType="begin"/>
            </w:r>
            <w:r w:rsidRPr="0094432F">
              <w:rPr>
                <w:b/>
                <w:sz w:val="28"/>
              </w:rPr>
              <w:instrText xml:space="preserve"> DOCPROPERTY  Version  \* MERGEFORMAT </w:instrText>
            </w:r>
            <w:r w:rsidRPr="0094432F">
              <w:rPr>
                <w:b/>
                <w:sz w:val="28"/>
              </w:rPr>
              <w:fldChar w:fldCharType="separate"/>
            </w:r>
            <w:r w:rsidR="00E13F3D" w:rsidRPr="0094432F">
              <w:rPr>
                <w:b/>
                <w:noProof/>
                <w:sz w:val="28"/>
              </w:rPr>
              <w:t>18.</w:t>
            </w:r>
            <w:r w:rsidR="00532C50" w:rsidRPr="0094432F">
              <w:rPr>
                <w:b/>
                <w:noProof/>
                <w:sz w:val="28"/>
              </w:rPr>
              <w:t>4</w:t>
            </w:r>
            <w:r w:rsidR="00E13F3D" w:rsidRPr="0094432F">
              <w:rPr>
                <w:b/>
                <w:noProof/>
                <w:sz w:val="28"/>
              </w:rPr>
              <w:t>.</w:t>
            </w:r>
            <w:r w:rsidR="00532C50" w:rsidRPr="0094432F">
              <w:rPr>
                <w:b/>
                <w:noProof/>
                <w:sz w:val="28"/>
              </w:rPr>
              <w:t>0</w:t>
            </w:r>
            <w:r w:rsidRPr="0094432F">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FA013" w:rsidR="001E41F3" w:rsidRDefault="00645E82" w:rsidP="000F221A">
            <w:pPr>
              <w:pStyle w:val="CRCoverPage"/>
              <w:spacing w:after="0"/>
              <w:rPr>
                <w:noProof/>
              </w:rPr>
            </w:pPr>
            <w:r w:rsidRPr="00645E82">
              <w:t xml:space="preserve">Applicability of RACH-based LTM </w:t>
            </w:r>
            <w:proofErr w:type="spellStart"/>
            <w:r w:rsidRPr="00645E82">
              <w:t>PSCell</w:t>
            </w:r>
            <w:proofErr w:type="spellEnd"/>
            <w:r w:rsidRPr="00645E82">
              <w:t xml:space="preserve"> switch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1690B" w:rsidR="001E41F3" w:rsidRDefault="0094432F">
            <w:pPr>
              <w:pStyle w:val="CRCoverPage"/>
              <w:spacing w:after="0"/>
              <w:ind w:left="100"/>
              <w:rPr>
                <w:noProof/>
              </w:rPr>
            </w:pPr>
            <w:r>
              <w:t>NR_Mob_enh2-UEConTest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D10209">
            <w:pPr>
              <w:pStyle w:val="CRCoverPage"/>
              <w:spacing w:after="0"/>
              <w:ind w:left="100"/>
              <w:rPr>
                <w:noProof/>
              </w:rPr>
            </w:pPr>
            <w:fldSimple w:instr=" DOCPROPERTY  ResDate  \* MERGEFORMAT ">
              <w:r w:rsidR="00D24991">
                <w:rPr>
                  <w:noProof/>
                </w:rPr>
                <w:t>2024-</w:t>
              </w:r>
              <w:r w:rsidR="005A3CEC">
                <w:rPr>
                  <w:noProof/>
                </w:rPr>
                <w:t>11</w:t>
              </w:r>
              <w:r w:rsidR="00D24991">
                <w:rPr>
                  <w:noProof/>
                </w:rPr>
                <w:t>-</w:t>
              </w:r>
              <w:r w:rsidR="00A8315F">
                <w:rPr>
                  <w:noProof/>
                </w:rPr>
                <w:t>0</w:t>
              </w:r>
            </w:fldSimple>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1020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1020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E82" w14:paraId="1256F52C" w14:textId="77777777" w:rsidTr="00547111">
        <w:tc>
          <w:tcPr>
            <w:tcW w:w="2694" w:type="dxa"/>
            <w:gridSpan w:val="2"/>
            <w:tcBorders>
              <w:top w:val="single" w:sz="4" w:space="0" w:color="auto"/>
              <w:left w:val="single" w:sz="4" w:space="0" w:color="auto"/>
            </w:tcBorders>
          </w:tcPr>
          <w:p w14:paraId="52C87DB0" w14:textId="77777777" w:rsidR="00645E82" w:rsidRDefault="00645E82" w:rsidP="00645E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C461B8" w:rsidR="00645E82" w:rsidRDefault="00645E82" w:rsidP="00645E82">
            <w:pPr>
              <w:pStyle w:val="CRCoverPage"/>
              <w:spacing w:after="0"/>
              <w:ind w:left="100"/>
              <w:rPr>
                <w:noProof/>
              </w:rPr>
            </w:pPr>
            <w:r>
              <w:rPr>
                <w:noProof/>
              </w:rPr>
              <w:t xml:space="preserve">Applicability is missing for </w:t>
            </w:r>
            <w:r w:rsidRPr="00645E82">
              <w:t xml:space="preserve">LTM </w:t>
            </w:r>
            <w:proofErr w:type="spellStart"/>
            <w:r w:rsidRPr="00645E82">
              <w:t>PSCell</w:t>
            </w:r>
            <w:proofErr w:type="spellEnd"/>
            <w:r w:rsidRPr="00645E82">
              <w:t xml:space="preserve"> switch</w:t>
            </w:r>
            <w:r>
              <w:t xml:space="preserve"> and </w:t>
            </w:r>
          </w:p>
        </w:tc>
      </w:tr>
      <w:tr w:rsidR="00645E82" w14:paraId="4CA74D09" w14:textId="77777777" w:rsidTr="00547111">
        <w:tc>
          <w:tcPr>
            <w:tcW w:w="2694" w:type="dxa"/>
            <w:gridSpan w:val="2"/>
            <w:tcBorders>
              <w:left w:val="single" w:sz="4" w:space="0" w:color="auto"/>
            </w:tcBorders>
          </w:tcPr>
          <w:p w14:paraId="2D0866D6" w14:textId="77777777" w:rsidR="00645E82" w:rsidRDefault="00645E82" w:rsidP="00645E82">
            <w:pPr>
              <w:pStyle w:val="CRCoverPage"/>
              <w:spacing w:after="0"/>
              <w:rPr>
                <w:b/>
                <w:i/>
                <w:noProof/>
                <w:sz w:val="8"/>
                <w:szCs w:val="8"/>
              </w:rPr>
            </w:pPr>
          </w:p>
        </w:tc>
        <w:tc>
          <w:tcPr>
            <w:tcW w:w="6946" w:type="dxa"/>
            <w:gridSpan w:val="9"/>
            <w:tcBorders>
              <w:right w:val="single" w:sz="4" w:space="0" w:color="auto"/>
            </w:tcBorders>
          </w:tcPr>
          <w:p w14:paraId="365DEF04" w14:textId="77777777" w:rsidR="00645E82" w:rsidRDefault="00645E82" w:rsidP="00645E82">
            <w:pPr>
              <w:pStyle w:val="CRCoverPage"/>
              <w:spacing w:after="0"/>
              <w:rPr>
                <w:noProof/>
                <w:sz w:val="8"/>
                <w:szCs w:val="8"/>
              </w:rPr>
            </w:pPr>
          </w:p>
        </w:tc>
      </w:tr>
      <w:tr w:rsidR="00645E82" w14:paraId="21016551" w14:textId="77777777" w:rsidTr="00547111">
        <w:tc>
          <w:tcPr>
            <w:tcW w:w="2694" w:type="dxa"/>
            <w:gridSpan w:val="2"/>
            <w:tcBorders>
              <w:left w:val="single" w:sz="4" w:space="0" w:color="auto"/>
            </w:tcBorders>
          </w:tcPr>
          <w:p w14:paraId="49433147" w14:textId="77777777" w:rsidR="00645E82" w:rsidRDefault="00645E82" w:rsidP="00645E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3805B2" w:rsidR="00645E82" w:rsidRDefault="00645E82" w:rsidP="00645E82">
            <w:pPr>
              <w:pStyle w:val="CRCoverPage"/>
              <w:spacing w:after="0"/>
              <w:ind w:left="100"/>
              <w:rPr>
                <w:noProof/>
              </w:rPr>
            </w:pPr>
            <w:r>
              <w:rPr>
                <w:snapToGrid w:val="0"/>
              </w:rPr>
              <w:t xml:space="preserve">The applicability has been corrected in </w:t>
            </w:r>
            <w:r w:rsidRPr="00716159">
              <w:t>Table 4.2-</w:t>
            </w:r>
            <w:r w:rsidR="00BB68AF">
              <w:t>3 and 4.2-4</w:t>
            </w:r>
            <w:r>
              <w:t xml:space="preserve"> for few test cases.</w:t>
            </w:r>
          </w:p>
        </w:tc>
      </w:tr>
      <w:tr w:rsidR="00645E82" w14:paraId="1F886379" w14:textId="77777777" w:rsidTr="00547111">
        <w:tc>
          <w:tcPr>
            <w:tcW w:w="2694" w:type="dxa"/>
            <w:gridSpan w:val="2"/>
            <w:tcBorders>
              <w:left w:val="single" w:sz="4" w:space="0" w:color="auto"/>
            </w:tcBorders>
          </w:tcPr>
          <w:p w14:paraId="4D989623" w14:textId="77777777" w:rsidR="00645E82" w:rsidRDefault="00645E82" w:rsidP="00645E82">
            <w:pPr>
              <w:pStyle w:val="CRCoverPage"/>
              <w:spacing w:after="0"/>
              <w:rPr>
                <w:b/>
                <w:i/>
                <w:noProof/>
                <w:sz w:val="8"/>
                <w:szCs w:val="8"/>
              </w:rPr>
            </w:pPr>
          </w:p>
        </w:tc>
        <w:tc>
          <w:tcPr>
            <w:tcW w:w="6946" w:type="dxa"/>
            <w:gridSpan w:val="9"/>
            <w:tcBorders>
              <w:right w:val="single" w:sz="4" w:space="0" w:color="auto"/>
            </w:tcBorders>
          </w:tcPr>
          <w:p w14:paraId="71C4A204" w14:textId="77777777" w:rsidR="00645E82" w:rsidRDefault="00645E82" w:rsidP="00645E82">
            <w:pPr>
              <w:pStyle w:val="CRCoverPage"/>
              <w:spacing w:after="0"/>
              <w:rPr>
                <w:noProof/>
                <w:sz w:val="8"/>
                <w:szCs w:val="8"/>
              </w:rPr>
            </w:pPr>
          </w:p>
        </w:tc>
      </w:tr>
      <w:tr w:rsidR="00645E82" w14:paraId="678D7BF9" w14:textId="77777777" w:rsidTr="00547111">
        <w:tc>
          <w:tcPr>
            <w:tcW w:w="2694" w:type="dxa"/>
            <w:gridSpan w:val="2"/>
            <w:tcBorders>
              <w:left w:val="single" w:sz="4" w:space="0" w:color="auto"/>
              <w:bottom w:val="single" w:sz="4" w:space="0" w:color="auto"/>
            </w:tcBorders>
          </w:tcPr>
          <w:p w14:paraId="4E5CE1B6" w14:textId="77777777" w:rsidR="00645E82" w:rsidRDefault="00645E82" w:rsidP="00645E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43347" w:rsidR="00645E82" w:rsidRDefault="00645E82" w:rsidP="00645E82">
            <w:pPr>
              <w:pStyle w:val="CRCoverPage"/>
              <w:spacing w:after="0"/>
              <w:ind w:left="100"/>
              <w:rPr>
                <w:noProof/>
              </w:rPr>
            </w:pPr>
            <w:r>
              <w:rPr>
                <w:noProof/>
              </w:rPr>
              <w:t>Test cases and the work plan will not be completed.</w:t>
            </w:r>
          </w:p>
        </w:tc>
      </w:tr>
      <w:tr w:rsidR="00645E82" w14:paraId="034AF533" w14:textId="77777777" w:rsidTr="00547111">
        <w:tc>
          <w:tcPr>
            <w:tcW w:w="2694" w:type="dxa"/>
            <w:gridSpan w:val="2"/>
          </w:tcPr>
          <w:p w14:paraId="39D9EB5B" w14:textId="77777777" w:rsidR="00645E82" w:rsidRDefault="00645E82" w:rsidP="00645E82">
            <w:pPr>
              <w:pStyle w:val="CRCoverPage"/>
              <w:spacing w:after="0"/>
              <w:rPr>
                <w:b/>
                <w:i/>
                <w:noProof/>
                <w:sz w:val="8"/>
                <w:szCs w:val="8"/>
              </w:rPr>
            </w:pPr>
          </w:p>
        </w:tc>
        <w:tc>
          <w:tcPr>
            <w:tcW w:w="6946" w:type="dxa"/>
            <w:gridSpan w:val="9"/>
          </w:tcPr>
          <w:p w14:paraId="7826CB1C" w14:textId="77777777" w:rsidR="00645E82" w:rsidRDefault="00645E82" w:rsidP="00645E82">
            <w:pPr>
              <w:pStyle w:val="CRCoverPage"/>
              <w:spacing w:after="0"/>
              <w:rPr>
                <w:noProof/>
                <w:sz w:val="8"/>
                <w:szCs w:val="8"/>
              </w:rPr>
            </w:pPr>
          </w:p>
        </w:tc>
      </w:tr>
      <w:tr w:rsidR="00645E82" w14:paraId="6A17D7AC" w14:textId="77777777" w:rsidTr="00547111">
        <w:tc>
          <w:tcPr>
            <w:tcW w:w="2694" w:type="dxa"/>
            <w:gridSpan w:val="2"/>
            <w:tcBorders>
              <w:top w:val="single" w:sz="4" w:space="0" w:color="auto"/>
              <w:left w:val="single" w:sz="4" w:space="0" w:color="auto"/>
            </w:tcBorders>
          </w:tcPr>
          <w:p w14:paraId="6DAD5B19" w14:textId="77777777" w:rsidR="00645E82" w:rsidRDefault="00645E82" w:rsidP="00645E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08E85" w:rsidR="00645E82" w:rsidRDefault="004B11C8" w:rsidP="00645E82">
            <w:pPr>
              <w:pStyle w:val="CRCoverPage"/>
              <w:spacing w:after="0"/>
              <w:ind w:left="100"/>
              <w:rPr>
                <w:noProof/>
              </w:rPr>
            </w:pPr>
            <w:r>
              <w:rPr>
                <w:noProof/>
              </w:rPr>
              <w:t>4</w:t>
            </w:r>
            <w:r w:rsidR="00D10209">
              <w:rPr>
                <w:noProof/>
              </w:rPr>
              <w:t>.</w:t>
            </w:r>
            <w:r>
              <w:rPr>
                <w:noProof/>
              </w:rPr>
              <w:t>2</w:t>
            </w:r>
          </w:p>
        </w:tc>
      </w:tr>
      <w:tr w:rsidR="00645E82" w14:paraId="56E1E6C3" w14:textId="77777777" w:rsidTr="00547111">
        <w:tc>
          <w:tcPr>
            <w:tcW w:w="2694" w:type="dxa"/>
            <w:gridSpan w:val="2"/>
            <w:tcBorders>
              <w:left w:val="single" w:sz="4" w:space="0" w:color="auto"/>
            </w:tcBorders>
          </w:tcPr>
          <w:p w14:paraId="2FB9DE77" w14:textId="77777777" w:rsidR="00645E82" w:rsidRDefault="00645E82" w:rsidP="00645E82">
            <w:pPr>
              <w:pStyle w:val="CRCoverPage"/>
              <w:spacing w:after="0"/>
              <w:rPr>
                <w:b/>
                <w:i/>
                <w:noProof/>
                <w:sz w:val="8"/>
                <w:szCs w:val="8"/>
              </w:rPr>
            </w:pPr>
          </w:p>
        </w:tc>
        <w:tc>
          <w:tcPr>
            <w:tcW w:w="6946" w:type="dxa"/>
            <w:gridSpan w:val="9"/>
            <w:tcBorders>
              <w:right w:val="single" w:sz="4" w:space="0" w:color="auto"/>
            </w:tcBorders>
          </w:tcPr>
          <w:p w14:paraId="0898542D" w14:textId="77777777" w:rsidR="00645E82" w:rsidRDefault="00645E82" w:rsidP="00645E82">
            <w:pPr>
              <w:pStyle w:val="CRCoverPage"/>
              <w:spacing w:after="0"/>
              <w:rPr>
                <w:noProof/>
                <w:sz w:val="8"/>
                <w:szCs w:val="8"/>
              </w:rPr>
            </w:pPr>
          </w:p>
        </w:tc>
      </w:tr>
      <w:tr w:rsidR="00645E82" w14:paraId="76F95A8B" w14:textId="77777777" w:rsidTr="00547111">
        <w:tc>
          <w:tcPr>
            <w:tcW w:w="2694" w:type="dxa"/>
            <w:gridSpan w:val="2"/>
            <w:tcBorders>
              <w:left w:val="single" w:sz="4" w:space="0" w:color="auto"/>
            </w:tcBorders>
          </w:tcPr>
          <w:p w14:paraId="335EAB52" w14:textId="77777777" w:rsidR="00645E82" w:rsidRDefault="00645E82" w:rsidP="00645E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5E82" w:rsidRDefault="00645E82" w:rsidP="00645E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5E82" w:rsidRDefault="00645E82" w:rsidP="00645E82">
            <w:pPr>
              <w:pStyle w:val="CRCoverPage"/>
              <w:spacing w:after="0"/>
              <w:jc w:val="center"/>
              <w:rPr>
                <w:b/>
                <w:caps/>
                <w:noProof/>
              </w:rPr>
            </w:pPr>
            <w:r>
              <w:rPr>
                <w:b/>
                <w:caps/>
                <w:noProof/>
              </w:rPr>
              <w:t>N</w:t>
            </w:r>
          </w:p>
        </w:tc>
        <w:tc>
          <w:tcPr>
            <w:tcW w:w="2977" w:type="dxa"/>
            <w:gridSpan w:val="4"/>
          </w:tcPr>
          <w:p w14:paraId="304CCBCB" w14:textId="77777777" w:rsidR="00645E82" w:rsidRDefault="00645E82" w:rsidP="00645E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5E82" w:rsidRDefault="00645E82" w:rsidP="00645E82">
            <w:pPr>
              <w:pStyle w:val="CRCoverPage"/>
              <w:spacing w:after="0"/>
              <w:ind w:left="99"/>
              <w:rPr>
                <w:noProof/>
              </w:rPr>
            </w:pPr>
          </w:p>
        </w:tc>
      </w:tr>
      <w:tr w:rsidR="00645E82" w14:paraId="34ACE2EB" w14:textId="77777777" w:rsidTr="00547111">
        <w:tc>
          <w:tcPr>
            <w:tcW w:w="2694" w:type="dxa"/>
            <w:gridSpan w:val="2"/>
            <w:tcBorders>
              <w:left w:val="single" w:sz="4" w:space="0" w:color="auto"/>
            </w:tcBorders>
          </w:tcPr>
          <w:p w14:paraId="571382F3" w14:textId="77777777" w:rsidR="00645E82" w:rsidRDefault="00645E82" w:rsidP="00645E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5E82" w:rsidRDefault="00645E82" w:rsidP="00645E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645E82" w:rsidRDefault="00645E82" w:rsidP="00645E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45E82" w:rsidRDefault="00645E82" w:rsidP="00645E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5E82" w:rsidRDefault="00645E82" w:rsidP="00645E82">
            <w:pPr>
              <w:pStyle w:val="CRCoverPage"/>
              <w:spacing w:after="0"/>
              <w:ind w:left="99"/>
              <w:rPr>
                <w:noProof/>
              </w:rPr>
            </w:pPr>
            <w:r>
              <w:rPr>
                <w:noProof/>
              </w:rPr>
              <w:t xml:space="preserve">TS/TR ... CR ... </w:t>
            </w:r>
          </w:p>
        </w:tc>
      </w:tr>
      <w:tr w:rsidR="00645E82" w14:paraId="446DDBAC" w14:textId="77777777" w:rsidTr="00547111">
        <w:tc>
          <w:tcPr>
            <w:tcW w:w="2694" w:type="dxa"/>
            <w:gridSpan w:val="2"/>
            <w:tcBorders>
              <w:left w:val="single" w:sz="4" w:space="0" w:color="auto"/>
            </w:tcBorders>
          </w:tcPr>
          <w:p w14:paraId="678A1AA6" w14:textId="77777777" w:rsidR="00645E82" w:rsidRDefault="00645E82" w:rsidP="00645E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5E82" w:rsidRDefault="00645E82" w:rsidP="00645E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645E82" w:rsidRDefault="00645E82" w:rsidP="00645E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45E82" w:rsidRDefault="00645E82" w:rsidP="00645E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5E82" w:rsidRDefault="00645E82" w:rsidP="00645E82">
            <w:pPr>
              <w:pStyle w:val="CRCoverPage"/>
              <w:spacing w:after="0"/>
              <w:ind w:left="99"/>
              <w:rPr>
                <w:noProof/>
              </w:rPr>
            </w:pPr>
            <w:r>
              <w:rPr>
                <w:noProof/>
              </w:rPr>
              <w:t xml:space="preserve">TS/TR ... CR ... </w:t>
            </w:r>
          </w:p>
        </w:tc>
      </w:tr>
      <w:tr w:rsidR="00645E82" w14:paraId="55C714D2" w14:textId="77777777" w:rsidTr="00547111">
        <w:tc>
          <w:tcPr>
            <w:tcW w:w="2694" w:type="dxa"/>
            <w:gridSpan w:val="2"/>
            <w:tcBorders>
              <w:left w:val="single" w:sz="4" w:space="0" w:color="auto"/>
            </w:tcBorders>
          </w:tcPr>
          <w:p w14:paraId="45913E62" w14:textId="77777777" w:rsidR="00645E82" w:rsidRDefault="00645E82" w:rsidP="00645E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5E82" w:rsidRDefault="00645E82" w:rsidP="00645E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645E82" w:rsidRDefault="00645E82" w:rsidP="00645E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45E82" w:rsidRDefault="00645E82" w:rsidP="00645E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5E82" w:rsidRDefault="00645E82" w:rsidP="00645E82">
            <w:pPr>
              <w:pStyle w:val="CRCoverPage"/>
              <w:spacing w:after="0"/>
              <w:ind w:left="99"/>
              <w:rPr>
                <w:noProof/>
              </w:rPr>
            </w:pPr>
            <w:r>
              <w:rPr>
                <w:noProof/>
              </w:rPr>
              <w:t xml:space="preserve">TS/TR ... CR ... </w:t>
            </w:r>
          </w:p>
        </w:tc>
      </w:tr>
      <w:tr w:rsidR="00645E82" w14:paraId="60DF82CC" w14:textId="77777777" w:rsidTr="008863B9">
        <w:tc>
          <w:tcPr>
            <w:tcW w:w="2694" w:type="dxa"/>
            <w:gridSpan w:val="2"/>
            <w:tcBorders>
              <w:left w:val="single" w:sz="4" w:space="0" w:color="auto"/>
            </w:tcBorders>
          </w:tcPr>
          <w:p w14:paraId="517696CD" w14:textId="77777777" w:rsidR="00645E82" w:rsidRDefault="00645E82" w:rsidP="00645E82">
            <w:pPr>
              <w:pStyle w:val="CRCoverPage"/>
              <w:spacing w:after="0"/>
              <w:rPr>
                <w:b/>
                <w:i/>
                <w:noProof/>
              </w:rPr>
            </w:pPr>
          </w:p>
        </w:tc>
        <w:tc>
          <w:tcPr>
            <w:tcW w:w="6946" w:type="dxa"/>
            <w:gridSpan w:val="9"/>
            <w:tcBorders>
              <w:right w:val="single" w:sz="4" w:space="0" w:color="auto"/>
            </w:tcBorders>
          </w:tcPr>
          <w:p w14:paraId="4D84207F" w14:textId="77777777" w:rsidR="00645E82" w:rsidRDefault="00645E82" w:rsidP="00645E82">
            <w:pPr>
              <w:pStyle w:val="CRCoverPage"/>
              <w:spacing w:after="0"/>
              <w:rPr>
                <w:noProof/>
              </w:rPr>
            </w:pPr>
          </w:p>
        </w:tc>
      </w:tr>
      <w:tr w:rsidR="00645E82" w14:paraId="556B87B6" w14:textId="77777777" w:rsidTr="008863B9">
        <w:tc>
          <w:tcPr>
            <w:tcW w:w="2694" w:type="dxa"/>
            <w:gridSpan w:val="2"/>
            <w:tcBorders>
              <w:left w:val="single" w:sz="4" w:space="0" w:color="auto"/>
              <w:bottom w:val="single" w:sz="4" w:space="0" w:color="auto"/>
            </w:tcBorders>
          </w:tcPr>
          <w:p w14:paraId="79A9C411" w14:textId="77777777" w:rsidR="00645E82" w:rsidRDefault="00645E82" w:rsidP="00645E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704926" w:rsidR="00645E82" w:rsidRDefault="00183923" w:rsidP="00645E82">
            <w:pPr>
              <w:pStyle w:val="CRCoverPage"/>
              <w:spacing w:after="0"/>
              <w:ind w:left="100"/>
              <w:rPr>
                <w:noProof/>
              </w:rPr>
            </w:pPr>
            <w:r>
              <w:rPr>
                <w:noProof/>
              </w:rPr>
              <w:t xml:space="preserve">R1: revised to </w:t>
            </w:r>
            <w:r>
              <w:rPr>
                <w:lang w:val="en-US"/>
              </w:rPr>
              <w:t>add 2Rx/4Rx/8Rx branch for</w:t>
            </w:r>
          </w:p>
        </w:tc>
      </w:tr>
      <w:tr w:rsidR="00645E82" w:rsidRPr="008863B9" w14:paraId="45BFE792" w14:textId="77777777" w:rsidTr="008863B9">
        <w:tc>
          <w:tcPr>
            <w:tcW w:w="2694" w:type="dxa"/>
            <w:gridSpan w:val="2"/>
            <w:tcBorders>
              <w:top w:val="single" w:sz="4" w:space="0" w:color="auto"/>
              <w:bottom w:val="single" w:sz="4" w:space="0" w:color="auto"/>
            </w:tcBorders>
          </w:tcPr>
          <w:p w14:paraId="194242DD" w14:textId="77777777" w:rsidR="00645E82" w:rsidRPr="008863B9" w:rsidRDefault="00645E82" w:rsidP="00645E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5E82" w:rsidRPr="008863B9" w:rsidRDefault="00645E82" w:rsidP="00645E82">
            <w:pPr>
              <w:pStyle w:val="CRCoverPage"/>
              <w:spacing w:after="0"/>
              <w:ind w:left="100"/>
              <w:rPr>
                <w:noProof/>
                <w:sz w:val="8"/>
                <w:szCs w:val="8"/>
              </w:rPr>
            </w:pPr>
          </w:p>
        </w:tc>
      </w:tr>
      <w:tr w:rsidR="00645E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5E82" w:rsidRDefault="00645E82" w:rsidP="00645E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5E82" w:rsidRDefault="00645E82" w:rsidP="00645E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141A9CB0" w14:textId="77777777" w:rsidR="00586975" w:rsidRDefault="00586975" w:rsidP="00773E2D">
      <w:pPr>
        <w:rPr>
          <w:noProof/>
        </w:rPr>
      </w:pPr>
    </w:p>
    <w:p w14:paraId="2328547B" w14:textId="77777777" w:rsidR="00337560" w:rsidRDefault="00337560" w:rsidP="00773E2D">
      <w:pPr>
        <w:rPr>
          <w:noProof/>
        </w:rPr>
      </w:pPr>
    </w:p>
    <w:p w14:paraId="0529ED71" w14:textId="77777777" w:rsidR="00556E52" w:rsidRDefault="00556E52">
      <w:pPr>
        <w:spacing w:after="0"/>
        <w:rPr>
          <w:noProof/>
        </w:rPr>
        <w:sectPr w:rsidR="00556E52"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3548D29B" w14:textId="4D1EB62E" w:rsidR="00337560" w:rsidRDefault="00337560" w:rsidP="00773E2D">
      <w:pPr>
        <w:rPr>
          <w:b/>
          <w:bCs/>
          <w:noProof/>
          <w:color w:val="FF0000"/>
        </w:rPr>
      </w:pPr>
      <w:r w:rsidRPr="00337560">
        <w:rPr>
          <w:b/>
          <w:bCs/>
          <w:noProof/>
          <w:color w:val="FF0000"/>
        </w:rPr>
        <w:t>/// Start of changes</w:t>
      </w:r>
    </w:p>
    <w:p w14:paraId="454AE169" w14:textId="77777777" w:rsidR="00645E82" w:rsidRPr="00716159" w:rsidRDefault="00645E82" w:rsidP="00645E82">
      <w:pPr>
        <w:pStyle w:val="TH"/>
      </w:pPr>
      <w:bookmarkStart w:id="1" w:name="_Hlk68461561"/>
      <w:r w:rsidRPr="00716159">
        <w:t>Table 4.2-3</w:t>
      </w:r>
      <w:bookmarkEnd w:id="1"/>
      <w:r w:rsidRPr="00716159">
        <w:t>: Applicability of RRM NR SA FR1 conformance test cases, ref. TS 38.533 [5]</w:t>
      </w:r>
    </w:p>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1098"/>
        <w:gridCol w:w="73"/>
        <w:gridCol w:w="4448"/>
        <w:gridCol w:w="73"/>
        <w:gridCol w:w="754"/>
        <w:gridCol w:w="73"/>
        <w:gridCol w:w="1084"/>
        <w:gridCol w:w="73"/>
        <w:gridCol w:w="3124"/>
        <w:gridCol w:w="73"/>
        <w:gridCol w:w="2005"/>
        <w:gridCol w:w="73"/>
        <w:gridCol w:w="1361"/>
        <w:gridCol w:w="73"/>
        <w:gridCol w:w="1434"/>
      </w:tblGrid>
      <w:tr w:rsidR="00645E82" w:rsidRPr="00716159" w14:paraId="3F3CE69F" w14:textId="77777777" w:rsidTr="00183923">
        <w:trPr>
          <w:gridBefore w:val="1"/>
          <w:wBefore w:w="73" w:type="dxa"/>
          <w:tblHeader/>
          <w:jc w:val="center"/>
        </w:trPr>
        <w:tc>
          <w:tcPr>
            <w:tcW w:w="1171" w:type="dxa"/>
            <w:gridSpan w:val="2"/>
            <w:tcBorders>
              <w:top w:val="single" w:sz="4" w:space="0" w:color="auto"/>
              <w:left w:val="single" w:sz="4" w:space="0" w:color="auto"/>
              <w:bottom w:val="nil"/>
              <w:right w:val="single" w:sz="4" w:space="0" w:color="auto"/>
            </w:tcBorders>
            <w:hideMark/>
          </w:tcPr>
          <w:p w14:paraId="64B653E1" w14:textId="77777777" w:rsidR="00645E82" w:rsidRPr="00716159" w:rsidRDefault="00645E82" w:rsidP="00651904">
            <w:pPr>
              <w:pStyle w:val="TAH"/>
            </w:pPr>
            <w:r w:rsidRPr="00716159">
              <w:t>Clause</w:t>
            </w:r>
          </w:p>
        </w:tc>
        <w:tc>
          <w:tcPr>
            <w:tcW w:w="4521" w:type="dxa"/>
            <w:gridSpan w:val="2"/>
            <w:tcBorders>
              <w:top w:val="single" w:sz="4" w:space="0" w:color="auto"/>
              <w:left w:val="single" w:sz="4" w:space="0" w:color="auto"/>
              <w:bottom w:val="nil"/>
              <w:right w:val="single" w:sz="4" w:space="0" w:color="auto"/>
            </w:tcBorders>
            <w:hideMark/>
          </w:tcPr>
          <w:p w14:paraId="41BCDDAB" w14:textId="77777777" w:rsidR="00645E82" w:rsidRPr="00716159" w:rsidRDefault="00645E82" w:rsidP="00651904">
            <w:pPr>
              <w:pStyle w:val="TAH"/>
            </w:pPr>
            <w:r w:rsidRPr="00716159">
              <w:t>TC Title</w:t>
            </w:r>
          </w:p>
        </w:tc>
        <w:tc>
          <w:tcPr>
            <w:tcW w:w="827" w:type="dxa"/>
            <w:gridSpan w:val="2"/>
            <w:tcBorders>
              <w:top w:val="single" w:sz="4" w:space="0" w:color="auto"/>
              <w:left w:val="single" w:sz="4" w:space="0" w:color="auto"/>
              <w:bottom w:val="nil"/>
              <w:right w:val="single" w:sz="4" w:space="0" w:color="auto"/>
            </w:tcBorders>
            <w:hideMark/>
          </w:tcPr>
          <w:p w14:paraId="0590B76D" w14:textId="77777777" w:rsidR="00645E82" w:rsidRPr="00716159" w:rsidRDefault="00645E82" w:rsidP="00651904">
            <w:pPr>
              <w:pStyle w:val="TAH"/>
            </w:pPr>
            <w:r w:rsidRPr="00716159">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1BD97CF5" w14:textId="77777777" w:rsidR="00645E82" w:rsidRPr="00716159" w:rsidRDefault="00645E82" w:rsidP="00651904">
            <w:pPr>
              <w:pStyle w:val="TAH"/>
            </w:pPr>
            <w:r w:rsidRPr="00716159">
              <w:t>Applicability</w:t>
            </w:r>
          </w:p>
        </w:tc>
        <w:tc>
          <w:tcPr>
            <w:tcW w:w="2078" w:type="dxa"/>
            <w:gridSpan w:val="2"/>
            <w:tcBorders>
              <w:top w:val="single" w:sz="4" w:space="0" w:color="auto"/>
              <w:left w:val="single" w:sz="4" w:space="0" w:color="auto"/>
              <w:bottom w:val="nil"/>
              <w:right w:val="single" w:sz="4" w:space="0" w:color="auto"/>
            </w:tcBorders>
            <w:hideMark/>
          </w:tcPr>
          <w:p w14:paraId="019B8ADD" w14:textId="77777777" w:rsidR="00645E82" w:rsidRPr="00716159" w:rsidRDefault="00645E82" w:rsidP="00651904">
            <w:pPr>
              <w:pStyle w:val="TAH"/>
            </w:pPr>
            <w:r w:rsidRPr="00716159">
              <w:t>Additional Information</w:t>
            </w:r>
          </w:p>
        </w:tc>
        <w:tc>
          <w:tcPr>
            <w:tcW w:w="1434" w:type="dxa"/>
            <w:gridSpan w:val="2"/>
            <w:tcBorders>
              <w:top w:val="single" w:sz="4" w:space="0" w:color="auto"/>
              <w:left w:val="single" w:sz="4" w:space="0" w:color="auto"/>
              <w:bottom w:val="nil"/>
              <w:right w:val="single" w:sz="4" w:space="0" w:color="auto"/>
            </w:tcBorders>
            <w:hideMark/>
          </w:tcPr>
          <w:p w14:paraId="472AFB2E" w14:textId="77777777" w:rsidR="00645E82" w:rsidRPr="00716159" w:rsidRDefault="00645E82" w:rsidP="00651904">
            <w:pPr>
              <w:pStyle w:val="TAH"/>
            </w:pPr>
            <w:r w:rsidRPr="00716159">
              <w:rPr>
                <w:lang w:eastAsia="zh-TW"/>
              </w:rPr>
              <w:t>Branch</w:t>
            </w:r>
          </w:p>
        </w:tc>
        <w:tc>
          <w:tcPr>
            <w:tcW w:w="1434" w:type="dxa"/>
            <w:tcBorders>
              <w:top w:val="single" w:sz="4" w:space="0" w:color="auto"/>
              <w:left w:val="single" w:sz="4" w:space="0" w:color="auto"/>
              <w:bottom w:val="nil"/>
              <w:right w:val="single" w:sz="4" w:space="0" w:color="auto"/>
            </w:tcBorders>
          </w:tcPr>
          <w:p w14:paraId="56F2E4B5" w14:textId="77777777" w:rsidR="00645E82" w:rsidRPr="00716159" w:rsidRDefault="00645E82" w:rsidP="00651904">
            <w:pPr>
              <w:pStyle w:val="TAH"/>
              <w:rPr>
                <w:lang w:eastAsia="zh-TW"/>
              </w:rPr>
            </w:pPr>
            <w:r w:rsidRPr="00716159">
              <w:rPr>
                <w:lang w:eastAsia="zh-TW"/>
              </w:rPr>
              <w:t>Subtest Selection Criteria</w:t>
            </w:r>
          </w:p>
        </w:tc>
      </w:tr>
      <w:tr w:rsidR="00645E82" w:rsidRPr="00716159" w14:paraId="57CE960D" w14:textId="77777777" w:rsidTr="00183923">
        <w:trPr>
          <w:gridBefore w:val="1"/>
          <w:wBefore w:w="73" w:type="dxa"/>
          <w:tblHeader/>
          <w:jc w:val="center"/>
        </w:trPr>
        <w:tc>
          <w:tcPr>
            <w:tcW w:w="1171" w:type="dxa"/>
            <w:gridSpan w:val="2"/>
            <w:tcBorders>
              <w:top w:val="nil"/>
              <w:left w:val="single" w:sz="4" w:space="0" w:color="auto"/>
              <w:bottom w:val="single" w:sz="4" w:space="0" w:color="auto"/>
              <w:right w:val="single" w:sz="4" w:space="0" w:color="auto"/>
            </w:tcBorders>
          </w:tcPr>
          <w:p w14:paraId="1E6826B3" w14:textId="77777777" w:rsidR="00645E82" w:rsidRPr="00716159" w:rsidRDefault="00645E82" w:rsidP="00651904">
            <w:pPr>
              <w:pStyle w:val="TAH"/>
            </w:pPr>
          </w:p>
        </w:tc>
        <w:tc>
          <w:tcPr>
            <w:tcW w:w="4521" w:type="dxa"/>
            <w:gridSpan w:val="2"/>
            <w:tcBorders>
              <w:top w:val="nil"/>
              <w:left w:val="single" w:sz="4" w:space="0" w:color="auto"/>
              <w:bottom w:val="single" w:sz="4" w:space="0" w:color="auto"/>
              <w:right w:val="single" w:sz="4" w:space="0" w:color="auto"/>
            </w:tcBorders>
          </w:tcPr>
          <w:p w14:paraId="1CA158B4" w14:textId="77777777" w:rsidR="00645E82" w:rsidRPr="00716159" w:rsidRDefault="00645E82" w:rsidP="00651904">
            <w:pPr>
              <w:pStyle w:val="TAH"/>
            </w:pPr>
          </w:p>
        </w:tc>
        <w:tc>
          <w:tcPr>
            <w:tcW w:w="827" w:type="dxa"/>
            <w:gridSpan w:val="2"/>
            <w:tcBorders>
              <w:top w:val="nil"/>
              <w:left w:val="single" w:sz="4" w:space="0" w:color="auto"/>
              <w:bottom w:val="single" w:sz="4" w:space="0" w:color="auto"/>
              <w:right w:val="single" w:sz="4" w:space="0" w:color="auto"/>
            </w:tcBorders>
          </w:tcPr>
          <w:p w14:paraId="74D4A34A" w14:textId="77777777" w:rsidR="00645E82" w:rsidRPr="00716159" w:rsidRDefault="00645E82" w:rsidP="00651904">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1C894D0A" w14:textId="77777777" w:rsidR="00645E82" w:rsidRPr="00716159" w:rsidRDefault="00645E82" w:rsidP="00651904">
            <w:pPr>
              <w:pStyle w:val="TAH"/>
            </w:pPr>
            <w:r w:rsidRPr="00716159">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5A5D358C" w14:textId="77777777" w:rsidR="00645E82" w:rsidRPr="00716159" w:rsidRDefault="00645E82" w:rsidP="00651904">
            <w:pPr>
              <w:pStyle w:val="TAH"/>
            </w:pPr>
            <w:r w:rsidRPr="00716159">
              <w:t>Comment</w:t>
            </w:r>
          </w:p>
        </w:tc>
        <w:tc>
          <w:tcPr>
            <w:tcW w:w="2078" w:type="dxa"/>
            <w:gridSpan w:val="2"/>
            <w:tcBorders>
              <w:top w:val="nil"/>
              <w:left w:val="single" w:sz="4" w:space="0" w:color="auto"/>
              <w:bottom w:val="single" w:sz="4" w:space="0" w:color="auto"/>
              <w:right w:val="single" w:sz="4" w:space="0" w:color="auto"/>
            </w:tcBorders>
          </w:tcPr>
          <w:p w14:paraId="44DC2F8C" w14:textId="77777777" w:rsidR="00645E82" w:rsidRPr="00716159" w:rsidRDefault="00645E82" w:rsidP="00651904">
            <w:pPr>
              <w:pStyle w:val="TAH"/>
            </w:pPr>
          </w:p>
        </w:tc>
        <w:tc>
          <w:tcPr>
            <w:tcW w:w="1434" w:type="dxa"/>
            <w:gridSpan w:val="2"/>
            <w:tcBorders>
              <w:top w:val="nil"/>
              <w:left w:val="single" w:sz="4" w:space="0" w:color="auto"/>
              <w:bottom w:val="single" w:sz="4" w:space="0" w:color="auto"/>
              <w:right w:val="single" w:sz="4" w:space="0" w:color="auto"/>
            </w:tcBorders>
          </w:tcPr>
          <w:p w14:paraId="4E18F915" w14:textId="77777777" w:rsidR="00645E82" w:rsidRPr="00716159" w:rsidRDefault="00645E82" w:rsidP="00651904">
            <w:pPr>
              <w:pStyle w:val="TAH"/>
            </w:pPr>
          </w:p>
        </w:tc>
        <w:tc>
          <w:tcPr>
            <w:tcW w:w="1434" w:type="dxa"/>
            <w:tcBorders>
              <w:top w:val="nil"/>
              <w:left w:val="single" w:sz="4" w:space="0" w:color="auto"/>
              <w:bottom w:val="single" w:sz="4" w:space="0" w:color="auto"/>
              <w:right w:val="single" w:sz="4" w:space="0" w:color="auto"/>
            </w:tcBorders>
          </w:tcPr>
          <w:p w14:paraId="2F1871B2" w14:textId="77777777" w:rsidR="00645E82" w:rsidRPr="00716159" w:rsidRDefault="00645E82" w:rsidP="00651904">
            <w:pPr>
              <w:pStyle w:val="TAH"/>
            </w:pPr>
          </w:p>
        </w:tc>
      </w:tr>
      <w:tr w:rsidR="00645E82" w:rsidRPr="00716159" w14:paraId="08FC54F5"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5F4924" w14:textId="77777777" w:rsidR="00645E82" w:rsidRPr="00716159" w:rsidRDefault="00645E82" w:rsidP="00651904">
            <w:pPr>
              <w:pStyle w:val="TAL"/>
              <w:rPr>
                <w:b/>
              </w:rPr>
            </w:pPr>
            <w:r w:rsidRPr="00716159">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85AA72" w14:textId="77777777" w:rsidR="00645E82" w:rsidRPr="00716159" w:rsidRDefault="00645E82" w:rsidP="00651904">
            <w:pPr>
              <w:pStyle w:val="TAL"/>
              <w:rPr>
                <w:b/>
                <w:lang w:eastAsia="zh-CN"/>
              </w:rPr>
            </w:pPr>
            <w:r w:rsidRPr="00716159">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FE88C03"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7503C90"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C302DDC"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F5C510C"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39E2A93"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D434DA" w14:textId="77777777" w:rsidR="00645E82" w:rsidRPr="00716159" w:rsidRDefault="00645E82" w:rsidP="00651904">
            <w:pPr>
              <w:pStyle w:val="TAL"/>
              <w:rPr>
                <w:b/>
                <w:lang w:eastAsia="zh-CN"/>
              </w:rPr>
            </w:pPr>
          </w:p>
        </w:tc>
      </w:tr>
      <w:tr w:rsidR="00645E82" w:rsidRPr="00716159" w14:paraId="1F0A508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53F29A" w14:textId="77777777" w:rsidR="00645E82" w:rsidRPr="00716159" w:rsidRDefault="00645E82" w:rsidP="00651904">
            <w:pPr>
              <w:pStyle w:val="TAL"/>
              <w:rPr>
                <w:b/>
              </w:rPr>
            </w:pPr>
            <w:r w:rsidRPr="00716159">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8ECF3E" w14:textId="77777777" w:rsidR="00645E82" w:rsidRPr="00716159" w:rsidRDefault="00645E82" w:rsidP="00651904">
            <w:pPr>
              <w:pStyle w:val="TAL"/>
              <w:rPr>
                <w:b/>
              </w:rPr>
            </w:pPr>
            <w:r w:rsidRPr="00716159">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FB15A6F"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1E73728"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E3BC368"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5C470BC"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C258AD3"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4BB924" w14:textId="77777777" w:rsidR="00645E82" w:rsidRPr="00716159" w:rsidRDefault="00645E82" w:rsidP="00651904">
            <w:pPr>
              <w:pStyle w:val="TAL"/>
              <w:rPr>
                <w:b/>
                <w:lang w:eastAsia="zh-CN"/>
              </w:rPr>
            </w:pPr>
          </w:p>
        </w:tc>
      </w:tr>
      <w:tr w:rsidR="00645E82" w:rsidRPr="00716159" w14:paraId="2F07ED61"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C10D15" w14:textId="77777777" w:rsidR="00645E82" w:rsidRPr="00716159" w:rsidRDefault="00645E82" w:rsidP="00651904">
            <w:pPr>
              <w:pStyle w:val="TAL"/>
            </w:pPr>
            <w:r w:rsidRPr="00716159">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2E1FD2FE" w14:textId="77777777" w:rsidR="00645E82" w:rsidRPr="00716159" w:rsidRDefault="00645E82" w:rsidP="00651904">
            <w:pPr>
              <w:pStyle w:val="TAL"/>
            </w:pPr>
            <w:r w:rsidRPr="00716159">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15EE377D"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ED36863"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F587DB9"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0DC0171"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33020B8" w14:textId="77777777" w:rsidR="00645E82" w:rsidRPr="00716159" w:rsidRDefault="00645E82" w:rsidP="00651904">
            <w:pPr>
              <w:pStyle w:val="TAL"/>
              <w:rPr>
                <w:lang w:eastAsia="zh-CN"/>
              </w:rPr>
            </w:pPr>
            <w:r w:rsidRPr="00716159">
              <w:rPr>
                <w:lang w:eastAsia="zh-CN"/>
              </w:rPr>
              <w:t>2Rx</w:t>
            </w:r>
          </w:p>
          <w:p w14:paraId="7864166C" w14:textId="77777777" w:rsidR="00645E82" w:rsidRPr="00716159" w:rsidRDefault="00645E82" w:rsidP="00651904">
            <w:pPr>
              <w:pStyle w:val="TAL"/>
              <w:rPr>
                <w:lang w:eastAsia="zh-CN"/>
              </w:rPr>
            </w:pPr>
            <w:r w:rsidRPr="00716159">
              <w:rPr>
                <w:lang w:eastAsia="zh-CN"/>
              </w:rPr>
              <w:t>4Rx</w:t>
            </w:r>
          </w:p>
          <w:p w14:paraId="32BD166F"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B127B11" w14:textId="77777777" w:rsidR="00645E82" w:rsidRPr="00716159" w:rsidRDefault="00645E82" w:rsidP="00651904">
            <w:pPr>
              <w:pStyle w:val="TAL"/>
              <w:rPr>
                <w:lang w:eastAsia="zh-CN"/>
              </w:rPr>
            </w:pPr>
          </w:p>
        </w:tc>
      </w:tr>
      <w:tr w:rsidR="00645E82" w:rsidRPr="00716159" w14:paraId="32D3A01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2A7089" w14:textId="77777777" w:rsidR="00645E82" w:rsidRPr="00716159" w:rsidRDefault="00645E82" w:rsidP="00651904">
            <w:pPr>
              <w:pStyle w:val="TAL"/>
            </w:pPr>
            <w:r w:rsidRPr="00716159">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1D2C30DB" w14:textId="77777777" w:rsidR="00645E82" w:rsidRPr="00716159" w:rsidRDefault="00645E82" w:rsidP="00651904">
            <w:pPr>
              <w:pStyle w:val="TAL"/>
            </w:pPr>
            <w:r w:rsidRPr="00716159">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435B096A"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68508C5"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8AE1834"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9E343EE"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EB1CE6A" w14:textId="77777777" w:rsidR="00645E82" w:rsidRPr="00716159" w:rsidRDefault="00645E82" w:rsidP="00651904">
            <w:pPr>
              <w:pStyle w:val="TAL"/>
              <w:rPr>
                <w:lang w:eastAsia="zh-CN"/>
              </w:rPr>
            </w:pPr>
            <w:r w:rsidRPr="00716159">
              <w:rPr>
                <w:lang w:eastAsia="zh-CN"/>
              </w:rPr>
              <w:t>2Rx</w:t>
            </w:r>
          </w:p>
          <w:p w14:paraId="464880E3" w14:textId="77777777" w:rsidR="00645E82" w:rsidRPr="00716159" w:rsidRDefault="00645E82" w:rsidP="00651904">
            <w:pPr>
              <w:pStyle w:val="TAL"/>
              <w:rPr>
                <w:lang w:eastAsia="zh-CN"/>
              </w:rPr>
            </w:pPr>
            <w:r w:rsidRPr="00716159">
              <w:rPr>
                <w:lang w:eastAsia="zh-CN"/>
              </w:rPr>
              <w:t>4Rx</w:t>
            </w:r>
          </w:p>
          <w:p w14:paraId="66857023"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2BC93B" w14:textId="77777777" w:rsidR="00645E82" w:rsidRPr="00716159" w:rsidRDefault="00645E82" w:rsidP="00651904">
            <w:pPr>
              <w:pStyle w:val="TAL"/>
              <w:rPr>
                <w:lang w:eastAsia="zh-CN"/>
              </w:rPr>
            </w:pPr>
          </w:p>
        </w:tc>
      </w:tr>
      <w:tr w:rsidR="00645E82" w:rsidRPr="00716159" w14:paraId="2C12BD3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BB19361" w14:textId="77777777" w:rsidR="00645E82" w:rsidRPr="00716159" w:rsidRDefault="00645E82" w:rsidP="00651904">
            <w:pPr>
              <w:pStyle w:val="TAL"/>
              <w:rPr>
                <w:lang w:eastAsia="zh-CN"/>
              </w:rPr>
            </w:pPr>
            <w:r w:rsidRPr="00716159">
              <w:rPr>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666FE832" w14:textId="77777777" w:rsidR="00645E82" w:rsidRPr="00716159" w:rsidRDefault="00645E82" w:rsidP="00651904">
            <w:pPr>
              <w:pStyle w:val="TAL"/>
              <w:rPr>
                <w:lang w:eastAsia="zh-CN"/>
              </w:rPr>
            </w:pPr>
            <w:r w:rsidRPr="00716159">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6E2BBF05"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F4C227F" w14:textId="77777777" w:rsidR="00645E82" w:rsidRPr="00716159" w:rsidRDefault="00645E82" w:rsidP="00651904">
            <w:pPr>
              <w:pStyle w:val="TAL"/>
              <w:rPr>
                <w:lang w:eastAsia="zh-CN"/>
              </w:rPr>
            </w:pPr>
            <w:r w:rsidRPr="00716159">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6D42965" w14:textId="77777777" w:rsidR="00645E82" w:rsidRPr="00716159" w:rsidRDefault="00645E82" w:rsidP="00651904">
            <w:pPr>
              <w:pStyle w:val="TAL"/>
              <w:rPr>
                <w:lang w:eastAsia="zh-CN"/>
              </w:rPr>
            </w:pPr>
            <w:r w:rsidRPr="00716159">
              <w:rPr>
                <w:lang w:eastAsia="zh-CN"/>
              </w:rPr>
              <w:t>UEs supporting 5GS NR SA FR1</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5444D790"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00EA147" w14:textId="77777777" w:rsidR="00645E82" w:rsidRPr="00716159" w:rsidRDefault="00645E82" w:rsidP="00651904">
            <w:pPr>
              <w:pStyle w:val="TAL"/>
              <w:rPr>
                <w:lang w:eastAsia="zh-CN"/>
              </w:rPr>
            </w:pPr>
            <w:r w:rsidRPr="00716159">
              <w:rPr>
                <w:lang w:eastAsia="zh-CN"/>
              </w:rPr>
              <w:t>2Rx</w:t>
            </w:r>
          </w:p>
          <w:p w14:paraId="7C4E0532" w14:textId="77777777" w:rsidR="00645E82" w:rsidRPr="00716159" w:rsidRDefault="00645E82" w:rsidP="00651904">
            <w:pPr>
              <w:pStyle w:val="TAL"/>
              <w:rPr>
                <w:lang w:eastAsia="zh-CN"/>
              </w:rPr>
            </w:pPr>
            <w:r w:rsidRPr="00716159">
              <w:rPr>
                <w:lang w:eastAsia="zh-CN"/>
              </w:rPr>
              <w:t>4Rx</w:t>
            </w:r>
          </w:p>
          <w:p w14:paraId="582A384A"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6BE42BA" w14:textId="77777777" w:rsidR="00645E82" w:rsidRPr="00716159" w:rsidRDefault="00645E82" w:rsidP="00651904">
            <w:pPr>
              <w:pStyle w:val="TAL"/>
              <w:rPr>
                <w:lang w:eastAsia="zh-CN"/>
              </w:rPr>
            </w:pPr>
          </w:p>
        </w:tc>
      </w:tr>
      <w:tr w:rsidR="00645E82" w:rsidRPr="00716159" w14:paraId="79129BF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5F223DF" w14:textId="77777777" w:rsidR="00645E82" w:rsidRPr="00716159" w:rsidRDefault="00645E82" w:rsidP="00651904">
            <w:pPr>
              <w:pStyle w:val="TAL"/>
              <w:rPr>
                <w:lang w:eastAsia="zh-CN"/>
              </w:rPr>
            </w:pPr>
            <w:r w:rsidRPr="00716159">
              <w:rPr>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15571EFF" w14:textId="77777777" w:rsidR="00645E82" w:rsidRPr="00716159" w:rsidRDefault="00645E82" w:rsidP="00651904">
            <w:pPr>
              <w:pStyle w:val="TAL"/>
              <w:rPr>
                <w:lang w:eastAsia="zh-CN"/>
              </w:rPr>
            </w:pPr>
            <w:r w:rsidRPr="00716159">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A4CCF37"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FB63BC1" w14:textId="77777777" w:rsidR="00645E82" w:rsidRPr="00716159" w:rsidRDefault="00645E82" w:rsidP="00651904">
            <w:pPr>
              <w:pStyle w:val="TAL"/>
              <w:rPr>
                <w:lang w:eastAsia="zh-CN"/>
              </w:rPr>
            </w:pPr>
            <w:r w:rsidRPr="00716159">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0D1F65F5" w14:textId="77777777" w:rsidR="00645E82" w:rsidRPr="00716159" w:rsidRDefault="00645E82" w:rsidP="00651904">
            <w:pPr>
              <w:pStyle w:val="TAL"/>
              <w:rPr>
                <w:lang w:eastAsia="zh-CN"/>
              </w:rPr>
            </w:pPr>
            <w:r w:rsidRPr="00716159">
              <w:rPr>
                <w:lang w:eastAsia="zh-CN"/>
              </w:rPr>
              <w:t>UEs supporting 5GS NR SA FR1</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089731D0"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B5EA8D1" w14:textId="77777777" w:rsidR="00645E82" w:rsidRPr="00716159" w:rsidRDefault="00645E82" w:rsidP="00651904">
            <w:pPr>
              <w:pStyle w:val="TAL"/>
              <w:rPr>
                <w:lang w:eastAsia="zh-CN"/>
              </w:rPr>
            </w:pPr>
            <w:r w:rsidRPr="00716159">
              <w:rPr>
                <w:lang w:eastAsia="zh-CN"/>
              </w:rPr>
              <w:t>2Rx</w:t>
            </w:r>
          </w:p>
          <w:p w14:paraId="697F32DD" w14:textId="77777777" w:rsidR="00645E82" w:rsidRPr="00716159" w:rsidRDefault="00645E82" w:rsidP="00651904">
            <w:pPr>
              <w:pStyle w:val="TAL"/>
              <w:rPr>
                <w:lang w:eastAsia="zh-CN"/>
              </w:rPr>
            </w:pPr>
            <w:r w:rsidRPr="00716159">
              <w:rPr>
                <w:lang w:eastAsia="zh-CN"/>
              </w:rPr>
              <w:t>4Rx</w:t>
            </w:r>
          </w:p>
          <w:p w14:paraId="4FCF396D"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BDAEF13" w14:textId="77777777" w:rsidR="00645E82" w:rsidRPr="00716159" w:rsidRDefault="00645E82" w:rsidP="00651904">
            <w:pPr>
              <w:pStyle w:val="TAL"/>
              <w:rPr>
                <w:lang w:eastAsia="zh-CN"/>
              </w:rPr>
            </w:pPr>
          </w:p>
        </w:tc>
      </w:tr>
      <w:tr w:rsidR="00645E82" w:rsidRPr="00716159" w14:paraId="3AE31EA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9F75549" w14:textId="77777777" w:rsidR="00645E82" w:rsidRPr="00716159" w:rsidRDefault="00645E82" w:rsidP="00651904">
            <w:pPr>
              <w:pStyle w:val="TAL"/>
              <w:rPr>
                <w:lang w:eastAsia="zh-CN"/>
              </w:rPr>
            </w:pPr>
            <w:r w:rsidRPr="00716159">
              <w:rPr>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008FAEA9" w14:textId="77777777" w:rsidR="00645E82" w:rsidRPr="00716159" w:rsidRDefault="00645E82" w:rsidP="00651904">
            <w:pPr>
              <w:pStyle w:val="TAL"/>
              <w:rPr>
                <w:lang w:eastAsia="zh-CN"/>
              </w:rPr>
            </w:pPr>
            <w:r w:rsidRPr="00716159">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232C3468"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1E3374C" w14:textId="77777777" w:rsidR="00645E82" w:rsidRPr="00716159" w:rsidRDefault="00645E82" w:rsidP="00651904">
            <w:pPr>
              <w:pStyle w:val="TAL"/>
              <w:rPr>
                <w:lang w:eastAsia="zh-CN"/>
              </w:rPr>
            </w:pPr>
            <w:r w:rsidRPr="00716159">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4CD48D2" w14:textId="77777777" w:rsidR="00645E82" w:rsidRPr="00716159" w:rsidRDefault="00645E82" w:rsidP="00651904">
            <w:pPr>
              <w:pStyle w:val="TAL"/>
              <w:rPr>
                <w:lang w:eastAsia="zh-CN"/>
              </w:rPr>
            </w:pPr>
            <w:r w:rsidRPr="00716159">
              <w:rPr>
                <w:lang w:eastAsia="zh-CN"/>
              </w:rPr>
              <w:t>UEs supporting 5GS NR SA FR1</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426F793B"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498A9736" w14:textId="77777777" w:rsidR="00645E82" w:rsidRPr="00716159" w:rsidRDefault="00645E82" w:rsidP="00651904">
            <w:pPr>
              <w:pStyle w:val="TAL"/>
              <w:rPr>
                <w:lang w:eastAsia="zh-CN"/>
              </w:rPr>
            </w:pPr>
            <w:r w:rsidRPr="00716159">
              <w:rPr>
                <w:lang w:eastAsia="zh-CN"/>
              </w:rPr>
              <w:t>2Rx</w:t>
            </w:r>
          </w:p>
          <w:p w14:paraId="64D7D718" w14:textId="77777777" w:rsidR="00645E82" w:rsidRPr="00716159" w:rsidRDefault="00645E82" w:rsidP="00651904">
            <w:pPr>
              <w:pStyle w:val="TAL"/>
              <w:rPr>
                <w:lang w:eastAsia="zh-CN"/>
              </w:rPr>
            </w:pPr>
            <w:r w:rsidRPr="00716159">
              <w:rPr>
                <w:lang w:eastAsia="zh-CN"/>
              </w:rPr>
              <w:t>4Rx</w:t>
            </w:r>
          </w:p>
          <w:p w14:paraId="4763A3D0"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4903236" w14:textId="77777777" w:rsidR="00645E82" w:rsidRPr="00716159" w:rsidRDefault="00645E82" w:rsidP="00651904">
            <w:pPr>
              <w:pStyle w:val="TAL"/>
              <w:rPr>
                <w:lang w:eastAsia="zh-CN"/>
              </w:rPr>
            </w:pPr>
          </w:p>
        </w:tc>
      </w:tr>
      <w:tr w:rsidR="00645E82" w:rsidRPr="00716159" w14:paraId="7A3192E6"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61CC39E" w14:textId="77777777" w:rsidR="00645E82" w:rsidRPr="00716159" w:rsidRDefault="00645E82" w:rsidP="00651904">
            <w:pPr>
              <w:pStyle w:val="TAL"/>
              <w:rPr>
                <w:lang w:eastAsia="zh-CN"/>
              </w:rPr>
            </w:pPr>
            <w:r w:rsidRPr="00716159">
              <w:rPr>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0889460A" w14:textId="77777777" w:rsidR="00645E82" w:rsidRPr="00716159" w:rsidRDefault="00645E82" w:rsidP="00651904">
            <w:pPr>
              <w:pStyle w:val="TAL"/>
              <w:rPr>
                <w:lang w:eastAsia="zh-CN"/>
              </w:rPr>
            </w:pPr>
            <w:r w:rsidRPr="00716159">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550A59B"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1EDF915" w14:textId="77777777" w:rsidR="00645E82" w:rsidRPr="00716159" w:rsidRDefault="00645E82" w:rsidP="00651904">
            <w:pPr>
              <w:pStyle w:val="TAL"/>
              <w:rPr>
                <w:lang w:eastAsia="zh-CN"/>
              </w:rPr>
            </w:pPr>
            <w:r w:rsidRPr="00716159">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179894D" w14:textId="77777777" w:rsidR="00645E82" w:rsidRPr="00716159" w:rsidRDefault="00645E82" w:rsidP="00651904">
            <w:pPr>
              <w:pStyle w:val="TAL"/>
              <w:rPr>
                <w:lang w:eastAsia="zh-CN"/>
              </w:rPr>
            </w:pPr>
            <w:r w:rsidRPr="00716159">
              <w:rPr>
                <w:lang w:eastAsia="zh-CN"/>
              </w:rPr>
              <w:t>UEs supporting 5GS NR SA FR1</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1E950D51"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72C94B2" w14:textId="77777777" w:rsidR="00645E82" w:rsidRPr="00716159" w:rsidRDefault="00645E82" w:rsidP="00651904">
            <w:pPr>
              <w:pStyle w:val="TAL"/>
              <w:rPr>
                <w:lang w:eastAsia="zh-CN"/>
              </w:rPr>
            </w:pPr>
            <w:r w:rsidRPr="00716159">
              <w:rPr>
                <w:lang w:eastAsia="zh-CN"/>
              </w:rPr>
              <w:t>2Rx</w:t>
            </w:r>
          </w:p>
          <w:p w14:paraId="64515A50" w14:textId="77777777" w:rsidR="00645E82" w:rsidRPr="00716159" w:rsidRDefault="00645E82" w:rsidP="00651904">
            <w:pPr>
              <w:pStyle w:val="TAL"/>
              <w:rPr>
                <w:lang w:eastAsia="zh-CN"/>
              </w:rPr>
            </w:pPr>
            <w:r w:rsidRPr="00716159">
              <w:rPr>
                <w:lang w:eastAsia="zh-CN"/>
              </w:rPr>
              <w:t>4Rx</w:t>
            </w:r>
          </w:p>
          <w:p w14:paraId="20028D40"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CF19017" w14:textId="77777777" w:rsidR="00645E82" w:rsidRPr="00716159" w:rsidRDefault="00645E82" w:rsidP="00651904">
            <w:pPr>
              <w:pStyle w:val="TAL"/>
              <w:rPr>
                <w:lang w:eastAsia="zh-CN"/>
              </w:rPr>
            </w:pPr>
          </w:p>
        </w:tc>
      </w:tr>
      <w:tr w:rsidR="00645E82" w:rsidRPr="00716159" w14:paraId="5B490FFF"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ADD8BDF" w14:textId="77777777" w:rsidR="00645E82" w:rsidRPr="00716159" w:rsidRDefault="00645E82" w:rsidP="00651904">
            <w:pPr>
              <w:pStyle w:val="TAL"/>
              <w:rPr>
                <w:lang w:eastAsia="zh-CN"/>
              </w:rPr>
            </w:pPr>
            <w:r w:rsidRPr="00716159">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004BCFD8" w14:textId="77777777" w:rsidR="00645E82" w:rsidRPr="00716159" w:rsidRDefault="00645E82" w:rsidP="00651904">
            <w:pPr>
              <w:pStyle w:val="TAL"/>
              <w:rPr>
                <w:lang w:eastAsia="zh-CN"/>
              </w:rPr>
            </w:pPr>
            <w:r w:rsidRPr="00716159">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77713F2C"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E91738B" w14:textId="77777777" w:rsidR="00645E82" w:rsidRPr="00716159" w:rsidRDefault="00645E82" w:rsidP="00651904">
            <w:pPr>
              <w:pStyle w:val="TAL"/>
              <w:rPr>
                <w:lang w:eastAsia="zh-CN"/>
              </w:rPr>
            </w:pPr>
            <w:r w:rsidRPr="00716159">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3D0A8DC3" w14:textId="77777777" w:rsidR="00645E82" w:rsidRPr="00716159" w:rsidRDefault="00645E82" w:rsidP="00651904">
            <w:pPr>
              <w:pStyle w:val="TAL"/>
              <w:rPr>
                <w:lang w:eastAsia="zh-CN"/>
              </w:rPr>
            </w:pPr>
            <w:r w:rsidRPr="00716159">
              <w:rPr>
                <w:lang w:eastAsia="zh-CN"/>
              </w:rPr>
              <w:t>UEs supporting 5GS NR SA 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58ED4BC1"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28003C1" w14:textId="77777777" w:rsidR="00645E82" w:rsidRPr="00716159" w:rsidRDefault="00645E82" w:rsidP="00651904">
            <w:pPr>
              <w:pStyle w:val="TAL"/>
              <w:rPr>
                <w:lang w:eastAsia="zh-CN"/>
              </w:rPr>
            </w:pPr>
            <w:r w:rsidRPr="00716159">
              <w:rPr>
                <w:lang w:eastAsia="zh-CN"/>
              </w:rPr>
              <w:t>2Rx</w:t>
            </w:r>
          </w:p>
          <w:p w14:paraId="241CD862" w14:textId="77777777" w:rsidR="00645E82" w:rsidRPr="00716159" w:rsidRDefault="00645E82" w:rsidP="00651904">
            <w:pPr>
              <w:pStyle w:val="TAL"/>
              <w:rPr>
                <w:lang w:eastAsia="zh-CN"/>
              </w:rPr>
            </w:pPr>
            <w:r w:rsidRPr="00716159">
              <w:rPr>
                <w:lang w:eastAsia="zh-CN"/>
              </w:rPr>
              <w:t>4Rx</w:t>
            </w:r>
          </w:p>
          <w:p w14:paraId="01A5F635"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6E2F11F" w14:textId="77777777" w:rsidR="00645E82" w:rsidRPr="00716159" w:rsidRDefault="00645E82" w:rsidP="00651904">
            <w:pPr>
              <w:pStyle w:val="TAL"/>
              <w:rPr>
                <w:lang w:eastAsia="zh-CN"/>
              </w:rPr>
            </w:pPr>
          </w:p>
        </w:tc>
      </w:tr>
      <w:tr w:rsidR="00645E82" w:rsidRPr="00716159" w14:paraId="1CF3978C"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CF797DC" w14:textId="77777777" w:rsidR="00645E82" w:rsidRPr="00716159" w:rsidRDefault="00645E82" w:rsidP="00651904">
            <w:pPr>
              <w:pStyle w:val="TAL"/>
              <w:rPr>
                <w:lang w:eastAsia="zh-CN"/>
              </w:rPr>
            </w:pPr>
            <w:r w:rsidRPr="00716159">
              <w:rPr>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61898DD0" w14:textId="77777777" w:rsidR="00645E82" w:rsidRPr="00716159" w:rsidRDefault="00645E82" w:rsidP="00651904">
            <w:pPr>
              <w:pStyle w:val="TAL"/>
            </w:pPr>
            <w:r w:rsidRPr="00716159">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75125BEC" w14:textId="77777777" w:rsidR="00645E82" w:rsidRPr="00716159" w:rsidRDefault="00645E82" w:rsidP="00651904">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5C5D5422" w14:textId="77777777" w:rsidR="00645E82" w:rsidRPr="00716159" w:rsidRDefault="00645E82" w:rsidP="00651904">
            <w:pPr>
              <w:pStyle w:val="TAL"/>
              <w:rPr>
                <w:lang w:eastAsia="zh-CN"/>
              </w:rPr>
            </w:pPr>
            <w:r w:rsidRPr="00716159">
              <w:rPr>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03718FAC" w14:textId="77777777" w:rsidR="00645E82" w:rsidRPr="00716159" w:rsidRDefault="00645E82" w:rsidP="00651904">
            <w:pPr>
              <w:pStyle w:val="TAL"/>
              <w:rPr>
                <w:lang w:eastAsia="zh-CN"/>
              </w:rPr>
            </w:pPr>
            <w:r w:rsidRPr="00716159">
              <w:rPr>
                <w:lang w:eastAsia="zh-CN"/>
              </w:rPr>
              <w:t>UEs supporting 5GS NR SA FR1 and inter-</w:t>
            </w:r>
            <w:proofErr w:type="spellStart"/>
            <w:r w:rsidRPr="00716159">
              <w:rPr>
                <w:lang w:eastAsia="zh-CN"/>
              </w:rPr>
              <w:t>freq</w:t>
            </w:r>
            <w:proofErr w:type="spellEnd"/>
            <w:r w:rsidRPr="00716159">
              <w:rPr>
                <w:lang w:eastAsia="zh-CN"/>
              </w:rPr>
              <w:t xml:space="preserve">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36A15B81"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740292B" w14:textId="77777777" w:rsidR="00645E82" w:rsidRPr="00716159" w:rsidRDefault="00645E82" w:rsidP="00651904">
            <w:pPr>
              <w:pStyle w:val="TAL"/>
              <w:rPr>
                <w:lang w:eastAsia="zh-CN"/>
              </w:rPr>
            </w:pPr>
            <w:r w:rsidRPr="00716159">
              <w:rPr>
                <w:lang w:eastAsia="zh-CN"/>
              </w:rPr>
              <w:t>2Rx</w:t>
            </w:r>
          </w:p>
          <w:p w14:paraId="23785780" w14:textId="77777777" w:rsidR="00645E82" w:rsidRPr="00716159" w:rsidRDefault="00645E82" w:rsidP="00651904">
            <w:pPr>
              <w:pStyle w:val="TAL"/>
              <w:rPr>
                <w:lang w:eastAsia="zh-CN"/>
              </w:rPr>
            </w:pPr>
            <w:r w:rsidRPr="00716159">
              <w:rPr>
                <w:lang w:eastAsia="zh-CN"/>
              </w:rPr>
              <w:t>4Rx</w:t>
            </w:r>
          </w:p>
          <w:p w14:paraId="5AC18D29"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E51388F" w14:textId="77777777" w:rsidR="00645E82" w:rsidRPr="00716159" w:rsidRDefault="00645E82" w:rsidP="00651904">
            <w:pPr>
              <w:pStyle w:val="TAL"/>
              <w:rPr>
                <w:lang w:eastAsia="zh-CN"/>
              </w:rPr>
            </w:pPr>
          </w:p>
        </w:tc>
      </w:tr>
      <w:tr w:rsidR="00645E82" w:rsidRPr="00716159" w14:paraId="338296EC"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809A848" w14:textId="77777777" w:rsidR="00645E82" w:rsidRPr="00716159" w:rsidRDefault="00645E82" w:rsidP="00651904">
            <w:pPr>
              <w:pStyle w:val="TAL"/>
              <w:rPr>
                <w:lang w:eastAsia="zh-CN"/>
              </w:rPr>
            </w:pPr>
            <w:r w:rsidRPr="00716159">
              <w:rPr>
                <w:lang w:eastAsia="zh-CN"/>
              </w:rPr>
              <w:t>6.1.1.9</w:t>
            </w:r>
          </w:p>
        </w:tc>
        <w:tc>
          <w:tcPr>
            <w:tcW w:w="4521" w:type="dxa"/>
            <w:gridSpan w:val="2"/>
            <w:tcBorders>
              <w:top w:val="single" w:sz="4" w:space="0" w:color="auto"/>
              <w:left w:val="single" w:sz="4" w:space="0" w:color="auto"/>
              <w:bottom w:val="single" w:sz="4" w:space="0" w:color="auto"/>
              <w:right w:val="single" w:sz="4" w:space="0" w:color="auto"/>
            </w:tcBorders>
          </w:tcPr>
          <w:p w14:paraId="3589A481" w14:textId="77777777" w:rsidR="00645E82" w:rsidRPr="00716159" w:rsidRDefault="00645E82" w:rsidP="00651904">
            <w:pPr>
              <w:pStyle w:val="TAL"/>
            </w:pPr>
            <w:r w:rsidRPr="00716159">
              <w:rPr>
                <w:szCs w:val="18"/>
                <w:lang w:eastAsia="zh-CN"/>
              </w:rPr>
              <w:t>NR SA FR1 cell reselection to intra-frequency NR case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7C78B43D" w14:textId="77777777" w:rsidR="00645E82" w:rsidRPr="00716159" w:rsidRDefault="00645E82" w:rsidP="00651904">
            <w:pPr>
              <w:pStyle w:val="TAC"/>
              <w:rPr>
                <w:lang w:eastAsia="zh-CN"/>
              </w:rPr>
            </w:pPr>
            <w:r w:rsidRPr="00716159">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3DA77E06" w14:textId="77777777" w:rsidR="00645E82" w:rsidRPr="00716159" w:rsidRDefault="00645E82" w:rsidP="00651904">
            <w:pPr>
              <w:pStyle w:val="TAL"/>
              <w:rPr>
                <w:lang w:eastAsia="zh-CN"/>
              </w:rPr>
            </w:pPr>
            <w:r w:rsidRPr="00716159">
              <w:rPr>
                <w:lang w:eastAsia="zh-CN"/>
              </w:rPr>
              <w:t>C342</w:t>
            </w:r>
          </w:p>
        </w:tc>
        <w:tc>
          <w:tcPr>
            <w:tcW w:w="3197" w:type="dxa"/>
            <w:gridSpan w:val="2"/>
            <w:tcBorders>
              <w:top w:val="single" w:sz="4" w:space="0" w:color="auto"/>
              <w:left w:val="single" w:sz="4" w:space="0" w:color="auto"/>
              <w:bottom w:val="single" w:sz="4" w:space="0" w:color="auto"/>
              <w:right w:val="single" w:sz="4" w:space="0" w:color="auto"/>
            </w:tcBorders>
          </w:tcPr>
          <w:p w14:paraId="5D9A7B61" w14:textId="77777777" w:rsidR="00645E82" w:rsidRPr="00716159" w:rsidRDefault="00645E82" w:rsidP="00651904">
            <w:pPr>
              <w:pStyle w:val="TAL"/>
              <w:rPr>
                <w:lang w:eastAsia="zh-CN"/>
              </w:rPr>
            </w:pPr>
            <w:r w:rsidRPr="00716159">
              <w:rPr>
                <w:lang w:eastAsia="zh-CN"/>
              </w:rPr>
              <w:t>UEs supporting 5GS NR SA 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0A7C11DB" w14:textId="77777777" w:rsidR="00645E82" w:rsidRPr="00716159" w:rsidRDefault="00645E82" w:rsidP="00651904">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54C5BB53" w14:textId="77777777" w:rsidR="00645E82" w:rsidRPr="00716159" w:rsidRDefault="00645E82" w:rsidP="00651904">
            <w:pPr>
              <w:pStyle w:val="TAL"/>
              <w:rPr>
                <w:lang w:eastAsia="zh-CN"/>
              </w:rPr>
            </w:pPr>
            <w:r w:rsidRPr="00716159">
              <w:rPr>
                <w:lang w:eastAsia="zh-CN"/>
              </w:rPr>
              <w:t>2Rx</w:t>
            </w:r>
          </w:p>
          <w:p w14:paraId="40B044E8" w14:textId="77777777" w:rsidR="00645E82" w:rsidRPr="00716159" w:rsidRDefault="00645E82" w:rsidP="00651904">
            <w:pPr>
              <w:pStyle w:val="TAL"/>
              <w:rPr>
                <w:lang w:eastAsia="zh-CN"/>
              </w:rPr>
            </w:pPr>
            <w:r w:rsidRPr="0071615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504562" w14:textId="77777777" w:rsidR="00645E82" w:rsidRPr="00716159" w:rsidRDefault="00645E82" w:rsidP="00651904">
            <w:pPr>
              <w:pStyle w:val="TAL"/>
              <w:rPr>
                <w:lang w:eastAsia="zh-CN"/>
              </w:rPr>
            </w:pPr>
          </w:p>
        </w:tc>
      </w:tr>
      <w:tr w:rsidR="00645E82" w:rsidRPr="00716159" w14:paraId="6BD7570B"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E498CD" w14:textId="77777777" w:rsidR="00645E82" w:rsidRPr="00716159" w:rsidRDefault="00645E82" w:rsidP="00651904">
            <w:pPr>
              <w:pStyle w:val="TAL"/>
              <w:rPr>
                <w:b/>
              </w:rPr>
            </w:pPr>
            <w:r w:rsidRPr="00716159">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C6CBBC" w14:textId="77777777" w:rsidR="00645E82" w:rsidRPr="00716159" w:rsidRDefault="00645E82" w:rsidP="00651904">
            <w:pPr>
              <w:pStyle w:val="TAL"/>
              <w:rPr>
                <w:b/>
              </w:rPr>
            </w:pPr>
            <w:r w:rsidRPr="00716159">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C82CE47"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130519C"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5B7A304"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0F5A607"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AEEF84A"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B80CFE" w14:textId="77777777" w:rsidR="00645E82" w:rsidRPr="00716159" w:rsidRDefault="00645E82" w:rsidP="00651904">
            <w:pPr>
              <w:pStyle w:val="TAL"/>
              <w:rPr>
                <w:b/>
                <w:lang w:eastAsia="zh-CN"/>
              </w:rPr>
            </w:pPr>
          </w:p>
        </w:tc>
      </w:tr>
      <w:tr w:rsidR="00645E82" w:rsidRPr="00716159" w14:paraId="303DBBB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F333B0E" w14:textId="77777777" w:rsidR="00645E82" w:rsidRPr="00716159" w:rsidRDefault="00645E82" w:rsidP="00651904">
            <w:pPr>
              <w:pStyle w:val="TAL"/>
            </w:pPr>
            <w:r w:rsidRPr="00716159">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2B6D5DE1" w14:textId="77777777" w:rsidR="00645E82" w:rsidRPr="00716159" w:rsidRDefault="00645E82" w:rsidP="00651904">
            <w:pPr>
              <w:pStyle w:val="TAL"/>
            </w:pPr>
            <w:r w:rsidRPr="00716159">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1DB759C1"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FB12DD" w14:textId="77777777" w:rsidR="00645E82" w:rsidRPr="00716159" w:rsidRDefault="00645E82" w:rsidP="00651904">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440F6248" w14:textId="77777777" w:rsidR="00645E82" w:rsidRPr="00716159" w:rsidRDefault="00645E82" w:rsidP="00651904">
            <w:pPr>
              <w:pStyle w:val="TAL"/>
              <w:rPr>
                <w:lang w:eastAsia="zh-CN"/>
              </w:rPr>
            </w:pPr>
            <w:r w:rsidRPr="00716159">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1D3A2E43"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C0D8C77" w14:textId="77777777" w:rsidR="00645E82" w:rsidRPr="00716159" w:rsidRDefault="00645E82" w:rsidP="00651904">
            <w:pPr>
              <w:pStyle w:val="TAL"/>
              <w:rPr>
                <w:lang w:eastAsia="zh-CN"/>
              </w:rPr>
            </w:pPr>
            <w:r w:rsidRPr="00716159">
              <w:rPr>
                <w:lang w:eastAsia="zh-CN"/>
              </w:rPr>
              <w:t>2Rx</w:t>
            </w:r>
          </w:p>
          <w:p w14:paraId="0ED2A00E" w14:textId="77777777" w:rsidR="00645E82" w:rsidRPr="00716159" w:rsidRDefault="00645E82" w:rsidP="00651904">
            <w:pPr>
              <w:pStyle w:val="TAL"/>
              <w:rPr>
                <w:lang w:eastAsia="zh-CN"/>
              </w:rPr>
            </w:pPr>
            <w:r w:rsidRPr="00716159">
              <w:rPr>
                <w:lang w:eastAsia="zh-CN"/>
              </w:rPr>
              <w:t>4Rx</w:t>
            </w:r>
          </w:p>
          <w:p w14:paraId="4152DF00"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341D965" w14:textId="77777777" w:rsidR="00645E82" w:rsidRPr="00716159" w:rsidRDefault="00645E82" w:rsidP="00651904">
            <w:pPr>
              <w:pStyle w:val="TAL"/>
              <w:rPr>
                <w:lang w:eastAsia="zh-CN"/>
              </w:rPr>
            </w:pPr>
          </w:p>
        </w:tc>
      </w:tr>
      <w:tr w:rsidR="00645E82" w:rsidRPr="00716159" w14:paraId="4DA2319B"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57A5B6" w14:textId="77777777" w:rsidR="00645E82" w:rsidRPr="00716159" w:rsidRDefault="00645E82" w:rsidP="00651904">
            <w:pPr>
              <w:pStyle w:val="TAL"/>
            </w:pPr>
            <w:r w:rsidRPr="00716159">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7C7D1A78" w14:textId="77777777" w:rsidR="00645E82" w:rsidRPr="00716159" w:rsidRDefault="00645E82" w:rsidP="00651904">
            <w:pPr>
              <w:pStyle w:val="TAL"/>
            </w:pPr>
            <w:r w:rsidRPr="00716159">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666D6840"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E45466E" w14:textId="77777777" w:rsidR="00645E82" w:rsidRPr="00716159" w:rsidRDefault="00645E82" w:rsidP="00651904">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2ABA203" w14:textId="77777777" w:rsidR="00645E82" w:rsidRPr="00716159" w:rsidRDefault="00645E82" w:rsidP="00651904">
            <w:pPr>
              <w:pStyle w:val="TAL"/>
              <w:rPr>
                <w:lang w:eastAsia="zh-CN"/>
              </w:rPr>
            </w:pPr>
            <w:r w:rsidRPr="00716159">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5D72FB78"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F261525" w14:textId="77777777" w:rsidR="00645E82" w:rsidRPr="00716159" w:rsidRDefault="00645E82" w:rsidP="00651904">
            <w:pPr>
              <w:pStyle w:val="TAL"/>
              <w:rPr>
                <w:lang w:eastAsia="zh-CN"/>
              </w:rPr>
            </w:pPr>
            <w:r w:rsidRPr="00716159">
              <w:rPr>
                <w:lang w:eastAsia="zh-CN"/>
              </w:rPr>
              <w:t>2Rx</w:t>
            </w:r>
          </w:p>
          <w:p w14:paraId="1305EB29" w14:textId="77777777" w:rsidR="00645E82" w:rsidRPr="00716159" w:rsidRDefault="00645E82" w:rsidP="00651904">
            <w:pPr>
              <w:pStyle w:val="TAL"/>
              <w:rPr>
                <w:lang w:eastAsia="zh-CN"/>
              </w:rPr>
            </w:pPr>
            <w:r w:rsidRPr="00716159">
              <w:rPr>
                <w:lang w:eastAsia="zh-CN"/>
              </w:rPr>
              <w:t>4Rx</w:t>
            </w:r>
          </w:p>
          <w:p w14:paraId="651B38A4"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58E6FC" w14:textId="77777777" w:rsidR="00645E82" w:rsidRPr="00716159" w:rsidRDefault="00645E82" w:rsidP="00651904">
            <w:pPr>
              <w:pStyle w:val="TAL"/>
              <w:rPr>
                <w:lang w:eastAsia="zh-CN"/>
              </w:rPr>
            </w:pPr>
          </w:p>
        </w:tc>
      </w:tr>
      <w:tr w:rsidR="00645E82" w:rsidRPr="00716159" w14:paraId="57195EF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255DBE7" w14:textId="77777777" w:rsidR="00645E82" w:rsidRPr="00716159" w:rsidRDefault="00645E82" w:rsidP="00651904">
            <w:pPr>
              <w:pStyle w:val="TAL"/>
              <w:rPr>
                <w:lang w:eastAsia="zh-CN"/>
              </w:rPr>
            </w:pPr>
            <w:r w:rsidRPr="00716159">
              <w:rPr>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12E20988" w14:textId="77777777" w:rsidR="00645E82" w:rsidRPr="00716159" w:rsidRDefault="00645E82" w:rsidP="00651904">
            <w:pPr>
              <w:pStyle w:val="TAL"/>
              <w:rPr>
                <w:lang w:eastAsia="zh-CN"/>
              </w:rPr>
            </w:pPr>
            <w:r w:rsidRPr="00716159">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4946D5E"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D346326" w14:textId="77777777" w:rsidR="00645E82" w:rsidRPr="00716159" w:rsidRDefault="00645E82" w:rsidP="00651904">
            <w:pPr>
              <w:pStyle w:val="TAL"/>
              <w:rPr>
                <w:lang w:eastAsia="zh-CN"/>
              </w:rPr>
            </w:pPr>
            <w:r w:rsidRPr="00716159">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6DCC84E4" w14:textId="77777777" w:rsidR="00645E82" w:rsidRPr="00716159" w:rsidRDefault="00645E82" w:rsidP="00651904">
            <w:pPr>
              <w:pStyle w:val="TAL"/>
              <w:rPr>
                <w:lang w:eastAsia="zh-CN"/>
              </w:rPr>
            </w:pPr>
            <w:r w:rsidRPr="00716159">
              <w:rPr>
                <w:lang w:eastAsia="zh-CN"/>
              </w:rPr>
              <w:t>UEs supporting 5GS NR SA FR1 and E-UTRA</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5A1301BB"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6365A25" w14:textId="77777777" w:rsidR="00645E82" w:rsidRPr="00716159" w:rsidRDefault="00645E82" w:rsidP="00651904">
            <w:pPr>
              <w:pStyle w:val="TAL"/>
              <w:rPr>
                <w:lang w:eastAsia="zh-CN"/>
              </w:rPr>
            </w:pPr>
            <w:r w:rsidRPr="00716159">
              <w:rPr>
                <w:lang w:eastAsia="zh-CN"/>
              </w:rPr>
              <w:t>2Rx</w:t>
            </w:r>
          </w:p>
          <w:p w14:paraId="0E2D16E9" w14:textId="77777777" w:rsidR="00645E82" w:rsidRPr="00716159" w:rsidRDefault="00645E82" w:rsidP="00651904">
            <w:pPr>
              <w:pStyle w:val="TAL"/>
              <w:rPr>
                <w:lang w:eastAsia="zh-CN"/>
              </w:rPr>
            </w:pPr>
            <w:r w:rsidRPr="00716159">
              <w:rPr>
                <w:lang w:eastAsia="zh-CN"/>
              </w:rPr>
              <w:t>4Rx</w:t>
            </w:r>
          </w:p>
          <w:p w14:paraId="72D49779"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0C3EAF3" w14:textId="77777777" w:rsidR="00645E82" w:rsidRPr="00716159" w:rsidRDefault="00645E82" w:rsidP="00651904">
            <w:pPr>
              <w:pStyle w:val="TAL"/>
              <w:rPr>
                <w:lang w:eastAsia="zh-CN"/>
              </w:rPr>
            </w:pPr>
          </w:p>
        </w:tc>
      </w:tr>
      <w:tr w:rsidR="00645E82" w:rsidRPr="00716159" w14:paraId="07E2014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35E13A3" w14:textId="77777777" w:rsidR="00645E82" w:rsidRPr="00716159" w:rsidRDefault="00645E82" w:rsidP="00651904">
            <w:pPr>
              <w:pStyle w:val="TAL"/>
              <w:rPr>
                <w:lang w:eastAsia="zh-CN"/>
              </w:rPr>
            </w:pPr>
            <w:r w:rsidRPr="00716159">
              <w:rPr>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4B241421" w14:textId="77777777" w:rsidR="00645E82" w:rsidRPr="00716159" w:rsidRDefault="00645E82" w:rsidP="00651904">
            <w:pPr>
              <w:pStyle w:val="TAL"/>
              <w:rPr>
                <w:lang w:eastAsia="zh-CN"/>
              </w:rPr>
            </w:pPr>
            <w:r w:rsidRPr="00716159">
              <w:rPr>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2250D81"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283EDB3" w14:textId="77777777" w:rsidR="00645E82" w:rsidRPr="00716159" w:rsidRDefault="00645E82" w:rsidP="00651904">
            <w:pPr>
              <w:pStyle w:val="TAL"/>
              <w:rPr>
                <w:lang w:eastAsia="zh-CN"/>
              </w:rPr>
            </w:pPr>
            <w:r w:rsidRPr="00716159">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3A42ABB8" w14:textId="77777777" w:rsidR="00645E82" w:rsidRPr="00716159" w:rsidRDefault="00645E82" w:rsidP="00651904">
            <w:pPr>
              <w:pStyle w:val="TAL"/>
              <w:rPr>
                <w:lang w:eastAsia="zh-CN"/>
              </w:rPr>
            </w:pPr>
            <w:r w:rsidRPr="00716159">
              <w:rPr>
                <w:lang w:eastAsia="zh-CN"/>
              </w:rPr>
              <w:t>UEs supporting 5GS NR SA FR1 and E-UTRA</w:t>
            </w:r>
            <w:r w:rsidRPr="00716159">
              <w:t xml:space="preserve"> and relaxed RRM measurement</w:t>
            </w:r>
          </w:p>
        </w:tc>
        <w:tc>
          <w:tcPr>
            <w:tcW w:w="2078" w:type="dxa"/>
            <w:gridSpan w:val="2"/>
            <w:tcBorders>
              <w:top w:val="single" w:sz="4" w:space="0" w:color="auto"/>
              <w:left w:val="single" w:sz="4" w:space="0" w:color="auto"/>
              <w:bottom w:val="single" w:sz="4" w:space="0" w:color="auto"/>
              <w:right w:val="single" w:sz="4" w:space="0" w:color="auto"/>
            </w:tcBorders>
          </w:tcPr>
          <w:p w14:paraId="2AC27475"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00FA7257" w14:textId="77777777" w:rsidR="00645E82" w:rsidRPr="00716159" w:rsidRDefault="00645E82" w:rsidP="00651904">
            <w:pPr>
              <w:pStyle w:val="TAL"/>
              <w:rPr>
                <w:lang w:eastAsia="zh-CN"/>
              </w:rPr>
            </w:pPr>
            <w:r w:rsidRPr="00716159">
              <w:rPr>
                <w:lang w:eastAsia="zh-CN"/>
              </w:rPr>
              <w:t>2Rx</w:t>
            </w:r>
          </w:p>
          <w:p w14:paraId="2301322C" w14:textId="77777777" w:rsidR="00645E82" w:rsidRPr="00716159" w:rsidRDefault="00645E82" w:rsidP="00651904">
            <w:pPr>
              <w:pStyle w:val="TAL"/>
              <w:rPr>
                <w:lang w:eastAsia="zh-CN"/>
              </w:rPr>
            </w:pPr>
            <w:r w:rsidRPr="00716159">
              <w:rPr>
                <w:lang w:eastAsia="zh-CN"/>
              </w:rPr>
              <w:t>4Rx</w:t>
            </w:r>
          </w:p>
          <w:p w14:paraId="7FEE8F28"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DF700AE" w14:textId="77777777" w:rsidR="00645E82" w:rsidRPr="00716159" w:rsidRDefault="00645E82" w:rsidP="00651904">
            <w:pPr>
              <w:pStyle w:val="TAL"/>
              <w:rPr>
                <w:lang w:eastAsia="zh-CN"/>
              </w:rPr>
            </w:pPr>
          </w:p>
        </w:tc>
      </w:tr>
      <w:tr w:rsidR="00645E82" w:rsidRPr="00716159" w14:paraId="3F658DA0"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457FA8E" w14:textId="77777777" w:rsidR="00645E82" w:rsidRPr="00716159" w:rsidRDefault="00645E82" w:rsidP="00651904">
            <w:pPr>
              <w:pStyle w:val="TAL"/>
              <w:rPr>
                <w:lang w:eastAsia="zh-CN"/>
              </w:rPr>
            </w:pPr>
            <w:r w:rsidRPr="00716159">
              <w:rPr>
                <w:lang w:eastAsia="zh-CN"/>
              </w:rPr>
              <w:t>6.1.2.5</w:t>
            </w:r>
          </w:p>
        </w:tc>
        <w:tc>
          <w:tcPr>
            <w:tcW w:w="4521" w:type="dxa"/>
            <w:gridSpan w:val="2"/>
            <w:tcBorders>
              <w:top w:val="single" w:sz="4" w:space="0" w:color="auto"/>
              <w:left w:val="single" w:sz="4" w:space="0" w:color="auto"/>
              <w:bottom w:val="single" w:sz="4" w:space="0" w:color="auto"/>
              <w:right w:val="single" w:sz="4" w:space="0" w:color="auto"/>
            </w:tcBorders>
          </w:tcPr>
          <w:p w14:paraId="3E33D36E" w14:textId="77777777" w:rsidR="00645E82" w:rsidRPr="00716159" w:rsidRDefault="00645E82" w:rsidP="00651904">
            <w:pPr>
              <w:pStyle w:val="TAL"/>
              <w:rPr>
                <w:lang w:eastAsia="zh-CN"/>
              </w:rPr>
            </w:pPr>
            <w:r w:rsidRPr="00716159">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6543057D"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7368724" w14:textId="77777777" w:rsidR="00645E82" w:rsidRPr="00716159" w:rsidRDefault="00645E82" w:rsidP="00651904">
            <w:pPr>
              <w:pStyle w:val="TAL"/>
              <w:rPr>
                <w:lang w:eastAsia="zh-CN"/>
              </w:rPr>
            </w:pPr>
            <w:r w:rsidRPr="00716159">
              <w:rPr>
                <w:lang w:eastAsia="zh-CN"/>
              </w:rPr>
              <w:t>C025b</w:t>
            </w:r>
          </w:p>
        </w:tc>
        <w:tc>
          <w:tcPr>
            <w:tcW w:w="3197" w:type="dxa"/>
            <w:gridSpan w:val="2"/>
            <w:tcBorders>
              <w:top w:val="single" w:sz="4" w:space="0" w:color="auto"/>
              <w:left w:val="single" w:sz="4" w:space="0" w:color="auto"/>
              <w:bottom w:val="single" w:sz="4" w:space="0" w:color="auto"/>
              <w:right w:val="single" w:sz="4" w:space="0" w:color="auto"/>
            </w:tcBorders>
          </w:tcPr>
          <w:p w14:paraId="61EB5E25" w14:textId="77777777" w:rsidR="00645E82" w:rsidRPr="00716159" w:rsidRDefault="00645E82" w:rsidP="00651904">
            <w:pPr>
              <w:pStyle w:val="TAL"/>
              <w:rPr>
                <w:lang w:eastAsia="zh-CN"/>
              </w:rPr>
            </w:pPr>
            <w:r w:rsidRPr="00716159">
              <w:rPr>
                <w:lang w:eastAsia="zh-CN"/>
              </w:rPr>
              <w:t>UEs supporting 5GS NR SA FR1 and E-UTRA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1D87AB21"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8BCC3DD" w14:textId="77777777" w:rsidR="00645E82" w:rsidRPr="00716159" w:rsidRDefault="00645E82" w:rsidP="00651904">
            <w:pPr>
              <w:pStyle w:val="TAL"/>
              <w:rPr>
                <w:lang w:eastAsia="zh-CN"/>
              </w:rPr>
            </w:pPr>
            <w:r w:rsidRPr="00716159">
              <w:rPr>
                <w:lang w:eastAsia="zh-CN"/>
              </w:rPr>
              <w:t>2Rx</w:t>
            </w:r>
          </w:p>
          <w:p w14:paraId="7CB2DBEF" w14:textId="77777777" w:rsidR="00645E82" w:rsidRPr="00716159" w:rsidRDefault="00645E82" w:rsidP="00651904">
            <w:pPr>
              <w:pStyle w:val="TAL"/>
              <w:rPr>
                <w:lang w:eastAsia="zh-CN"/>
              </w:rPr>
            </w:pPr>
            <w:r w:rsidRPr="00716159">
              <w:rPr>
                <w:lang w:eastAsia="zh-CN"/>
              </w:rPr>
              <w:t>4Rx</w:t>
            </w:r>
          </w:p>
          <w:p w14:paraId="74AC5A54"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312481F" w14:textId="77777777" w:rsidR="00645E82" w:rsidRPr="00716159" w:rsidRDefault="00645E82" w:rsidP="00651904">
            <w:pPr>
              <w:pStyle w:val="TAL"/>
              <w:rPr>
                <w:lang w:eastAsia="zh-CN"/>
              </w:rPr>
            </w:pPr>
          </w:p>
        </w:tc>
      </w:tr>
      <w:tr w:rsidR="00645E82" w:rsidRPr="00716159" w14:paraId="29AACACF"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F70E17" w14:textId="77777777" w:rsidR="00645E82" w:rsidRPr="00716159" w:rsidRDefault="00645E82" w:rsidP="00651904">
            <w:pPr>
              <w:pStyle w:val="TAL"/>
              <w:rPr>
                <w:b/>
                <w:lang w:eastAsia="zh-TW"/>
              </w:rPr>
            </w:pPr>
            <w:r w:rsidRPr="00716159">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1E44F76" w14:textId="77777777" w:rsidR="00645E82" w:rsidRPr="00716159" w:rsidRDefault="00645E82" w:rsidP="00651904">
            <w:pPr>
              <w:pStyle w:val="TAL"/>
              <w:rPr>
                <w:b/>
                <w:szCs w:val="18"/>
              </w:rPr>
            </w:pPr>
            <w:r w:rsidRPr="00716159">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EC94A2C"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B2F2777"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B09E3E3"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5784546"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2063EAE"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9F9883" w14:textId="77777777" w:rsidR="00645E82" w:rsidRPr="00716159" w:rsidRDefault="00645E82" w:rsidP="00651904">
            <w:pPr>
              <w:pStyle w:val="TAL"/>
              <w:rPr>
                <w:b/>
                <w:lang w:eastAsia="zh-CN"/>
              </w:rPr>
            </w:pPr>
          </w:p>
        </w:tc>
      </w:tr>
      <w:tr w:rsidR="00645E82" w:rsidRPr="00716159" w14:paraId="012729DB"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8332C5C" w14:textId="77777777" w:rsidR="00645E82" w:rsidRPr="00716159" w:rsidRDefault="00645E82" w:rsidP="00651904">
            <w:pPr>
              <w:pStyle w:val="TAL"/>
              <w:rPr>
                <w:b/>
                <w:lang w:eastAsia="zh-TW"/>
              </w:rPr>
            </w:pPr>
            <w:r w:rsidRPr="00716159">
              <w:t>6.2.1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E3991FF" w14:textId="77777777" w:rsidR="00645E82" w:rsidRPr="00716159" w:rsidRDefault="00645E82" w:rsidP="00651904">
            <w:pPr>
              <w:pStyle w:val="TAL"/>
              <w:rPr>
                <w:b/>
                <w:szCs w:val="18"/>
              </w:rPr>
            </w:pPr>
            <w:r w:rsidRPr="00716159">
              <w:t>NR SA FR1 Configured Grant based Small Data Transmissions (CG-SDT)</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1A2D5E8" w14:textId="77777777" w:rsidR="00645E82" w:rsidRPr="00716159" w:rsidRDefault="00645E82" w:rsidP="00651904">
            <w:pPr>
              <w:pStyle w:val="TAC"/>
              <w:rPr>
                <w:b/>
              </w:rPr>
            </w:pPr>
            <w:r w:rsidRPr="00716159">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EF4D8E8" w14:textId="77777777" w:rsidR="00645E82" w:rsidRPr="00716159" w:rsidRDefault="00645E82" w:rsidP="00651904">
            <w:pPr>
              <w:pStyle w:val="TAL"/>
              <w:rPr>
                <w:b/>
                <w:lang w:eastAsia="zh-CN"/>
              </w:rPr>
            </w:pPr>
            <w:r w:rsidRPr="00716159">
              <w:rPr>
                <w:lang w:eastAsia="zh-CN"/>
              </w:rPr>
              <w:t>C001m</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2321BE3" w14:textId="77777777" w:rsidR="00645E82" w:rsidRPr="00716159" w:rsidRDefault="00645E82" w:rsidP="00651904">
            <w:pPr>
              <w:pStyle w:val="TAL"/>
              <w:rPr>
                <w:b/>
                <w:lang w:eastAsia="zh-CN"/>
              </w:rPr>
            </w:pPr>
            <w:r w:rsidRPr="00716159">
              <w:rPr>
                <w:lang w:eastAsia="zh-CN"/>
              </w:rPr>
              <w:t>UEs supporting 5GS NR SA FR1, CG-SDT and long DRX cycle</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764D671"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2837402" w14:textId="77777777" w:rsidR="00645E82" w:rsidRPr="00716159" w:rsidRDefault="00645E82" w:rsidP="00651904">
            <w:pPr>
              <w:pStyle w:val="TAL"/>
              <w:rPr>
                <w:lang w:eastAsia="zh-CN"/>
              </w:rPr>
            </w:pPr>
            <w:r w:rsidRPr="00716159">
              <w:rPr>
                <w:lang w:eastAsia="zh-CN"/>
              </w:rPr>
              <w:t>2Rx</w:t>
            </w:r>
          </w:p>
          <w:p w14:paraId="48064B17" w14:textId="77777777" w:rsidR="00645E82" w:rsidRPr="00716159" w:rsidRDefault="00645E82" w:rsidP="00651904">
            <w:pPr>
              <w:pStyle w:val="TAL"/>
              <w:rPr>
                <w:lang w:eastAsia="zh-CN"/>
              </w:rPr>
            </w:pPr>
            <w:r w:rsidRPr="00716159">
              <w:rPr>
                <w:lang w:eastAsia="zh-CN"/>
              </w:rPr>
              <w:t>4Rx</w:t>
            </w:r>
          </w:p>
          <w:p w14:paraId="347B8D72" w14:textId="77777777" w:rsidR="00645E82" w:rsidRPr="00716159" w:rsidRDefault="00645E82" w:rsidP="00651904">
            <w:pPr>
              <w:pStyle w:val="TAL"/>
              <w:rPr>
                <w:b/>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2EE0AF6" w14:textId="77777777" w:rsidR="00645E82" w:rsidRPr="00716159" w:rsidRDefault="00645E82" w:rsidP="00651904">
            <w:pPr>
              <w:pStyle w:val="TAL"/>
              <w:rPr>
                <w:lang w:eastAsia="zh-CN"/>
              </w:rPr>
            </w:pPr>
          </w:p>
        </w:tc>
      </w:tr>
      <w:tr w:rsidR="00645E82" w:rsidRPr="00716159" w14:paraId="69405F9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7D69A9" w14:textId="77777777" w:rsidR="00645E82" w:rsidRPr="00716159" w:rsidRDefault="00645E82" w:rsidP="00651904">
            <w:pPr>
              <w:pStyle w:val="TAL"/>
              <w:rPr>
                <w:b/>
              </w:rPr>
            </w:pPr>
            <w:r w:rsidRPr="00716159">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4B6496" w14:textId="77777777" w:rsidR="00645E82" w:rsidRPr="00716159" w:rsidRDefault="00645E82" w:rsidP="00651904">
            <w:pPr>
              <w:pStyle w:val="TAL"/>
              <w:rPr>
                <w:b/>
              </w:rPr>
            </w:pPr>
            <w:r w:rsidRPr="00716159">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B5EA050"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8390463"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E6A3663"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BB54783"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485345F"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36FACD" w14:textId="77777777" w:rsidR="00645E82" w:rsidRPr="00716159" w:rsidRDefault="00645E82" w:rsidP="00651904">
            <w:pPr>
              <w:pStyle w:val="TAL"/>
              <w:rPr>
                <w:b/>
                <w:lang w:eastAsia="zh-CN"/>
              </w:rPr>
            </w:pPr>
          </w:p>
        </w:tc>
      </w:tr>
      <w:tr w:rsidR="00645E82" w:rsidRPr="00716159" w14:paraId="56777DC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A00AE1" w14:textId="77777777" w:rsidR="00645E82" w:rsidRPr="00716159" w:rsidRDefault="00645E82" w:rsidP="00651904">
            <w:pPr>
              <w:pStyle w:val="TAL"/>
              <w:rPr>
                <w:b/>
              </w:rPr>
            </w:pPr>
            <w:r w:rsidRPr="00716159">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CE5093" w14:textId="77777777" w:rsidR="00645E82" w:rsidRPr="00716159" w:rsidRDefault="00645E82" w:rsidP="00651904">
            <w:pPr>
              <w:pStyle w:val="TAL"/>
              <w:rPr>
                <w:b/>
              </w:rPr>
            </w:pPr>
            <w:r w:rsidRPr="00716159">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0F5F463"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6AD63C4"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4D91BF6"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8128A53"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A5189D0"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20CD7A" w14:textId="77777777" w:rsidR="00645E82" w:rsidRPr="00716159" w:rsidRDefault="00645E82" w:rsidP="00651904">
            <w:pPr>
              <w:pStyle w:val="TAL"/>
              <w:rPr>
                <w:b/>
                <w:lang w:eastAsia="zh-CN"/>
              </w:rPr>
            </w:pPr>
          </w:p>
        </w:tc>
      </w:tr>
      <w:tr w:rsidR="00645E82" w:rsidRPr="00716159" w14:paraId="5DB37D30"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1217843" w14:textId="77777777" w:rsidR="00645E82" w:rsidRPr="00716159" w:rsidRDefault="00645E82" w:rsidP="00651904">
            <w:pPr>
              <w:pStyle w:val="TAL"/>
              <w:rPr>
                <w:lang w:eastAsia="zh-CN"/>
              </w:rPr>
            </w:pPr>
            <w:r w:rsidRPr="00716159">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3C0F7FED" w14:textId="77777777" w:rsidR="00645E82" w:rsidRPr="00716159" w:rsidRDefault="00645E82" w:rsidP="00651904">
            <w:pPr>
              <w:pStyle w:val="TAL"/>
              <w:rPr>
                <w:lang w:eastAsia="zh-CN"/>
              </w:rPr>
            </w:pPr>
            <w:r w:rsidRPr="00716159">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39AB7BEB" w14:textId="77777777" w:rsidR="00645E82" w:rsidRPr="00716159" w:rsidRDefault="00645E82" w:rsidP="00651904">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BDB187"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25042A3"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C1942B5"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1020DBEB" w14:textId="77777777" w:rsidR="00645E82" w:rsidRPr="00716159" w:rsidRDefault="00645E82" w:rsidP="00651904">
            <w:pPr>
              <w:pStyle w:val="TAL"/>
              <w:rPr>
                <w:lang w:eastAsia="zh-CN"/>
              </w:rPr>
            </w:pPr>
            <w:r w:rsidRPr="00716159">
              <w:rPr>
                <w:lang w:eastAsia="zh-CN"/>
              </w:rPr>
              <w:t>2Rx</w:t>
            </w:r>
          </w:p>
          <w:p w14:paraId="57A188C2" w14:textId="77777777" w:rsidR="00645E82" w:rsidRPr="00716159" w:rsidRDefault="00645E82" w:rsidP="00651904">
            <w:pPr>
              <w:pStyle w:val="TAL"/>
              <w:rPr>
                <w:lang w:eastAsia="zh-CN"/>
              </w:rPr>
            </w:pPr>
            <w:r w:rsidRPr="00716159">
              <w:rPr>
                <w:lang w:eastAsia="zh-CN"/>
              </w:rPr>
              <w:t>4Rx</w:t>
            </w:r>
          </w:p>
          <w:p w14:paraId="6B0851C4"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935BD7F" w14:textId="77777777" w:rsidR="00645E82" w:rsidRPr="00716159" w:rsidRDefault="00645E82" w:rsidP="00651904">
            <w:pPr>
              <w:pStyle w:val="TAL"/>
              <w:rPr>
                <w:lang w:eastAsia="zh-CN"/>
              </w:rPr>
            </w:pPr>
          </w:p>
        </w:tc>
      </w:tr>
      <w:tr w:rsidR="00645E82" w:rsidRPr="00716159" w14:paraId="23A824D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9D6824A" w14:textId="77777777" w:rsidR="00645E82" w:rsidRPr="00716159" w:rsidRDefault="00645E82" w:rsidP="00651904">
            <w:pPr>
              <w:pStyle w:val="TAL"/>
              <w:rPr>
                <w:lang w:eastAsia="zh-CN"/>
              </w:rPr>
            </w:pPr>
            <w:r w:rsidRPr="00716159">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45512148" w14:textId="77777777" w:rsidR="00645E82" w:rsidRPr="00716159" w:rsidRDefault="00645E82" w:rsidP="00651904">
            <w:pPr>
              <w:pStyle w:val="TAL"/>
              <w:rPr>
                <w:lang w:eastAsia="zh-CN"/>
              </w:rPr>
            </w:pPr>
            <w:r w:rsidRPr="00716159">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4769D2C" w14:textId="77777777" w:rsidR="00645E82" w:rsidRPr="00716159" w:rsidRDefault="00645E82" w:rsidP="00651904">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5788EE7"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D0F1FAA"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83E9E3E"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5497011" w14:textId="77777777" w:rsidR="00645E82" w:rsidRPr="00716159" w:rsidRDefault="00645E82" w:rsidP="00651904">
            <w:pPr>
              <w:pStyle w:val="TAL"/>
              <w:rPr>
                <w:lang w:eastAsia="zh-CN"/>
              </w:rPr>
            </w:pPr>
            <w:r w:rsidRPr="00716159">
              <w:rPr>
                <w:lang w:eastAsia="zh-CN"/>
              </w:rPr>
              <w:t>2Rx</w:t>
            </w:r>
          </w:p>
          <w:p w14:paraId="6D5CF0D9" w14:textId="77777777" w:rsidR="00645E82" w:rsidRPr="00716159" w:rsidRDefault="00645E82" w:rsidP="00651904">
            <w:pPr>
              <w:pStyle w:val="TAL"/>
              <w:rPr>
                <w:lang w:eastAsia="zh-CN"/>
              </w:rPr>
            </w:pPr>
            <w:r w:rsidRPr="00716159">
              <w:rPr>
                <w:lang w:eastAsia="zh-CN"/>
              </w:rPr>
              <w:t>4Rx</w:t>
            </w:r>
          </w:p>
          <w:p w14:paraId="2190A946"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5BAA065" w14:textId="77777777" w:rsidR="00645E82" w:rsidRPr="00716159" w:rsidRDefault="00645E82" w:rsidP="00651904">
            <w:pPr>
              <w:pStyle w:val="TAL"/>
              <w:rPr>
                <w:lang w:eastAsia="zh-CN"/>
              </w:rPr>
            </w:pPr>
          </w:p>
        </w:tc>
      </w:tr>
      <w:tr w:rsidR="00645E82" w:rsidRPr="00716159" w14:paraId="69BE8D3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49A70BA" w14:textId="77777777" w:rsidR="00645E82" w:rsidRPr="00716159" w:rsidRDefault="00645E82" w:rsidP="00651904">
            <w:pPr>
              <w:pStyle w:val="TAL"/>
              <w:rPr>
                <w:lang w:eastAsia="zh-CN"/>
              </w:rPr>
            </w:pPr>
            <w:r w:rsidRPr="00716159">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33E34585" w14:textId="77777777" w:rsidR="00645E82" w:rsidRPr="00716159" w:rsidRDefault="00645E82" w:rsidP="00651904">
            <w:pPr>
              <w:pStyle w:val="TAL"/>
              <w:rPr>
                <w:lang w:eastAsia="zh-CN"/>
              </w:rPr>
            </w:pPr>
            <w:r w:rsidRPr="00716159">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30EED0C4" w14:textId="77777777" w:rsidR="00645E82" w:rsidRPr="00716159" w:rsidRDefault="00645E82" w:rsidP="00651904">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4CBB3B0"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5B94187"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F13A2AC"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F547707" w14:textId="77777777" w:rsidR="00645E82" w:rsidRPr="00716159" w:rsidRDefault="00645E82" w:rsidP="00651904">
            <w:pPr>
              <w:pStyle w:val="TAL"/>
              <w:rPr>
                <w:lang w:eastAsia="zh-CN"/>
              </w:rPr>
            </w:pPr>
            <w:r w:rsidRPr="00716159">
              <w:rPr>
                <w:lang w:eastAsia="zh-CN"/>
              </w:rPr>
              <w:t>2Rx</w:t>
            </w:r>
          </w:p>
          <w:p w14:paraId="26671984" w14:textId="77777777" w:rsidR="00645E82" w:rsidRPr="00716159" w:rsidRDefault="00645E82" w:rsidP="00651904">
            <w:pPr>
              <w:pStyle w:val="TAL"/>
              <w:rPr>
                <w:lang w:eastAsia="zh-CN"/>
              </w:rPr>
            </w:pPr>
            <w:r w:rsidRPr="00716159">
              <w:rPr>
                <w:lang w:eastAsia="zh-CN"/>
              </w:rPr>
              <w:t>4Rx</w:t>
            </w:r>
          </w:p>
          <w:p w14:paraId="5C4AABDA"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7AFAE4D" w14:textId="77777777" w:rsidR="00645E82" w:rsidRPr="00716159" w:rsidRDefault="00645E82" w:rsidP="00651904">
            <w:pPr>
              <w:pStyle w:val="TAL"/>
              <w:rPr>
                <w:lang w:eastAsia="zh-CN"/>
              </w:rPr>
            </w:pPr>
          </w:p>
        </w:tc>
      </w:tr>
      <w:tr w:rsidR="00645E82" w:rsidRPr="00716159" w14:paraId="75D9A6EC"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E3CA7F6" w14:textId="77777777" w:rsidR="00645E82" w:rsidRPr="00716159" w:rsidRDefault="00645E82" w:rsidP="00651904">
            <w:pPr>
              <w:pStyle w:val="TAL"/>
              <w:rPr>
                <w:lang w:eastAsia="zh-CN"/>
              </w:rPr>
            </w:pPr>
            <w:r w:rsidRPr="00716159">
              <w:rPr>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0804638F" w14:textId="77777777" w:rsidR="00645E82" w:rsidRPr="00716159" w:rsidRDefault="00645E82" w:rsidP="00651904">
            <w:pPr>
              <w:pStyle w:val="TAL"/>
              <w:rPr>
                <w:lang w:eastAsia="zh-CN"/>
              </w:rPr>
            </w:pPr>
            <w:r w:rsidRPr="00716159">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2B6C1A99" w14:textId="77777777" w:rsidR="00645E82" w:rsidRPr="00716159" w:rsidRDefault="00645E82" w:rsidP="0065190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D453B84" w14:textId="77777777" w:rsidR="00645E82" w:rsidRPr="00716159" w:rsidRDefault="00645E82" w:rsidP="00651904">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409324A" w14:textId="77777777" w:rsidR="00645E82" w:rsidRPr="00716159" w:rsidRDefault="00645E82" w:rsidP="00651904">
            <w:pPr>
              <w:pStyle w:val="TAL"/>
              <w:rPr>
                <w:lang w:eastAsia="zh-CN"/>
              </w:rPr>
            </w:pPr>
            <w:r w:rsidRPr="00716159">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3FDAF3C2"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4DC64021" w14:textId="77777777" w:rsidR="00645E82" w:rsidRPr="00716159" w:rsidRDefault="00645E82" w:rsidP="00651904">
            <w:pPr>
              <w:pStyle w:val="TAL"/>
              <w:rPr>
                <w:lang w:eastAsia="zh-CN"/>
              </w:rPr>
            </w:pPr>
            <w:r w:rsidRPr="00716159">
              <w:rPr>
                <w:lang w:eastAsia="zh-CN"/>
              </w:rPr>
              <w:t>2Rx</w:t>
            </w:r>
          </w:p>
          <w:p w14:paraId="499705FC" w14:textId="77777777" w:rsidR="00645E82" w:rsidRPr="00716159" w:rsidRDefault="00645E82" w:rsidP="00651904">
            <w:pPr>
              <w:pStyle w:val="TAL"/>
              <w:rPr>
                <w:lang w:eastAsia="zh-CN"/>
              </w:rPr>
            </w:pPr>
            <w:r w:rsidRPr="00716159">
              <w:rPr>
                <w:lang w:eastAsia="zh-CN"/>
              </w:rPr>
              <w:t>4Rx</w:t>
            </w:r>
          </w:p>
          <w:p w14:paraId="41CD5FC6"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EE016DA" w14:textId="77777777" w:rsidR="00645E82" w:rsidRPr="00716159" w:rsidRDefault="00645E82" w:rsidP="00651904">
            <w:pPr>
              <w:pStyle w:val="TAL"/>
              <w:rPr>
                <w:lang w:eastAsia="zh-CN"/>
              </w:rPr>
            </w:pPr>
          </w:p>
        </w:tc>
      </w:tr>
      <w:tr w:rsidR="00645E82" w:rsidRPr="00716159" w14:paraId="7B8B441B"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E5A425" w14:textId="77777777" w:rsidR="00645E82" w:rsidRPr="00716159" w:rsidRDefault="00645E82" w:rsidP="00651904">
            <w:pPr>
              <w:pStyle w:val="TAL"/>
            </w:pPr>
            <w:r w:rsidRPr="00716159">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39D6F563" w14:textId="77777777" w:rsidR="00645E82" w:rsidRPr="00716159" w:rsidRDefault="00645E82" w:rsidP="00651904">
            <w:pPr>
              <w:pStyle w:val="TAL"/>
            </w:pPr>
            <w:r w:rsidRPr="00716159">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0690978F"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412EC16" w14:textId="77777777" w:rsidR="00645E82" w:rsidRPr="00716159" w:rsidRDefault="00645E82" w:rsidP="00651904">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4F80F77" w14:textId="77777777" w:rsidR="00645E82" w:rsidRPr="00716159" w:rsidRDefault="00645E82" w:rsidP="00651904">
            <w:pPr>
              <w:pStyle w:val="TAL"/>
              <w:rPr>
                <w:lang w:eastAsia="zh-CN"/>
              </w:rPr>
            </w:pPr>
            <w:r w:rsidRPr="00716159">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0B760B4B"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A9C0587" w14:textId="77777777" w:rsidR="00645E82" w:rsidRPr="00716159" w:rsidRDefault="00645E82" w:rsidP="00651904">
            <w:pPr>
              <w:pStyle w:val="TAL"/>
              <w:rPr>
                <w:lang w:eastAsia="zh-CN"/>
              </w:rPr>
            </w:pPr>
            <w:r w:rsidRPr="00716159">
              <w:rPr>
                <w:lang w:eastAsia="zh-CN"/>
              </w:rPr>
              <w:t>2Rx</w:t>
            </w:r>
          </w:p>
          <w:p w14:paraId="5E8CD83E" w14:textId="77777777" w:rsidR="00645E82" w:rsidRPr="00716159" w:rsidRDefault="00645E82" w:rsidP="00651904">
            <w:pPr>
              <w:pStyle w:val="TAL"/>
              <w:rPr>
                <w:lang w:eastAsia="zh-CN"/>
              </w:rPr>
            </w:pPr>
            <w:r w:rsidRPr="00716159">
              <w:rPr>
                <w:lang w:eastAsia="zh-CN"/>
              </w:rPr>
              <w:t>4Rx</w:t>
            </w:r>
          </w:p>
          <w:p w14:paraId="5C50B84F"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FBB9D39" w14:textId="77777777" w:rsidR="00645E82" w:rsidRPr="00716159" w:rsidRDefault="00645E82" w:rsidP="00651904">
            <w:pPr>
              <w:pStyle w:val="TAL"/>
              <w:rPr>
                <w:lang w:eastAsia="zh-CN"/>
              </w:rPr>
            </w:pPr>
          </w:p>
        </w:tc>
      </w:tr>
      <w:tr w:rsidR="00645E82" w:rsidRPr="00716159" w14:paraId="797F309C"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C0CD0D" w14:textId="77777777" w:rsidR="00645E82" w:rsidRPr="00716159" w:rsidRDefault="00645E82" w:rsidP="00651904">
            <w:pPr>
              <w:pStyle w:val="TAL"/>
              <w:rPr>
                <w:lang w:eastAsia="zh-CN"/>
              </w:rPr>
            </w:pPr>
            <w:r w:rsidRPr="00716159">
              <w:rPr>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07872E56" w14:textId="77777777" w:rsidR="00645E82" w:rsidRPr="00716159" w:rsidRDefault="00645E82" w:rsidP="00651904">
            <w:pPr>
              <w:pStyle w:val="TAL"/>
              <w:rPr>
                <w:lang w:eastAsia="zh-CN"/>
              </w:rPr>
            </w:pPr>
            <w:r w:rsidRPr="00716159">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68095F13"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A9140D5" w14:textId="77777777" w:rsidR="00645E82" w:rsidRPr="00716159" w:rsidRDefault="00645E82" w:rsidP="00651904">
            <w:pPr>
              <w:pStyle w:val="TAL"/>
              <w:rPr>
                <w:lang w:eastAsia="zh-CN"/>
              </w:rPr>
            </w:pPr>
            <w:r w:rsidRPr="00716159">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4170F88E" w14:textId="77777777" w:rsidR="00645E82" w:rsidRPr="00716159" w:rsidRDefault="00645E82" w:rsidP="00651904">
            <w:pPr>
              <w:pStyle w:val="TAL"/>
              <w:rPr>
                <w:lang w:eastAsia="zh-CN"/>
              </w:rPr>
            </w:pPr>
            <w:r w:rsidRPr="00716159">
              <w:rPr>
                <w:lang w:eastAsia="zh-CN"/>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25FC3CE0"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8B81652" w14:textId="77777777" w:rsidR="00645E82" w:rsidRPr="00716159" w:rsidRDefault="00645E82" w:rsidP="00651904">
            <w:pPr>
              <w:pStyle w:val="TAL"/>
              <w:rPr>
                <w:lang w:eastAsia="zh-CN"/>
              </w:rPr>
            </w:pPr>
            <w:r w:rsidRPr="00716159">
              <w:rPr>
                <w:lang w:eastAsia="zh-CN"/>
              </w:rPr>
              <w:t>2Rx</w:t>
            </w:r>
          </w:p>
          <w:p w14:paraId="293D236E" w14:textId="77777777" w:rsidR="00645E82" w:rsidRPr="00716159" w:rsidRDefault="00645E82" w:rsidP="00651904">
            <w:pPr>
              <w:pStyle w:val="TAL"/>
              <w:rPr>
                <w:lang w:eastAsia="zh-CN"/>
              </w:rPr>
            </w:pPr>
            <w:r w:rsidRPr="00716159">
              <w:rPr>
                <w:lang w:eastAsia="zh-CN"/>
              </w:rPr>
              <w:t>4Rx</w:t>
            </w:r>
          </w:p>
          <w:p w14:paraId="2984EC0F"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B60BEA8" w14:textId="77777777" w:rsidR="00645E82" w:rsidRPr="00716159" w:rsidRDefault="00645E82" w:rsidP="00651904">
            <w:pPr>
              <w:pStyle w:val="TAL"/>
              <w:rPr>
                <w:lang w:eastAsia="zh-CN"/>
              </w:rPr>
            </w:pPr>
          </w:p>
        </w:tc>
      </w:tr>
      <w:tr w:rsidR="00645E82" w:rsidRPr="00716159" w14:paraId="2282EE7B"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F78BAFF" w14:textId="77777777" w:rsidR="00645E82" w:rsidRPr="00716159" w:rsidRDefault="00645E82" w:rsidP="00651904">
            <w:pPr>
              <w:pStyle w:val="TAL"/>
              <w:rPr>
                <w:lang w:eastAsia="zh-CN"/>
              </w:rPr>
            </w:pPr>
            <w:r w:rsidRPr="00716159">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75AA98E2" w14:textId="77777777" w:rsidR="00645E82" w:rsidRPr="00716159" w:rsidRDefault="00645E82" w:rsidP="00651904">
            <w:pPr>
              <w:pStyle w:val="TAL"/>
              <w:rPr>
                <w:lang w:eastAsia="zh-CN"/>
              </w:rPr>
            </w:pPr>
            <w:r w:rsidRPr="00716159">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2CB8048C"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A933ECF" w14:textId="77777777" w:rsidR="00645E82" w:rsidRPr="00716159" w:rsidRDefault="00645E82" w:rsidP="00651904">
            <w:pPr>
              <w:pStyle w:val="TAL"/>
              <w:rPr>
                <w:lang w:eastAsia="zh-CN"/>
              </w:rPr>
            </w:pPr>
            <w:r w:rsidRPr="00716159">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6DDD5DC5" w14:textId="77777777" w:rsidR="00645E82" w:rsidRPr="00716159" w:rsidRDefault="00645E82" w:rsidP="00651904">
            <w:pPr>
              <w:pStyle w:val="TAL"/>
              <w:rPr>
                <w:lang w:eastAsia="zh-CN"/>
              </w:rPr>
            </w:pPr>
            <w:r w:rsidRPr="00716159">
              <w:rPr>
                <w:lang w:eastAsia="zh-CN"/>
              </w:rPr>
              <w:t>UEs supporting 5GS NR SA FR1 and intra-frequency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60632ED9"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8092468" w14:textId="77777777" w:rsidR="00645E82" w:rsidRPr="00716159" w:rsidRDefault="00645E82" w:rsidP="00651904">
            <w:pPr>
              <w:pStyle w:val="TAL"/>
              <w:rPr>
                <w:lang w:eastAsia="zh-CN"/>
              </w:rPr>
            </w:pPr>
            <w:r w:rsidRPr="00716159">
              <w:rPr>
                <w:lang w:eastAsia="zh-CN"/>
              </w:rPr>
              <w:t>2Rx</w:t>
            </w:r>
          </w:p>
          <w:p w14:paraId="71C680FF" w14:textId="77777777" w:rsidR="00645E82" w:rsidRPr="00716159" w:rsidRDefault="00645E82" w:rsidP="00651904">
            <w:pPr>
              <w:pStyle w:val="TAL"/>
              <w:rPr>
                <w:lang w:eastAsia="zh-CN"/>
              </w:rPr>
            </w:pPr>
            <w:r w:rsidRPr="00716159">
              <w:rPr>
                <w:lang w:eastAsia="zh-CN"/>
              </w:rPr>
              <w:t>4Rx</w:t>
            </w:r>
          </w:p>
          <w:p w14:paraId="674FA0F5"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4DECD9D" w14:textId="77777777" w:rsidR="00645E82" w:rsidRPr="00716159" w:rsidRDefault="00645E82" w:rsidP="00651904">
            <w:pPr>
              <w:pStyle w:val="TAL"/>
              <w:rPr>
                <w:lang w:eastAsia="zh-CN"/>
              </w:rPr>
            </w:pPr>
          </w:p>
        </w:tc>
      </w:tr>
      <w:tr w:rsidR="00645E82" w:rsidRPr="00716159" w14:paraId="0C71D3C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403B4A3" w14:textId="77777777" w:rsidR="00645E82" w:rsidRPr="00716159" w:rsidRDefault="00645E82" w:rsidP="00651904">
            <w:pPr>
              <w:pStyle w:val="TAL"/>
              <w:rPr>
                <w:lang w:eastAsia="zh-CN"/>
              </w:rPr>
            </w:pPr>
            <w:r w:rsidRPr="00716159">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6D357D6C" w14:textId="77777777" w:rsidR="00645E82" w:rsidRPr="00716159" w:rsidRDefault="00645E82" w:rsidP="00651904">
            <w:pPr>
              <w:pStyle w:val="TAL"/>
              <w:rPr>
                <w:lang w:eastAsia="zh-CN"/>
              </w:rPr>
            </w:pPr>
            <w:r w:rsidRPr="00716159">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38197885"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4314987" w14:textId="77777777" w:rsidR="00645E82" w:rsidRPr="00716159" w:rsidRDefault="00645E82" w:rsidP="00651904">
            <w:pPr>
              <w:pStyle w:val="TAL"/>
              <w:rPr>
                <w:lang w:eastAsia="zh-CN"/>
              </w:rPr>
            </w:pPr>
            <w:r w:rsidRPr="00716159">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31DE9743" w14:textId="77777777" w:rsidR="00645E82" w:rsidRPr="00716159" w:rsidRDefault="00645E82" w:rsidP="00651904">
            <w:pPr>
              <w:pStyle w:val="TAL"/>
              <w:rPr>
                <w:lang w:eastAsia="zh-CN"/>
              </w:rPr>
            </w:pPr>
            <w:r w:rsidRPr="00716159">
              <w:rPr>
                <w:lang w:eastAsia="zh-CN"/>
              </w:rPr>
              <w:t>UEs supporting 5GS NR SA FR1 and intra-frequency async DAPS handover</w:t>
            </w:r>
          </w:p>
        </w:tc>
        <w:tc>
          <w:tcPr>
            <w:tcW w:w="2078" w:type="dxa"/>
            <w:gridSpan w:val="2"/>
            <w:tcBorders>
              <w:top w:val="single" w:sz="4" w:space="0" w:color="auto"/>
              <w:left w:val="single" w:sz="4" w:space="0" w:color="auto"/>
              <w:bottom w:val="single" w:sz="4" w:space="0" w:color="auto"/>
              <w:right w:val="single" w:sz="4" w:space="0" w:color="auto"/>
            </w:tcBorders>
          </w:tcPr>
          <w:p w14:paraId="435DA94D"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7B34BF25" w14:textId="77777777" w:rsidR="00645E82" w:rsidRPr="00716159" w:rsidRDefault="00645E82" w:rsidP="00651904">
            <w:pPr>
              <w:pStyle w:val="TAL"/>
              <w:rPr>
                <w:lang w:eastAsia="zh-CN"/>
              </w:rPr>
            </w:pPr>
            <w:r w:rsidRPr="00716159">
              <w:rPr>
                <w:lang w:eastAsia="zh-CN"/>
              </w:rPr>
              <w:t>2Rx</w:t>
            </w:r>
          </w:p>
          <w:p w14:paraId="3195D5EB" w14:textId="77777777" w:rsidR="00645E82" w:rsidRPr="00716159" w:rsidRDefault="00645E82" w:rsidP="00651904">
            <w:pPr>
              <w:pStyle w:val="TAL"/>
              <w:rPr>
                <w:lang w:eastAsia="zh-CN"/>
              </w:rPr>
            </w:pPr>
            <w:r w:rsidRPr="00716159">
              <w:rPr>
                <w:lang w:eastAsia="zh-CN"/>
              </w:rPr>
              <w:t>4Rx</w:t>
            </w:r>
          </w:p>
          <w:p w14:paraId="5C3C6C5D"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5161D61" w14:textId="77777777" w:rsidR="00645E82" w:rsidRPr="00716159" w:rsidRDefault="00645E82" w:rsidP="00651904">
            <w:pPr>
              <w:pStyle w:val="TAL"/>
              <w:rPr>
                <w:lang w:eastAsia="zh-CN"/>
              </w:rPr>
            </w:pPr>
          </w:p>
        </w:tc>
      </w:tr>
      <w:tr w:rsidR="00645E82" w:rsidRPr="00716159" w14:paraId="3F88B25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5D736D8" w14:textId="77777777" w:rsidR="00645E82" w:rsidRPr="00716159" w:rsidRDefault="00645E82" w:rsidP="00651904">
            <w:pPr>
              <w:pStyle w:val="TAL"/>
              <w:rPr>
                <w:lang w:eastAsia="zh-CN"/>
              </w:rPr>
            </w:pPr>
            <w:r w:rsidRPr="00716159">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2C5FA801" w14:textId="77777777" w:rsidR="00645E82" w:rsidRPr="00716159" w:rsidRDefault="00645E82" w:rsidP="00651904">
            <w:pPr>
              <w:pStyle w:val="TAL"/>
              <w:rPr>
                <w:lang w:eastAsia="zh-CN"/>
              </w:rPr>
            </w:pPr>
            <w:r w:rsidRPr="00716159">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CBCF64B"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8418379" w14:textId="77777777" w:rsidR="00645E82" w:rsidRPr="00716159" w:rsidRDefault="00645E82" w:rsidP="00651904">
            <w:pPr>
              <w:pStyle w:val="TAL"/>
              <w:rPr>
                <w:lang w:eastAsia="zh-CN"/>
              </w:rPr>
            </w:pPr>
            <w:r w:rsidRPr="00716159">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745D85E8" w14:textId="77777777" w:rsidR="00645E82" w:rsidRPr="00716159" w:rsidRDefault="00645E82" w:rsidP="00651904">
            <w:pPr>
              <w:pStyle w:val="TAL"/>
              <w:rPr>
                <w:lang w:eastAsia="zh-CN"/>
              </w:rPr>
            </w:pPr>
            <w:r w:rsidRPr="00716159">
              <w:rPr>
                <w:lang w:eastAsia="zh-CN"/>
              </w:rPr>
              <w:t xml:space="preserve">UEs supporting 5GS NR SA FR1 and </w:t>
            </w:r>
            <w:r w:rsidRPr="00716159">
              <w:t xml:space="preserve">inter-frequency </w:t>
            </w:r>
            <w:r w:rsidRPr="00716159">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42E70407"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3924601" w14:textId="77777777" w:rsidR="00645E82" w:rsidRPr="00716159" w:rsidRDefault="00645E82" w:rsidP="00651904">
            <w:pPr>
              <w:pStyle w:val="TAL"/>
              <w:rPr>
                <w:lang w:eastAsia="zh-CN"/>
              </w:rPr>
            </w:pPr>
            <w:r w:rsidRPr="00716159">
              <w:rPr>
                <w:lang w:eastAsia="zh-CN"/>
              </w:rPr>
              <w:t>2Rx</w:t>
            </w:r>
          </w:p>
          <w:p w14:paraId="0D945674" w14:textId="77777777" w:rsidR="00645E82" w:rsidRPr="00716159" w:rsidRDefault="00645E82" w:rsidP="00651904">
            <w:pPr>
              <w:pStyle w:val="TAL"/>
              <w:rPr>
                <w:lang w:eastAsia="zh-CN"/>
              </w:rPr>
            </w:pPr>
            <w:r w:rsidRPr="00716159">
              <w:rPr>
                <w:lang w:eastAsia="zh-CN"/>
              </w:rPr>
              <w:t>4Rx</w:t>
            </w:r>
          </w:p>
          <w:p w14:paraId="0EC55B90"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456585D" w14:textId="77777777" w:rsidR="00645E82" w:rsidRPr="00716159" w:rsidRDefault="00645E82" w:rsidP="00651904">
            <w:pPr>
              <w:pStyle w:val="TAL"/>
              <w:rPr>
                <w:lang w:eastAsia="zh-CN"/>
              </w:rPr>
            </w:pPr>
          </w:p>
        </w:tc>
      </w:tr>
      <w:tr w:rsidR="00645E82" w:rsidRPr="00716159" w14:paraId="4190C8B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7A2E832D" w14:textId="77777777" w:rsidR="00645E82" w:rsidRPr="00716159" w:rsidRDefault="00645E82" w:rsidP="00651904">
            <w:pPr>
              <w:pStyle w:val="TAL"/>
              <w:rPr>
                <w:lang w:eastAsia="zh-CN"/>
              </w:rPr>
            </w:pPr>
            <w:r w:rsidRPr="00716159">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656B51CD" w14:textId="77777777" w:rsidR="00645E82" w:rsidRPr="00716159" w:rsidRDefault="00645E82" w:rsidP="00651904">
            <w:pPr>
              <w:pStyle w:val="TAL"/>
              <w:rPr>
                <w:lang w:eastAsia="zh-CN"/>
              </w:rPr>
            </w:pPr>
            <w:r w:rsidRPr="00716159">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12E1A6F"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0B902EB" w14:textId="77777777" w:rsidR="00645E82" w:rsidRPr="00716159" w:rsidRDefault="00645E82" w:rsidP="00651904">
            <w:pPr>
              <w:pStyle w:val="TAL"/>
              <w:rPr>
                <w:lang w:eastAsia="zh-CN"/>
              </w:rPr>
            </w:pPr>
            <w:r w:rsidRPr="00716159">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14B1CF1C" w14:textId="77777777" w:rsidR="00645E82" w:rsidRPr="00716159" w:rsidRDefault="00645E82" w:rsidP="00651904">
            <w:pPr>
              <w:pStyle w:val="TAL"/>
              <w:rPr>
                <w:lang w:eastAsia="zh-CN"/>
              </w:rPr>
            </w:pPr>
            <w:r w:rsidRPr="00716159">
              <w:rPr>
                <w:lang w:eastAsia="zh-CN"/>
              </w:rPr>
              <w:t xml:space="preserve">UEs supporting 5GS NR SA FR1 and </w:t>
            </w:r>
            <w:r w:rsidRPr="00716159">
              <w:t xml:space="preserve">inter-frequency async </w:t>
            </w:r>
            <w:r w:rsidRPr="00716159">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04632191"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6A0B7A96" w14:textId="77777777" w:rsidR="00645E82" w:rsidRPr="00716159" w:rsidRDefault="00645E82" w:rsidP="00651904">
            <w:pPr>
              <w:pStyle w:val="TAL"/>
              <w:rPr>
                <w:lang w:eastAsia="zh-CN"/>
              </w:rPr>
            </w:pPr>
            <w:r w:rsidRPr="00716159">
              <w:rPr>
                <w:lang w:eastAsia="zh-CN"/>
              </w:rPr>
              <w:t>2Rx</w:t>
            </w:r>
          </w:p>
          <w:p w14:paraId="556AAE33" w14:textId="77777777" w:rsidR="00645E82" w:rsidRPr="00716159" w:rsidRDefault="00645E82" w:rsidP="00651904">
            <w:pPr>
              <w:pStyle w:val="TAL"/>
              <w:rPr>
                <w:lang w:eastAsia="zh-CN"/>
              </w:rPr>
            </w:pPr>
            <w:r w:rsidRPr="00716159">
              <w:rPr>
                <w:lang w:eastAsia="zh-CN"/>
              </w:rPr>
              <w:t>4Rx</w:t>
            </w:r>
          </w:p>
          <w:p w14:paraId="78A9AEF8"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AA5522" w14:textId="77777777" w:rsidR="00645E82" w:rsidRPr="00716159" w:rsidRDefault="00645E82" w:rsidP="00651904">
            <w:pPr>
              <w:pStyle w:val="TAL"/>
              <w:rPr>
                <w:lang w:eastAsia="zh-CN"/>
              </w:rPr>
            </w:pPr>
          </w:p>
        </w:tc>
      </w:tr>
      <w:tr w:rsidR="00645E82" w:rsidRPr="00716159" w14:paraId="40C97417" w14:textId="77777777" w:rsidTr="00183923">
        <w:trPr>
          <w:gridBefore w:val="1"/>
          <w:wBefore w:w="73" w:type="dxa"/>
          <w:jc w:val="center"/>
        </w:trPr>
        <w:tc>
          <w:tcPr>
            <w:tcW w:w="1171" w:type="dxa"/>
            <w:gridSpan w:val="2"/>
            <w:tcBorders>
              <w:top w:val="single" w:sz="4" w:space="0" w:color="auto"/>
              <w:left w:val="single" w:sz="4" w:space="0" w:color="auto"/>
              <w:bottom w:val="nil"/>
              <w:right w:val="single" w:sz="4" w:space="0" w:color="auto"/>
            </w:tcBorders>
            <w:vAlign w:val="center"/>
          </w:tcPr>
          <w:p w14:paraId="6A706293" w14:textId="77777777" w:rsidR="00645E82" w:rsidRPr="00716159" w:rsidRDefault="00645E82" w:rsidP="00651904">
            <w:pPr>
              <w:pStyle w:val="TAL"/>
              <w:rPr>
                <w:lang w:eastAsia="zh-CN"/>
              </w:rPr>
            </w:pPr>
            <w:r w:rsidRPr="00716159">
              <w:rPr>
                <w:lang w:eastAsia="zh-CN"/>
              </w:rPr>
              <w:t>6.3.1.11</w:t>
            </w:r>
          </w:p>
        </w:tc>
        <w:tc>
          <w:tcPr>
            <w:tcW w:w="4521" w:type="dxa"/>
            <w:gridSpan w:val="2"/>
            <w:tcBorders>
              <w:top w:val="single" w:sz="4" w:space="0" w:color="auto"/>
              <w:left w:val="single" w:sz="4" w:space="0" w:color="auto"/>
              <w:bottom w:val="nil"/>
              <w:right w:val="single" w:sz="4" w:space="0" w:color="auto"/>
            </w:tcBorders>
            <w:vAlign w:val="center"/>
          </w:tcPr>
          <w:p w14:paraId="7482A2A7" w14:textId="77777777" w:rsidR="00645E82" w:rsidRPr="00716159" w:rsidRDefault="00645E82" w:rsidP="00651904">
            <w:pPr>
              <w:pStyle w:val="TAL"/>
              <w:rPr>
                <w:lang w:eastAsia="zh-CN"/>
              </w:rPr>
            </w:pPr>
            <w:r w:rsidRPr="00716159">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52A6C72B"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333A90A" w14:textId="77777777" w:rsidR="00645E82" w:rsidRPr="00716159" w:rsidRDefault="00645E82" w:rsidP="00651904">
            <w:pPr>
              <w:pStyle w:val="TAL"/>
              <w:rPr>
                <w:lang w:eastAsia="zh-CN"/>
              </w:rPr>
            </w:pPr>
            <w:r w:rsidRPr="00716159">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4FE8DE77" w14:textId="77777777" w:rsidR="00645E82" w:rsidRPr="00716159" w:rsidRDefault="00645E82" w:rsidP="00651904">
            <w:pPr>
              <w:pStyle w:val="TAL"/>
              <w:rPr>
                <w:lang w:eastAsia="zh-CN"/>
              </w:rPr>
            </w:pPr>
            <w:r w:rsidRPr="00716159">
              <w:rPr>
                <w:lang w:eastAsia="zh-CN"/>
              </w:rPr>
              <w:t xml:space="preserve">UEs supporting 5GS NR SA FR1 and </w:t>
            </w:r>
            <w:r w:rsidRPr="00716159">
              <w:t xml:space="preserve">inter-frequency </w:t>
            </w:r>
            <w:r w:rsidRPr="00716159">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33AB6268" w14:textId="77777777" w:rsidR="00645E82" w:rsidRPr="00716159" w:rsidRDefault="00645E82" w:rsidP="00651904">
            <w:pPr>
              <w:pStyle w:val="TAL"/>
              <w:rPr>
                <w:lang w:eastAsia="zh-CN"/>
              </w:rPr>
            </w:pPr>
            <w:r w:rsidRPr="00716159">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50EB0E31" w14:textId="77777777" w:rsidR="00645E82" w:rsidRPr="00716159" w:rsidRDefault="00645E82" w:rsidP="00651904">
            <w:pPr>
              <w:pStyle w:val="TAL"/>
              <w:rPr>
                <w:lang w:eastAsia="zh-CN"/>
              </w:rPr>
            </w:pPr>
            <w:r w:rsidRPr="00716159">
              <w:rPr>
                <w:lang w:eastAsia="zh-CN"/>
              </w:rPr>
              <w:t>2Rx</w:t>
            </w:r>
          </w:p>
          <w:p w14:paraId="648C428B" w14:textId="77777777" w:rsidR="00645E82" w:rsidRPr="00716159" w:rsidRDefault="00645E82" w:rsidP="00651904">
            <w:pPr>
              <w:pStyle w:val="TAL"/>
              <w:rPr>
                <w:lang w:eastAsia="zh-CN"/>
              </w:rPr>
            </w:pPr>
            <w:r w:rsidRPr="00716159">
              <w:rPr>
                <w:lang w:eastAsia="zh-CN"/>
              </w:rPr>
              <w:t>4Rx</w:t>
            </w:r>
          </w:p>
          <w:p w14:paraId="73E1B90B"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584C013" w14:textId="77777777" w:rsidR="00645E82" w:rsidRPr="00716159" w:rsidRDefault="00645E82" w:rsidP="00651904">
            <w:pPr>
              <w:pStyle w:val="TAL"/>
              <w:rPr>
                <w:lang w:eastAsia="zh-CN"/>
              </w:rPr>
            </w:pPr>
          </w:p>
        </w:tc>
      </w:tr>
      <w:tr w:rsidR="00645E82" w:rsidRPr="00716159" w14:paraId="47EECA00" w14:textId="77777777" w:rsidTr="00183923">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0B77725F" w14:textId="77777777" w:rsidR="00645E82" w:rsidRPr="00716159" w:rsidRDefault="00645E82" w:rsidP="00651904">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006B5C17" w14:textId="77777777" w:rsidR="00645E82" w:rsidRPr="00716159" w:rsidRDefault="00645E82" w:rsidP="00651904">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31B88CF6" w14:textId="77777777" w:rsidR="00645E82" w:rsidRPr="00716159" w:rsidRDefault="00645E82" w:rsidP="0065190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10049276" w14:textId="77777777" w:rsidR="00645E82" w:rsidRPr="00716159" w:rsidRDefault="00645E82" w:rsidP="00651904">
            <w:pPr>
              <w:pStyle w:val="TAL"/>
              <w:rPr>
                <w:lang w:eastAsia="zh-CN"/>
              </w:rPr>
            </w:pPr>
            <w:r w:rsidRPr="00716159">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1A7376B9" w14:textId="77777777" w:rsidR="00645E82" w:rsidRPr="00716159" w:rsidRDefault="00645E82" w:rsidP="00651904">
            <w:pPr>
              <w:pStyle w:val="TAL"/>
              <w:rPr>
                <w:lang w:eastAsia="zh-CN"/>
              </w:rPr>
            </w:pPr>
            <w:r w:rsidRPr="00716159">
              <w:rPr>
                <w:lang w:eastAsia="zh-CN"/>
              </w:rPr>
              <w:t xml:space="preserve">UEs supporting 5GS NR SA FR1 and </w:t>
            </w:r>
            <w:r w:rsidRPr="00716159">
              <w:t xml:space="preserve">inter-frequency </w:t>
            </w:r>
            <w:r w:rsidRPr="00716159">
              <w:rPr>
                <w:lang w:eastAsia="zh-CN"/>
              </w:rPr>
              <w:t xml:space="preserve">DAPS handover and </w:t>
            </w:r>
            <w:r w:rsidRPr="00716159">
              <w:rPr>
                <w:rFonts w:cs="Arial"/>
              </w:rPr>
              <w:t xml:space="preserve">supporting different SCSs in source </w:t>
            </w:r>
            <w:proofErr w:type="spellStart"/>
            <w:r w:rsidRPr="00716159">
              <w:rPr>
                <w:rFonts w:cs="Arial"/>
              </w:rPr>
              <w:t>Pcell</w:t>
            </w:r>
            <w:proofErr w:type="spellEnd"/>
            <w:r w:rsidRPr="00716159">
              <w:rPr>
                <w:rFonts w:cs="Arial"/>
              </w:rPr>
              <w:t xml:space="preserve"> and inter-frequency target </w:t>
            </w:r>
            <w:proofErr w:type="spellStart"/>
            <w:r w:rsidRPr="00716159">
              <w:rPr>
                <w:rFonts w:cs="Arial"/>
              </w:rPr>
              <w:t>Pcell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5A9E5BBA" w14:textId="77777777" w:rsidR="00645E82" w:rsidRPr="00716159" w:rsidRDefault="00645E82" w:rsidP="00651904">
            <w:pPr>
              <w:pStyle w:val="TAL"/>
              <w:rPr>
                <w:lang w:eastAsia="zh-CN"/>
              </w:rPr>
            </w:pPr>
            <w:r w:rsidRPr="00716159">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vAlign w:val="center"/>
          </w:tcPr>
          <w:p w14:paraId="0831DFD4" w14:textId="77777777" w:rsidR="00645E82" w:rsidRPr="00716159" w:rsidRDefault="00645E82" w:rsidP="00651904">
            <w:pPr>
              <w:pStyle w:val="TAL"/>
              <w:rPr>
                <w:lang w:eastAsia="zh-CN"/>
              </w:rPr>
            </w:pPr>
            <w:r w:rsidRPr="00716159">
              <w:rPr>
                <w:lang w:eastAsia="zh-CN"/>
              </w:rPr>
              <w:t>2Rx</w:t>
            </w:r>
          </w:p>
          <w:p w14:paraId="7C647D5C" w14:textId="77777777" w:rsidR="00645E82" w:rsidRPr="00716159" w:rsidRDefault="00645E82" w:rsidP="00651904">
            <w:pPr>
              <w:pStyle w:val="TAL"/>
              <w:rPr>
                <w:lang w:eastAsia="zh-CN"/>
              </w:rPr>
            </w:pPr>
            <w:r w:rsidRPr="00716159">
              <w:rPr>
                <w:lang w:eastAsia="zh-CN"/>
              </w:rPr>
              <w:t>4Rx</w:t>
            </w:r>
          </w:p>
          <w:p w14:paraId="362A3F37"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DC7E026" w14:textId="77777777" w:rsidR="00645E82" w:rsidRPr="00716159" w:rsidRDefault="00645E82" w:rsidP="00651904">
            <w:pPr>
              <w:pStyle w:val="TAL"/>
              <w:rPr>
                <w:lang w:eastAsia="zh-CN"/>
              </w:rPr>
            </w:pPr>
          </w:p>
        </w:tc>
      </w:tr>
      <w:tr w:rsidR="00645E82" w:rsidRPr="00716159" w14:paraId="67E6D19D" w14:textId="77777777" w:rsidTr="00183923">
        <w:trPr>
          <w:gridBefore w:val="1"/>
          <w:wBefore w:w="73" w:type="dxa"/>
          <w:jc w:val="center"/>
        </w:trPr>
        <w:tc>
          <w:tcPr>
            <w:tcW w:w="1171" w:type="dxa"/>
            <w:gridSpan w:val="2"/>
            <w:tcBorders>
              <w:top w:val="single" w:sz="4" w:space="0" w:color="auto"/>
              <w:left w:val="single" w:sz="4" w:space="0" w:color="auto"/>
              <w:bottom w:val="nil"/>
              <w:right w:val="single" w:sz="4" w:space="0" w:color="auto"/>
            </w:tcBorders>
            <w:vAlign w:val="center"/>
          </w:tcPr>
          <w:p w14:paraId="2EC844AF" w14:textId="77777777" w:rsidR="00645E82" w:rsidRPr="00716159" w:rsidRDefault="00645E82" w:rsidP="00651904">
            <w:pPr>
              <w:pStyle w:val="TAL"/>
              <w:rPr>
                <w:lang w:eastAsia="zh-CN"/>
              </w:rPr>
            </w:pPr>
            <w:r w:rsidRPr="00716159">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53FFA984" w14:textId="77777777" w:rsidR="00645E82" w:rsidRPr="00716159" w:rsidRDefault="00645E82" w:rsidP="00651904">
            <w:pPr>
              <w:pStyle w:val="TAL"/>
              <w:rPr>
                <w:lang w:eastAsia="zh-CN"/>
              </w:rPr>
            </w:pPr>
            <w:r w:rsidRPr="00716159">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121712C9"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A3856BA" w14:textId="77777777" w:rsidR="00645E82" w:rsidRPr="00716159" w:rsidRDefault="00645E82" w:rsidP="00651904">
            <w:pPr>
              <w:pStyle w:val="TAL"/>
              <w:rPr>
                <w:lang w:eastAsia="zh-CN"/>
              </w:rPr>
            </w:pPr>
            <w:r w:rsidRPr="00716159">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7E63EFC3" w14:textId="77777777" w:rsidR="00645E82" w:rsidRPr="00716159" w:rsidRDefault="00645E82" w:rsidP="00651904">
            <w:pPr>
              <w:pStyle w:val="TAL"/>
              <w:rPr>
                <w:lang w:eastAsia="zh-CN"/>
              </w:rPr>
            </w:pPr>
            <w:r w:rsidRPr="00716159">
              <w:rPr>
                <w:lang w:eastAsia="zh-CN"/>
              </w:rPr>
              <w:t xml:space="preserve">UEs supporting 5GS NR SA FR1 and </w:t>
            </w:r>
            <w:r w:rsidRPr="00716159">
              <w:t xml:space="preserve">inter-frequency async </w:t>
            </w:r>
            <w:r w:rsidRPr="00716159">
              <w:rPr>
                <w:lang w:eastAsia="zh-CN"/>
              </w:rPr>
              <w:t>DAPS handover</w:t>
            </w:r>
          </w:p>
        </w:tc>
        <w:tc>
          <w:tcPr>
            <w:tcW w:w="2078" w:type="dxa"/>
            <w:gridSpan w:val="2"/>
            <w:tcBorders>
              <w:top w:val="single" w:sz="4" w:space="0" w:color="auto"/>
              <w:left w:val="single" w:sz="4" w:space="0" w:color="auto"/>
              <w:bottom w:val="single" w:sz="4" w:space="0" w:color="auto"/>
              <w:right w:val="single" w:sz="4" w:space="0" w:color="auto"/>
            </w:tcBorders>
          </w:tcPr>
          <w:p w14:paraId="5AF21602" w14:textId="77777777" w:rsidR="00645E82" w:rsidRPr="00716159" w:rsidRDefault="00645E82" w:rsidP="00651904">
            <w:pPr>
              <w:pStyle w:val="TAL"/>
              <w:rPr>
                <w:lang w:eastAsia="zh-CN"/>
              </w:rPr>
            </w:pPr>
            <w:r w:rsidRPr="00716159">
              <w:rPr>
                <w:lang w:eastAsia="zh-CN"/>
              </w:rPr>
              <w:t>For test configuration 1, 2, 4, 5, 9</w:t>
            </w:r>
          </w:p>
        </w:tc>
        <w:tc>
          <w:tcPr>
            <w:tcW w:w="1434" w:type="dxa"/>
            <w:gridSpan w:val="2"/>
            <w:tcBorders>
              <w:top w:val="single" w:sz="4" w:space="0" w:color="auto"/>
              <w:left w:val="single" w:sz="4" w:space="0" w:color="auto"/>
              <w:bottom w:val="single" w:sz="4" w:space="0" w:color="auto"/>
              <w:right w:val="single" w:sz="4" w:space="0" w:color="auto"/>
            </w:tcBorders>
          </w:tcPr>
          <w:p w14:paraId="14432278" w14:textId="77777777" w:rsidR="00645E82" w:rsidRPr="00716159" w:rsidRDefault="00645E82" w:rsidP="00651904">
            <w:pPr>
              <w:pStyle w:val="TAL"/>
              <w:rPr>
                <w:lang w:eastAsia="zh-CN"/>
              </w:rPr>
            </w:pPr>
            <w:r w:rsidRPr="00716159">
              <w:rPr>
                <w:lang w:eastAsia="zh-CN"/>
              </w:rPr>
              <w:t>2Rx</w:t>
            </w:r>
          </w:p>
          <w:p w14:paraId="6E8E23F7" w14:textId="77777777" w:rsidR="00645E82" w:rsidRPr="00716159" w:rsidRDefault="00645E82" w:rsidP="00651904">
            <w:pPr>
              <w:pStyle w:val="TAL"/>
              <w:rPr>
                <w:lang w:eastAsia="zh-CN"/>
              </w:rPr>
            </w:pPr>
            <w:r w:rsidRPr="00716159">
              <w:rPr>
                <w:lang w:eastAsia="zh-CN"/>
              </w:rPr>
              <w:t>4Rx</w:t>
            </w:r>
          </w:p>
          <w:p w14:paraId="5E06BAC8"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33874D4" w14:textId="77777777" w:rsidR="00645E82" w:rsidRPr="00716159" w:rsidRDefault="00645E82" w:rsidP="00651904">
            <w:pPr>
              <w:pStyle w:val="TAL"/>
              <w:rPr>
                <w:lang w:eastAsia="zh-CN"/>
              </w:rPr>
            </w:pPr>
          </w:p>
        </w:tc>
      </w:tr>
      <w:tr w:rsidR="00645E82" w:rsidRPr="00716159" w14:paraId="6CE74160" w14:textId="77777777" w:rsidTr="00183923">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1D0463C1" w14:textId="77777777" w:rsidR="00645E82" w:rsidRPr="00716159" w:rsidRDefault="00645E82" w:rsidP="00651904">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4C73B649" w14:textId="77777777" w:rsidR="00645E82" w:rsidRPr="00716159" w:rsidRDefault="00645E82" w:rsidP="00651904">
            <w:pPr>
              <w:pStyle w:val="TAL"/>
            </w:pPr>
          </w:p>
        </w:tc>
        <w:tc>
          <w:tcPr>
            <w:tcW w:w="827" w:type="dxa"/>
            <w:gridSpan w:val="2"/>
            <w:tcBorders>
              <w:top w:val="nil"/>
              <w:left w:val="single" w:sz="4" w:space="0" w:color="auto"/>
              <w:bottom w:val="single" w:sz="4" w:space="0" w:color="auto"/>
              <w:right w:val="single" w:sz="4" w:space="0" w:color="auto"/>
            </w:tcBorders>
          </w:tcPr>
          <w:p w14:paraId="0E24D9D3" w14:textId="77777777" w:rsidR="00645E82" w:rsidRPr="00716159" w:rsidRDefault="00645E82" w:rsidP="0065190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36C53C2F" w14:textId="77777777" w:rsidR="00645E82" w:rsidRPr="00716159" w:rsidRDefault="00645E82" w:rsidP="00651904">
            <w:pPr>
              <w:pStyle w:val="TAL"/>
              <w:rPr>
                <w:lang w:eastAsia="zh-CN"/>
              </w:rPr>
            </w:pPr>
            <w:r w:rsidRPr="00716159">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47A2AA52" w14:textId="77777777" w:rsidR="00645E82" w:rsidRPr="00716159" w:rsidRDefault="00645E82" w:rsidP="00651904">
            <w:pPr>
              <w:pStyle w:val="TAL"/>
              <w:rPr>
                <w:lang w:eastAsia="zh-CN"/>
              </w:rPr>
            </w:pPr>
            <w:r w:rsidRPr="00716159">
              <w:rPr>
                <w:lang w:eastAsia="zh-CN"/>
              </w:rPr>
              <w:t xml:space="preserve">UEs supporting 5GS NR SA FR1 and </w:t>
            </w:r>
            <w:r w:rsidRPr="00716159">
              <w:t xml:space="preserve">inter-frequency async </w:t>
            </w:r>
            <w:r w:rsidRPr="00716159">
              <w:rPr>
                <w:lang w:eastAsia="zh-CN"/>
              </w:rPr>
              <w:t xml:space="preserve">DAPS handover and </w:t>
            </w:r>
            <w:r w:rsidRPr="00716159">
              <w:rPr>
                <w:rFonts w:cs="Arial"/>
              </w:rPr>
              <w:t xml:space="preserve">supporting different SCSs in source </w:t>
            </w:r>
            <w:proofErr w:type="spellStart"/>
            <w:r w:rsidRPr="00716159">
              <w:rPr>
                <w:rFonts w:cs="Arial"/>
              </w:rPr>
              <w:t>Pcell</w:t>
            </w:r>
            <w:proofErr w:type="spellEnd"/>
            <w:r w:rsidRPr="00716159">
              <w:rPr>
                <w:rFonts w:cs="Arial"/>
              </w:rPr>
              <w:t xml:space="preserve"> and inter-frequency target </w:t>
            </w:r>
            <w:proofErr w:type="spellStart"/>
            <w:r w:rsidRPr="00716159">
              <w:rPr>
                <w:rFonts w:cs="Arial"/>
              </w:rPr>
              <w:t>Pcell</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466CDE0F" w14:textId="77777777" w:rsidR="00645E82" w:rsidRPr="00716159" w:rsidRDefault="00645E82" w:rsidP="00651904">
            <w:pPr>
              <w:pStyle w:val="TAL"/>
              <w:rPr>
                <w:lang w:eastAsia="zh-CN"/>
              </w:rPr>
            </w:pPr>
            <w:r w:rsidRPr="00716159">
              <w:rPr>
                <w:lang w:eastAsia="zh-CN"/>
              </w:rPr>
              <w:t>For test configuration 3, 6, 7, 8</w:t>
            </w:r>
          </w:p>
        </w:tc>
        <w:tc>
          <w:tcPr>
            <w:tcW w:w="1434" w:type="dxa"/>
            <w:gridSpan w:val="2"/>
            <w:tcBorders>
              <w:top w:val="single" w:sz="4" w:space="0" w:color="auto"/>
              <w:left w:val="single" w:sz="4" w:space="0" w:color="auto"/>
              <w:bottom w:val="single" w:sz="4" w:space="0" w:color="auto"/>
              <w:right w:val="single" w:sz="4" w:space="0" w:color="auto"/>
            </w:tcBorders>
          </w:tcPr>
          <w:p w14:paraId="598FD039" w14:textId="77777777" w:rsidR="00645E82" w:rsidRPr="00716159" w:rsidRDefault="00645E82" w:rsidP="00651904">
            <w:pPr>
              <w:pStyle w:val="TAL"/>
              <w:rPr>
                <w:lang w:eastAsia="zh-CN"/>
              </w:rPr>
            </w:pPr>
            <w:r w:rsidRPr="00716159">
              <w:rPr>
                <w:lang w:eastAsia="zh-CN"/>
              </w:rPr>
              <w:t>2Rx</w:t>
            </w:r>
          </w:p>
          <w:p w14:paraId="7D33EE53" w14:textId="77777777" w:rsidR="00645E82" w:rsidRPr="00716159" w:rsidRDefault="00645E82" w:rsidP="00651904">
            <w:pPr>
              <w:pStyle w:val="TAL"/>
              <w:rPr>
                <w:lang w:eastAsia="zh-CN"/>
              </w:rPr>
            </w:pPr>
            <w:r w:rsidRPr="00716159">
              <w:rPr>
                <w:lang w:eastAsia="zh-CN"/>
              </w:rPr>
              <w:t>4Rx</w:t>
            </w:r>
          </w:p>
          <w:p w14:paraId="4C4ADB44"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ECA95F1" w14:textId="77777777" w:rsidR="00645E82" w:rsidRPr="00716159" w:rsidRDefault="00645E82" w:rsidP="00651904">
            <w:pPr>
              <w:pStyle w:val="TAL"/>
              <w:rPr>
                <w:lang w:eastAsia="zh-CN"/>
              </w:rPr>
            </w:pPr>
          </w:p>
        </w:tc>
      </w:tr>
      <w:tr w:rsidR="00645E82" w:rsidRPr="00716159" w14:paraId="48D451A0" w14:textId="77777777" w:rsidTr="00183923">
        <w:trPr>
          <w:gridBefore w:val="1"/>
          <w:wBefore w:w="73" w:type="dxa"/>
          <w:jc w:val="center"/>
        </w:trPr>
        <w:tc>
          <w:tcPr>
            <w:tcW w:w="1171" w:type="dxa"/>
            <w:gridSpan w:val="2"/>
            <w:tcBorders>
              <w:top w:val="nil"/>
              <w:left w:val="single" w:sz="4" w:space="0" w:color="auto"/>
              <w:bottom w:val="single" w:sz="4" w:space="0" w:color="auto"/>
              <w:right w:val="single" w:sz="4" w:space="0" w:color="auto"/>
            </w:tcBorders>
            <w:vAlign w:val="center"/>
          </w:tcPr>
          <w:p w14:paraId="7EC3DF68" w14:textId="77777777" w:rsidR="00645E82" w:rsidRPr="00716159" w:rsidRDefault="00645E82" w:rsidP="00651904">
            <w:pPr>
              <w:pStyle w:val="TAL"/>
              <w:rPr>
                <w:lang w:eastAsia="zh-CN"/>
              </w:rPr>
            </w:pPr>
            <w:r w:rsidRPr="00716159">
              <w:rPr>
                <w:bCs/>
                <w:lang w:eastAsia="zh-CN"/>
              </w:rPr>
              <w:t>6.3.1.18</w:t>
            </w:r>
          </w:p>
        </w:tc>
        <w:tc>
          <w:tcPr>
            <w:tcW w:w="4521" w:type="dxa"/>
            <w:gridSpan w:val="2"/>
            <w:tcBorders>
              <w:top w:val="nil"/>
              <w:left w:val="single" w:sz="4" w:space="0" w:color="auto"/>
              <w:bottom w:val="single" w:sz="4" w:space="0" w:color="auto"/>
              <w:right w:val="single" w:sz="4" w:space="0" w:color="auto"/>
            </w:tcBorders>
            <w:vAlign w:val="center"/>
          </w:tcPr>
          <w:p w14:paraId="3B5E8966" w14:textId="77777777" w:rsidR="00645E82" w:rsidRPr="00716159" w:rsidRDefault="00645E82" w:rsidP="00651904">
            <w:pPr>
              <w:pStyle w:val="TAL"/>
            </w:pPr>
            <w:r w:rsidRPr="00716159">
              <w:t xml:space="preserve">NR SA FR1 </w:t>
            </w:r>
            <w:r w:rsidRPr="00716159">
              <w:rPr>
                <w:rFonts w:cs="Arial"/>
                <w:snapToGrid w:val="0"/>
                <w:szCs w:val="18"/>
              </w:rPr>
              <w:t>Intra-frequency handover for unknown target cell</w:t>
            </w:r>
            <w:r w:rsidRPr="00716159">
              <w:rPr>
                <w:rFonts w:cs="Arial"/>
                <w:szCs w:val="18"/>
              </w:rPr>
              <w:t xml:space="preserve"> operating with 12 PRB SSB bandwidth</w:t>
            </w:r>
          </w:p>
        </w:tc>
        <w:tc>
          <w:tcPr>
            <w:tcW w:w="827" w:type="dxa"/>
            <w:gridSpan w:val="2"/>
            <w:tcBorders>
              <w:top w:val="nil"/>
              <w:left w:val="single" w:sz="4" w:space="0" w:color="auto"/>
              <w:bottom w:val="single" w:sz="4" w:space="0" w:color="auto"/>
              <w:right w:val="single" w:sz="4" w:space="0" w:color="auto"/>
            </w:tcBorders>
          </w:tcPr>
          <w:p w14:paraId="34C9E832" w14:textId="77777777" w:rsidR="00645E82" w:rsidRPr="00716159" w:rsidRDefault="00645E82" w:rsidP="00651904">
            <w:pPr>
              <w:pStyle w:val="TAC"/>
              <w:rPr>
                <w:lang w:eastAsia="zh-CN"/>
              </w:rPr>
            </w:pPr>
            <w:r w:rsidRPr="00716159">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0DD8D59" w14:textId="77777777" w:rsidR="00645E82" w:rsidRPr="00716159" w:rsidRDefault="00645E82" w:rsidP="00651904">
            <w:pPr>
              <w:pStyle w:val="TAL"/>
              <w:rPr>
                <w:lang w:eastAsia="zh-CN"/>
              </w:rPr>
            </w:pPr>
            <w:r w:rsidRPr="00716159">
              <w:rPr>
                <w:lang w:eastAsia="zh-CN"/>
              </w:rPr>
              <w:t>C343</w:t>
            </w:r>
          </w:p>
        </w:tc>
        <w:tc>
          <w:tcPr>
            <w:tcW w:w="3197" w:type="dxa"/>
            <w:gridSpan w:val="2"/>
            <w:tcBorders>
              <w:top w:val="single" w:sz="4" w:space="0" w:color="auto"/>
              <w:left w:val="single" w:sz="4" w:space="0" w:color="auto"/>
              <w:bottom w:val="single" w:sz="4" w:space="0" w:color="auto"/>
              <w:right w:val="single" w:sz="4" w:space="0" w:color="auto"/>
            </w:tcBorders>
          </w:tcPr>
          <w:p w14:paraId="0E84583E" w14:textId="77777777" w:rsidR="00645E82" w:rsidRPr="00716159" w:rsidRDefault="00645E82" w:rsidP="00651904">
            <w:pPr>
              <w:pStyle w:val="TAL"/>
              <w:rPr>
                <w:lang w:eastAsia="zh-CN"/>
              </w:rPr>
            </w:pPr>
            <w:r w:rsidRPr="00716159">
              <w:rPr>
                <w:lang w:eastAsia="zh-CN"/>
              </w:rPr>
              <w:t>UEs supporting 5GS NR SA 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0639EBE3" w14:textId="77777777" w:rsidR="00645E82" w:rsidRPr="00716159" w:rsidRDefault="00645E82" w:rsidP="00651904">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771B2121" w14:textId="77777777" w:rsidR="00645E82" w:rsidRPr="00716159" w:rsidRDefault="00645E82" w:rsidP="00651904">
            <w:pPr>
              <w:pStyle w:val="TAL"/>
              <w:rPr>
                <w:lang w:eastAsia="zh-CN"/>
              </w:rPr>
            </w:pPr>
            <w:r w:rsidRPr="00716159">
              <w:rPr>
                <w:lang w:eastAsia="zh-CN"/>
              </w:rPr>
              <w:t>2Rx</w:t>
            </w:r>
          </w:p>
          <w:p w14:paraId="66D2DBA2" w14:textId="77777777" w:rsidR="00645E82" w:rsidRPr="00716159" w:rsidRDefault="00645E82" w:rsidP="00651904">
            <w:pPr>
              <w:pStyle w:val="TAL"/>
              <w:rPr>
                <w:lang w:eastAsia="zh-CN"/>
              </w:rPr>
            </w:pPr>
            <w:r w:rsidRPr="0071615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40BE60" w14:textId="77777777" w:rsidR="00645E82" w:rsidRPr="00716159" w:rsidRDefault="00645E82" w:rsidP="00651904">
            <w:pPr>
              <w:pStyle w:val="TAL"/>
              <w:rPr>
                <w:lang w:eastAsia="zh-CN"/>
              </w:rPr>
            </w:pPr>
          </w:p>
        </w:tc>
      </w:tr>
      <w:tr w:rsidR="00645E82" w:rsidRPr="00716159" w14:paraId="4EA4D2D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4C3E6B" w14:textId="77777777" w:rsidR="00645E82" w:rsidRPr="00716159" w:rsidRDefault="00645E82" w:rsidP="00651904">
            <w:pPr>
              <w:pStyle w:val="TAL"/>
              <w:rPr>
                <w:b/>
              </w:rPr>
            </w:pPr>
            <w:r w:rsidRPr="00716159">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0359CD" w14:textId="77777777" w:rsidR="00645E82" w:rsidRPr="00716159" w:rsidRDefault="00645E82" w:rsidP="00651904">
            <w:pPr>
              <w:pStyle w:val="TAL"/>
              <w:rPr>
                <w:b/>
              </w:rPr>
            </w:pPr>
            <w:r w:rsidRPr="00716159">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798D987"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DDDD187"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1BC1ECE"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8F69AED"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7A26AFC"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EF2D2D" w14:textId="77777777" w:rsidR="00645E82" w:rsidRPr="00716159" w:rsidRDefault="00645E82" w:rsidP="00651904">
            <w:pPr>
              <w:pStyle w:val="TAL"/>
              <w:rPr>
                <w:b/>
                <w:lang w:eastAsia="zh-CN"/>
              </w:rPr>
            </w:pPr>
          </w:p>
        </w:tc>
      </w:tr>
      <w:tr w:rsidR="00645E82" w:rsidRPr="00716159" w14:paraId="3D7E6CC6"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39647D" w14:textId="77777777" w:rsidR="00645E82" w:rsidRPr="00716159" w:rsidRDefault="00645E82" w:rsidP="00651904">
            <w:pPr>
              <w:pStyle w:val="TAL"/>
              <w:rPr>
                <w:b/>
              </w:rPr>
            </w:pPr>
            <w:r w:rsidRPr="00716159">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8D0D5D8" w14:textId="77777777" w:rsidR="00645E82" w:rsidRPr="00716159" w:rsidRDefault="00645E82" w:rsidP="00651904">
            <w:pPr>
              <w:pStyle w:val="TAL"/>
              <w:rPr>
                <w:b/>
              </w:rPr>
            </w:pPr>
            <w:r w:rsidRPr="00716159">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EA88F6C"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392CE70"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206A555"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4019774"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C1C145C"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45D162" w14:textId="77777777" w:rsidR="00645E82" w:rsidRPr="00716159" w:rsidRDefault="00645E82" w:rsidP="00651904">
            <w:pPr>
              <w:pStyle w:val="TAL"/>
              <w:rPr>
                <w:b/>
                <w:lang w:eastAsia="zh-CN"/>
              </w:rPr>
            </w:pPr>
          </w:p>
        </w:tc>
      </w:tr>
      <w:tr w:rsidR="00645E82" w:rsidRPr="00716159" w14:paraId="43CC47C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1FCF68" w14:textId="77777777" w:rsidR="00645E82" w:rsidRPr="00716159" w:rsidRDefault="00645E82" w:rsidP="00651904">
            <w:pPr>
              <w:pStyle w:val="TAL"/>
            </w:pPr>
            <w:r w:rsidRPr="00716159">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7D649CB3" w14:textId="77777777" w:rsidR="00645E82" w:rsidRPr="00716159" w:rsidRDefault="00645E82" w:rsidP="00651904">
            <w:pPr>
              <w:pStyle w:val="TAL"/>
              <w:rPr>
                <w:szCs w:val="18"/>
              </w:rPr>
            </w:pPr>
            <w:r w:rsidRPr="00716159">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17DC69A7"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DCDF16C"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0B3C08E"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AEEFF65"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DC8B089" w14:textId="77777777" w:rsidR="00645E82" w:rsidRPr="00716159" w:rsidRDefault="00645E82" w:rsidP="00651904">
            <w:pPr>
              <w:pStyle w:val="TAL"/>
              <w:rPr>
                <w:lang w:eastAsia="zh-CN"/>
              </w:rPr>
            </w:pPr>
            <w:r w:rsidRPr="00716159">
              <w:rPr>
                <w:lang w:eastAsia="zh-CN"/>
              </w:rPr>
              <w:t>2Rx</w:t>
            </w:r>
          </w:p>
          <w:p w14:paraId="472978DF" w14:textId="77777777" w:rsidR="00645E82" w:rsidRPr="00716159" w:rsidRDefault="00645E82" w:rsidP="00651904">
            <w:pPr>
              <w:pStyle w:val="TAL"/>
              <w:rPr>
                <w:lang w:eastAsia="zh-CN"/>
              </w:rPr>
            </w:pPr>
            <w:r w:rsidRPr="00716159">
              <w:rPr>
                <w:lang w:eastAsia="zh-CN"/>
              </w:rPr>
              <w:t>4Rx</w:t>
            </w:r>
          </w:p>
          <w:p w14:paraId="1D0EDBA8"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E0D6AEF" w14:textId="77777777" w:rsidR="00645E82" w:rsidRPr="00716159" w:rsidRDefault="00645E82" w:rsidP="00651904">
            <w:pPr>
              <w:pStyle w:val="TAL"/>
              <w:rPr>
                <w:lang w:eastAsia="zh-CN"/>
              </w:rPr>
            </w:pPr>
          </w:p>
        </w:tc>
      </w:tr>
      <w:tr w:rsidR="00645E82" w:rsidRPr="00716159" w14:paraId="52A79A24"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EEAD89E" w14:textId="77777777" w:rsidR="00645E82" w:rsidRPr="00716159" w:rsidRDefault="00645E82" w:rsidP="00651904">
            <w:pPr>
              <w:pStyle w:val="TAL"/>
            </w:pPr>
            <w:r w:rsidRPr="00716159">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6284DCC5" w14:textId="77777777" w:rsidR="00645E82" w:rsidRPr="00716159" w:rsidRDefault="00645E82" w:rsidP="00651904">
            <w:pPr>
              <w:pStyle w:val="TAL"/>
              <w:rPr>
                <w:szCs w:val="18"/>
              </w:rPr>
            </w:pPr>
            <w:r w:rsidRPr="00716159">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1E165453"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9ADB710"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854C284"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6B73CC2"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EA2D398" w14:textId="77777777" w:rsidR="00645E82" w:rsidRPr="00716159" w:rsidRDefault="00645E82" w:rsidP="00651904">
            <w:pPr>
              <w:pStyle w:val="TAL"/>
              <w:rPr>
                <w:lang w:eastAsia="zh-CN"/>
              </w:rPr>
            </w:pPr>
            <w:r w:rsidRPr="00716159">
              <w:rPr>
                <w:lang w:eastAsia="zh-CN"/>
              </w:rPr>
              <w:t>2Rx</w:t>
            </w:r>
          </w:p>
          <w:p w14:paraId="679C1E05" w14:textId="77777777" w:rsidR="00645E82" w:rsidRPr="00716159" w:rsidRDefault="00645E82" w:rsidP="00651904">
            <w:pPr>
              <w:pStyle w:val="TAL"/>
              <w:rPr>
                <w:lang w:eastAsia="zh-CN"/>
              </w:rPr>
            </w:pPr>
            <w:r w:rsidRPr="00716159">
              <w:rPr>
                <w:lang w:eastAsia="zh-CN"/>
              </w:rPr>
              <w:t>4Rx</w:t>
            </w:r>
          </w:p>
          <w:p w14:paraId="6B38A1AC"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69F26FC" w14:textId="77777777" w:rsidR="00645E82" w:rsidRPr="00716159" w:rsidRDefault="00645E82" w:rsidP="00651904">
            <w:pPr>
              <w:pStyle w:val="TAL"/>
              <w:rPr>
                <w:lang w:eastAsia="zh-CN"/>
              </w:rPr>
            </w:pPr>
          </w:p>
        </w:tc>
      </w:tr>
      <w:tr w:rsidR="00645E82" w:rsidRPr="00716159" w14:paraId="15C4979C"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D13604" w14:textId="77777777" w:rsidR="00645E82" w:rsidRPr="00716159" w:rsidRDefault="00645E82" w:rsidP="00651904">
            <w:pPr>
              <w:pStyle w:val="TAL"/>
            </w:pPr>
            <w:r w:rsidRPr="00716159">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2F11F040" w14:textId="77777777" w:rsidR="00645E82" w:rsidRPr="00716159" w:rsidRDefault="00645E82" w:rsidP="00651904">
            <w:pPr>
              <w:pStyle w:val="TAL"/>
            </w:pPr>
            <w:r w:rsidRPr="00716159">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5E3A94F4" w14:textId="77777777" w:rsidR="00645E82" w:rsidRPr="00716159" w:rsidRDefault="00645E82" w:rsidP="00651904">
            <w:pPr>
              <w:pStyle w:val="TAC"/>
              <w:rPr>
                <w:szCs w:val="18"/>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8712CFC" w14:textId="77777777" w:rsidR="00645E82" w:rsidRPr="00716159" w:rsidRDefault="00645E82" w:rsidP="00651904">
            <w:pPr>
              <w:pStyle w:val="TAL"/>
              <w:rPr>
                <w:szCs w:val="18"/>
                <w:lang w:eastAsia="zh-CN"/>
              </w:rPr>
            </w:pPr>
            <w:r w:rsidRPr="00716159">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8D778F0" w14:textId="77777777" w:rsidR="00645E82" w:rsidRPr="00716159" w:rsidRDefault="00645E82" w:rsidP="00651904">
            <w:pPr>
              <w:pStyle w:val="TAL"/>
              <w:rPr>
                <w:szCs w:val="18"/>
                <w:lang w:eastAsia="zh-CN"/>
              </w:rPr>
            </w:pPr>
            <w:r w:rsidRPr="00716159">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D4794A2" w14:textId="77777777" w:rsidR="00645E82" w:rsidRPr="00716159" w:rsidRDefault="00645E82" w:rsidP="0065190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3E1DF806" w14:textId="77777777" w:rsidR="00645E82" w:rsidRPr="00716159" w:rsidRDefault="00645E82" w:rsidP="00651904">
            <w:pPr>
              <w:pStyle w:val="TAL"/>
              <w:rPr>
                <w:lang w:eastAsia="zh-CN"/>
              </w:rPr>
            </w:pPr>
            <w:r w:rsidRPr="00716159">
              <w:rPr>
                <w:lang w:eastAsia="zh-CN"/>
              </w:rPr>
              <w:t>2Rx</w:t>
            </w:r>
          </w:p>
          <w:p w14:paraId="1EC0CAAF" w14:textId="77777777" w:rsidR="00645E82" w:rsidRPr="00716159" w:rsidRDefault="00645E82" w:rsidP="00651904">
            <w:pPr>
              <w:pStyle w:val="TAL"/>
              <w:rPr>
                <w:lang w:eastAsia="zh-CN"/>
              </w:rPr>
            </w:pPr>
            <w:r w:rsidRPr="00716159">
              <w:rPr>
                <w:lang w:eastAsia="zh-CN"/>
              </w:rPr>
              <w:t>4Rx</w:t>
            </w:r>
          </w:p>
          <w:p w14:paraId="652C6082"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27F3942" w14:textId="77777777" w:rsidR="00645E82" w:rsidRPr="00716159" w:rsidRDefault="00645E82" w:rsidP="00651904">
            <w:pPr>
              <w:pStyle w:val="TAL"/>
              <w:rPr>
                <w:lang w:eastAsia="zh-CN"/>
              </w:rPr>
            </w:pPr>
          </w:p>
        </w:tc>
      </w:tr>
      <w:tr w:rsidR="00645E82" w:rsidRPr="00716159" w14:paraId="7F3C75BF"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F8EE40" w14:textId="77777777" w:rsidR="00645E82" w:rsidRPr="00716159" w:rsidRDefault="00645E82" w:rsidP="00651904">
            <w:pPr>
              <w:pStyle w:val="TAL"/>
              <w:rPr>
                <w:b/>
              </w:rPr>
            </w:pPr>
            <w:r w:rsidRPr="00716159">
              <w:rPr>
                <w: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D8D808" w14:textId="77777777" w:rsidR="00645E82" w:rsidRPr="00716159" w:rsidRDefault="00645E82" w:rsidP="00651904">
            <w:pPr>
              <w:pStyle w:val="TAL"/>
              <w:rPr>
                <w:b/>
              </w:rPr>
            </w:pPr>
            <w:r w:rsidRPr="00716159">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AE46905"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79DD4EA"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CFDBE4B"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D7A204F"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136411B"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6C6A72" w14:textId="77777777" w:rsidR="00645E82" w:rsidRPr="00716159" w:rsidRDefault="00645E82" w:rsidP="00651904">
            <w:pPr>
              <w:pStyle w:val="TAL"/>
              <w:rPr>
                <w:b/>
                <w:lang w:eastAsia="zh-CN"/>
              </w:rPr>
            </w:pPr>
          </w:p>
        </w:tc>
      </w:tr>
      <w:tr w:rsidR="00645E82" w:rsidRPr="00716159" w14:paraId="5F81F694"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D7E1486" w14:textId="77777777" w:rsidR="00645E82" w:rsidRPr="00716159" w:rsidRDefault="00645E82" w:rsidP="00651904">
            <w:pPr>
              <w:pStyle w:val="TAL"/>
            </w:pPr>
            <w:r w:rsidRPr="00716159">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78E6477F" w14:textId="77777777" w:rsidR="00645E82" w:rsidRPr="00716159" w:rsidRDefault="00645E82" w:rsidP="00651904">
            <w:pPr>
              <w:pStyle w:val="TAL"/>
            </w:pPr>
            <w:r w:rsidRPr="00716159">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3551C5C7"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1D39D6"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54098B8"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A2F7362" w14:textId="77777777" w:rsidR="00645E82" w:rsidRPr="00716159" w:rsidRDefault="00645E82" w:rsidP="00651904">
            <w:pPr>
              <w:pStyle w:val="TAL"/>
              <w:rPr>
                <w:lang w:eastAsia="zh-CN"/>
              </w:rPr>
            </w:pPr>
            <w:r w:rsidRPr="00716159">
              <w:rPr>
                <w:lang w:eastAsia="zh-CN"/>
              </w:rPr>
              <w:t>Test execution not necessary if test 4.3.2.2.1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96A3458" w14:textId="77777777" w:rsidR="00645E82" w:rsidRPr="00716159" w:rsidRDefault="00645E82" w:rsidP="00651904">
            <w:pPr>
              <w:pStyle w:val="TAL"/>
              <w:rPr>
                <w:lang w:eastAsia="zh-CN"/>
              </w:rPr>
            </w:pPr>
            <w:r w:rsidRPr="00716159">
              <w:rPr>
                <w:lang w:eastAsia="zh-CN"/>
              </w:rPr>
              <w:t>2Rx</w:t>
            </w:r>
          </w:p>
          <w:p w14:paraId="6A66E138" w14:textId="77777777" w:rsidR="00645E82" w:rsidRPr="00716159" w:rsidRDefault="00645E82" w:rsidP="00651904">
            <w:pPr>
              <w:pStyle w:val="TAL"/>
              <w:rPr>
                <w:lang w:eastAsia="zh-CN"/>
              </w:rPr>
            </w:pPr>
            <w:r w:rsidRPr="00716159">
              <w:rPr>
                <w:lang w:eastAsia="zh-CN"/>
              </w:rPr>
              <w:t>4Rx</w:t>
            </w:r>
          </w:p>
          <w:p w14:paraId="07DB059A"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87299C4" w14:textId="77777777" w:rsidR="00645E82" w:rsidRPr="00716159" w:rsidRDefault="00645E82" w:rsidP="00651904">
            <w:pPr>
              <w:pStyle w:val="TAL"/>
              <w:rPr>
                <w:lang w:eastAsia="zh-CN"/>
              </w:rPr>
            </w:pPr>
          </w:p>
        </w:tc>
      </w:tr>
      <w:tr w:rsidR="00645E82" w:rsidRPr="00716159" w14:paraId="45CE6331"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7DD67B5" w14:textId="77777777" w:rsidR="00645E82" w:rsidRPr="00716159" w:rsidRDefault="00645E82" w:rsidP="00651904">
            <w:pPr>
              <w:pStyle w:val="TAL"/>
            </w:pPr>
            <w:r w:rsidRPr="00716159">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23E0395D" w14:textId="77777777" w:rsidR="00645E82" w:rsidRPr="00716159" w:rsidRDefault="00645E82" w:rsidP="00651904">
            <w:pPr>
              <w:pStyle w:val="TAL"/>
            </w:pPr>
            <w:r w:rsidRPr="00716159">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6C055782"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3FB154F"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26D2D92"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17A2AE1" w14:textId="77777777" w:rsidR="00645E82" w:rsidRPr="00716159" w:rsidRDefault="00645E82" w:rsidP="00651904">
            <w:pPr>
              <w:pStyle w:val="TAL"/>
              <w:rPr>
                <w:lang w:eastAsia="zh-CN"/>
              </w:rPr>
            </w:pPr>
            <w:r w:rsidRPr="00716159">
              <w:rPr>
                <w:lang w:eastAsia="zh-CN"/>
              </w:rPr>
              <w:t>Test execution not necessary if test 4.3.2.2.2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6CBE8DC" w14:textId="77777777" w:rsidR="00645E82" w:rsidRPr="00716159" w:rsidRDefault="00645E82" w:rsidP="00651904">
            <w:pPr>
              <w:pStyle w:val="TAL"/>
              <w:rPr>
                <w:lang w:eastAsia="zh-CN"/>
              </w:rPr>
            </w:pPr>
            <w:r w:rsidRPr="00716159">
              <w:rPr>
                <w:lang w:eastAsia="zh-CN"/>
              </w:rPr>
              <w:t>2Rx</w:t>
            </w:r>
          </w:p>
          <w:p w14:paraId="77B101B5" w14:textId="77777777" w:rsidR="00645E82" w:rsidRPr="00716159" w:rsidRDefault="00645E82" w:rsidP="00651904">
            <w:pPr>
              <w:pStyle w:val="TAL"/>
              <w:rPr>
                <w:lang w:eastAsia="zh-CN"/>
              </w:rPr>
            </w:pPr>
            <w:r w:rsidRPr="00716159">
              <w:rPr>
                <w:lang w:eastAsia="zh-CN"/>
              </w:rPr>
              <w:t>4Rx</w:t>
            </w:r>
          </w:p>
          <w:p w14:paraId="5C9B6906"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118F727" w14:textId="77777777" w:rsidR="00645E82" w:rsidRPr="00716159" w:rsidRDefault="00645E82" w:rsidP="00651904">
            <w:pPr>
              <w:pStyle w:val="TAL"/>
              <w:rPr>
                <w:lang w:eastAsia="zh-CN"/>
              </w:rPr>
            </w:pPr>
            <w:r w:rsidRPr="00716159">
              <w:rPr>
                <w:lang w:eastAsia="zh-CN"/>
              </w:rPr>
              <w:t>Subtest 2: F005</w:t>
            </w:r>
          </w:p>
        </w:tc>
      </w:tr>
      <w:tr w:rsidR="00645E82" w:rsidRPr="00716159" w14:paraId="5EA9EB00"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9C02858" w14:textId="77777777" w:rsidR="00645E82" w:rsidRPr="00716159" w:rsidRDefault="00645E82" w:rsidP="00651904">
            <w:pPr>
              <w:pStyle w:val="TAL"/>
              <w:rPr>
                <w:lang w:eastAsia="zh-CN"/>
              </w:rPr>
            </w:pPr>
            <w:r w:rsidRPr="00716159">
              <w:rPr>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7BD86DC4" w14:textId="77777777" w:rsidR="00645E82" w:rsidRPr="00716159" w:rsidRDefault="00645E82" w:rsidP="00651904">
            <w:pPr>
              <w:pStyle w:val="TAL"/>
            </w:pPr>
            <w:r w:rsidRPr="00716159">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38F7E214"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8A8E612" w14:textId="77777777" w:rsidR="00645E82" w:rsidRPr="00716159" w:rsidRDefault="00645E82" w:rsidP="00651904">
            <w:pPr>
              <w:pStyle w:val="TAL"/>
              <w:rPr>
                <w:lang w:eastAsia="zh-CN"/>
              </w:rPr>
            </w:pPr>
            <w:r w:rsidRPr="00716159">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228EFAFC" w14:textId="77777777" w:rsidR="00645E82" w:rsidRPr="00716159" w:rsidRDefault="00645E82" w:rsidP="00651904">
            <w:pPr>
              <w:pStyle w:val="TAL"/>
              <w:rPr>
                <w:lang w:eastAsia="zh-CN"/>
              </w:rPr>
            </w:pPr>
            <w:r w:rsidRPr="00716159">
              <w:rPr>
                <w:lang w:eastAsia="zh-CN"/>
              </w:rPr>
              <w:t>UEs supporting 5GS NR SA FR1and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623F6319" w14:textId="77777777" w:rsidR="00645E82" w:rsidRPr="00716159" w:rsidRDefault="00645E82" w:rsidP="00651904">
            <w:pPr>
              <w:pStyle w:val="TAL"/>
              <w:rPr>
                <w:lang w:eastAsia="zh-CN"/>
              </w:rPr>
            </w:pPr>
            <w:r w:rsidRPr="00716159">
              <w:rPr>
                <w:lang w:eastAsia="zh-CN"/>
              </w:rPr>
              <w:t>Test execution not necessary if test 4.3.2.2.3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34C98FD9" w14:textId="77777777" w:rsidR="00645E82" w:rsidRPr="00716159" w:rsidRDefault="00645E82" w:rsidP="00651904">
            <w:pPr>
              <w:pStyle w:val="TAL"/>
              <w:rPr>
                <w:lang w:eastAsia="zh-CN"/>
              </w:rPr>
            </w:pPr>
            <w:r w:rsidRPr="00716159">
              <w:rPr>
                <w:lang w:eastAsia="zh-CN"/>
              </w:rPr>
              <w:t>2Rx</w:t>
            </w:r>
          </w:p>
          <w:p w14:paraId="33A04289" w14:textId="77777777" w:rsidR="00645E82" w:rsidRPr="00716159" w:rsidRDefault="00645E82" w:rsidP="00651904">
            <w:pPr>
              <w:pStyle w:val="TAL"/>
              <w:rPr>
                <w:lang w:eastAsia="zh-CN"/>
              </w:rPr>
            </w:pPr>
            <w:r w:rsidRPr="00716159">
              <w:rPr>
                <w:lang w:eastAsia="zh-CN"/>
              </w:rPr>
              <w:t>4Rx</w:t>
            </w:r>
          </w:p>
          <w:p w14:paraId="26255F48"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2C51B03" w14:textId="77777777" w:rsidR="00645E82" w:rsidRPr="00716159" w:rsidRDefault="00645E82" w:rsidP="00651904">
            <w:pPr>
              <w:pStyle w:val="TAL"/>
              <w:rPr>
                <w:lang w:eastAsia="zh-CN"/>
              </w:rPr>
            </w:pPr>
          </w:p>
        </w:tc>
      </w:tr>
      <w:tr w:rsidR="00645E82" w:rsidRPr="00716159" w14:paraId="3237102F"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7A93F96" w14:textId="77777777" w:rsidR="00645E82" w:rsidRPr="00716159" w:rsidRDefault="00645E82" w:rsidP="00651904">
            <w:pPr>
              <w:pStyle w:val="TAL"/>
              <w:rPr>
                <w:lang w:eastAsia="zh-CN"/>
              </w:rPr>
            </w:pPr>
            <w:r w:rsidRPr="00716159">
              <w:rPr>
                <w:lang w:eastAsia="zh-CN"/>
              </w:rPr>
              <w:t>6.3.2.2.4</w:t>
            </w:r>
          </w:p>
        </w:tc>
        <w:tc>
          <w:tcPr>
            <w:tcW w:w="4521" w:type="dxa"/>
            <w:gridSpan w:val="2"/>
            <w:tcBorders>
              <w:top w:val="single" w:sz="4" w:space="0" w:color="auto"/>
              <w:left w:val="single" w:sz="4" w:space="0" w:color="auto"/>
              <w:bottom w:val="single" w:sz="4" w:space="0" w:color="auto"/>
              <w:right w:val="single" w:sz="4" w:space="0" w:color="auto"/>
            </w:tcBorders>
          </w:tcPr>
          <w:p w14:paraId="72F92D23" w14:textId="77777777" w:rsidR="00645E82" w:rsidRPr="00716159" w:rsidRDefault="00645E82" w:rsidP="00651904">
            <w:pPr>
              <w:pStyle w:val="TAL"/>
            </w:pPr>
            <w:r w:rsidRPr="00716159">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5C459B23"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55D7EA1" w14:textId="77777777" w:rsidR="00645E82" w:rsidRPr="00716159" w:rsidRDefault="00645E82" w:rsidP="00651904">
            <w:pPr>
              <w:pStyle w:val="TAL"/>
              <w:rPr>
                <w:lang w:eastAsia="zh-CN"/>
              </w:rPr>
            </w:pPr>
            <w:r w:rsidRPr="00716159">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1ECFDC6E" w14:textId="77777777" w:rsidR="00645E82" w:rsidRPr="00716159" w:rsidRDefault="00645E82" w:rsidP="00651904">
            <w:pPr>
              <w:pStyle w:val="TAL"/>
              <w:rPr>
                <w:lang w:eastAsia="zh-CN"/>
              </w:rPr>
            </w:pPr>
            <w:r w:rsidRPr="00716159">
              <w:rPr>
                <w:lang w:eastAsia="zh-CN"/>
              </w:rPr>
              <w:t>UEs supporting 5GS NR SA FR1and 2-step RACH</w:t>
            </w:r>
          </w:p>
        </w:tc>
        <w:tc>
          <w:tcPr>
            <w:tcW w:w="2078" w:type="dxa"/>
            <w:gridSpan w:val="2"/>
            <w:tcBorders>
              <w:top w:val="single" w:sz="4" w:space="0" w:color="auto"/>
              <w:left w:val="single" w:sz="4" w:space="0" w:color="auto"/>
              <w:bottom w:val="single" w:sz="4" w:space="0" w:color="auto"/>
              <w:right w:val="single" w:sz="4" w:space="0" w:color="auto"/>
            </w:tcBorders>
          </w:tcPr>
          <w:p w14:paraId="274817D8" w14:textId="77777777" w:rsidR="00645E82" w:rsidRPr="00716159" w:rsidRDefault="00645E82" w:rsidP="00651904">
            <w:pPr>
              <w:pStyle w:val="TAL"/>
              <w:rPr>
                <w:lang w:eastAsia="zh-CN"/>
              </w:rPr>
            </w:pPr>
            <w:r w:rsidRPr="00716159">
              <w:rPr>
                <w:lang w:eastAsia="zh-CN"/>
              </w:rPr>
              <w:t>Test execution not necessary if test 4.3.2.2.4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3C76F92" w14:textId="77777777" w:rsidR="00645E82" w:rsidRPr="00716159" w:rsidRDefault="00645E82" w:rsidP="00651904">
            <w:pPr>
              <w:pStyle w:val="TAL"/>
              <w:rPr>
                <w:lang w:eastAsia="zh-CN"/>
              </w:rPr>
            </w:pPr>
            <w:r w:rsidRPr="00716159">
              <w:rPr>
                <w:lang w:eastAsia="zh-CN"/>
              </w:rPr>
              <w:t>2Rx</w:t>
            </w:r>
          </w:p>
          <w:p w14:paraId="650FED0F" w14:textId="77777777" w:rsidR="00645E82" w:rsidRPr="00716159" w:rsidRDefault="00645E82" w:rsidP="00651904">
            <w:pPr>
              <w:pStyle w:val="TAL"/>
              <w:rPr>
                <w:lang w:eastAsia="zh-CN"/>
              </w:rPr>
            </w:pPr>
            <w:r w:rsidRPr="00716159">
              <w:rPr>
                <w:lang w:eastAsia="zh-CN"/>
              </w:rPr>
              <w:t>4Rx</w:t>
            </w:r>
          </w:p>
          <w:p w14:paraId="2F063B0E"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D14636D" w14:textId="77777777" w:rsidR="00645E82" w:rsidRPr="00716159" w:rsidRDefault="00645E82" w:rsidP="00651904">
            <w:pPr>
              <w:pStyle w:val="TAL"/>
              <w:rPr>
                <w:lang w:eastAsia="zh-CN"/>
              </w:rPr>
            </w:pPr>
          </w:p>
        </w:tc>
      </w:tr>
      <w:tr w:rsidR="00645E82" w:rsidRPr="00716159" w14:paraId="2578F84F"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574AEC6" w14:textId="77777777" w:rsidR="00645E82" w:rsidRPr="00716159" w:rsidRDefault="00645E82" w:rsidP="00651904">
            <w:pPr>
              <w:pStyle w:val="TAL"/>
              <w:rPr>
                <w:b/>
              </w:rPr>
            </w:pPr>
            <w:r w:rsidRPr="00716159">
              <w:rPr>
                <w: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8619148" w14:textId="77777777" w:rsidR="00645E82" w:rsidRPr="00716159" w:rsidRDefault="00645E82" w:rsidP="00651904">
            <w:pPr>
              <w:pStyle w:val="TAL"/>
              <w:rPr>
                <w:b/>
              </w:rPr>
            </w:pPr>
            <w:r w:rsidRPr="00716159">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20F6F92"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537E38C"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C212B7B"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F8DF250"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395BECE"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C5B335" w14:textId="77777777" w:rsidR="00645E82" w:rsidRPr="00716159" w:rsidRDefault="00645E82" w:rsidP="00651904">
            <w:pPr>
              <w:pStyle w:val="TAL"/>
              <w:rPr>
                <w:b/>
                <w:lang w:eastAsia="zh-CN"/>
              </w:rPr>
            </w:pPr>
          </w:p>
        </w:tc>
      </w:tr>
      <w:tr w:rsidR="00645E82" w:rsidRPr="00716159" w14:paraId="21B251A2"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CDAB283" w14:textId="77777777" w:rsidR="00645E82" w:rsidRPr="00716159" w:rsidRDefault="00645E82" w:rsidP="00651904">
            <w:pPr>
              <w:pStyle w:val="TAL"/>
            </w:pPr>
            <w:r w:rsidRPr="00716159">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5CFF0DD3" w14:textId="77777777" w:rsidR="00645E82" w:rsidRPr="00716159" w:rsidRDefault="00645E82" w:rsidP="00651904">
            <w:pPr>
              <w:pStyle w:val="TAL"/>
              <w:rPr>
                <w:szCs w:val="18"/>
              </w:rPr>
            </w:pPr>
            <w:r w:rsidRPr="00716159">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3FC2475F"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38DAAF"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F2A36E0"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1881E45"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DFE1050" w14:textId="77777777" w:rsidR="00645E82" w:rsidRPr="00716159" w:rsidRDefault="00645E82" w:rsidP="00651904">
            <w:pPr>
              <w:pStyle w:val="TAL"/>
              <w:rPr>
                <w:lang w:eastAsia="zh-CN"/>
              </w:rPr>
            </w:pPr>
            <w:r w:rsidRPr="00716159">
              <w:rPr>
                <w:lang w:eastAsia="zh-CN"/>
              </w:rPr>
              <w:t>2Rx</w:t>
            </w:r>
          </w:p>
          <w:p w14:paraId="36C49F56" w14:textId="77777777" w:rsidR="00645E82" w:rsidRPr="00716159" w:rsidRDefault="00645E82" w:rsidP="00651904">
            <w:pPr>
              <w:pStyle w:val="TAL"/>
              <w:rPr>
                <w:lang w:eastAsia="zh-CN"/>
              </w:rPr>
            </w:pPr>
            <w:r w:rsidRPr="00716159">
              <w:rPr>
                <w:lang w:eastAsia="zh-CN"/>
              </w:rPr>
              <w:t>4Rx</w:t>
            </w:r>
          </w:p>
          <w:p w14:paraId="30216AA7"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D055C4B" w14:textId="77777777" w:rsidR="00645E82" w:rsidRPr="00716159" w:rsidRDefault="00645E82" w:rsidP="00651904">
            <w:pPr>
              <w:pStyle w:val="TAL"/>
              <w:rPr>
                <w:lang w:eastAsia="zh-CN"/>
              </w:rPr>
            </w:pPr>
          </w:p>
        </w:tc>
      </w:tr>
      <w:tr w:rsidR="00645E82" w:rsidRPr="00716159" w14:paraId="73E26221"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0F28A05" w14:textId="77777777" w:rsidR="00645E82" w:rsidRPr="00716159" w:rsidRDefault="00645E82" w:rsidP="00651904">
            <w:pPr>
              <w:pStyle w:val="TAL"/>
            </w:pPr>
            <w:r w:rsidRPr="00716159">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03A5B750" w14:textId="77777777" w:rsidR="00645E82" w:rsidRPr="00716159" w:rsidRDefault="00645E82" w:rsidP="00651904">
            <w:pPr>
              <w:pStyle w:val="TAL"/>
              <w:rPr>
                <w:szCs w:val="18"/>
              </w:rPr>
            </w:pPr>
            <w:r w:rsidRPr="00716159">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07763535"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E3EE1F" w14:textId="77777777" w:rsidR="00645E82" w:rsidRPr="00716159" w:rsidRDefault="00645E82" w:rsidP="00651904">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F32FA1F" w14:textId="77777777" w:rsidR="00645E82" w:rsidRPr="00716159" w:rsidRDefault="00645E82" w:rsidP="00651904">
            <w:pPr>
              <w:pStyle w:val="TAL"/>
              <w:rPr>
                <w:lang w:eastAsia="zh-CN"/>
              </w:rPr>
            </w:pPr>
            <w:r w:rsidRPr="00716159">
              <w:rPr>
                <w:lang w:eastAsia="zh-CN"/>
              </w:rPr>
              <w:t>UEs supporting 5GS NR SA FR1 and E-UTRA</w:t>
            </w:r>
          </w:p>
        </w:tc>
        <w:tc>
          <w:tcPr>
            <w:tcW w:w="2078" w:type="dxa"/>
            <w:gridSpan w:val="2"/>
            <w:tcBorders>
              <w:top w:val="single" w:sz="4" w:space="0" w:color="auto"/>
              <w:left w:val="single" w:sz="4" w:space="0" w:color="auto"/>
              <w:bottom w:val="single" w:sz="4" w:space="0" w:color="auto"/>
              <w:right w:val="single" w:sz="4" w:space="0" w:color="auto"/>
            </w:tcBorders>
          </w:tcPr>
          <w:p w14:paraId="51B24F74"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09EE6F6" w14:textId="77777777" w:rsidR="00645E82" w:rsidRPr="00716159" w:rsidRDefault="00645E82" w:rsidP="00651904">
            <w:pPr>
              <w:pStyle w:val="TAL"/>
              <w:rPr>
                <w:lang w:eastAsia="zh-CN"/>
              </w:rPr>
            </w:pPr>
            <w:r w:rsidRPr="00716159">
              <w:rPr>
                <w:lang w:eastAsia="zh-CN"/>
              </w:rPr>
              <w:t>2Rx</w:t>
            </w:r>
          </w:p>
          <w:p w14:paraId="2B0F52B2" w14:textId="77777777" w:rsidR="00645E82" w:rsidRPr="00716159" w:rsidRDefault="00645E82" w:rsidP="00651904">
            <w:pPr>
              <w:pStyle w:val="TAL"/>
              <w:rPr>
                <w:lang w:eastAsia="zh-CN"/>
              </w:rPr>
            </w:pPr>
            <w:r w:rsidRPr="00716159">
              <w:rPr>
                <w:lang w:eastAsia="zh-CN"/>
              </w:rPr>
              <w:t>4Rx</w:t>
            </w:r>
          </w:p>
          <w:p w14:paraId="05E43CA7"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FF778CF" w14:textId="77777777" w:rsidR="00645E82" w:rsidRPr="00716159" w:rsidRDefault="00645E82" w:rsidP="00651904">
            <w:pPr>
              <w:pStyle w:val="TAL"/>
              <w:rPr>
                <w:lang w:eastAsia="zh-CN"/>
              </w:rPr>
            </w:pPr>
          </w:p>
        </w:tc>
      </w:tr>
      <w:tr w:rsidR="00645E82" w:rsidRPr="00716159" w14:paraId="0FD238D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EDB9063" w14:textId="77777777" w:rsidR="00645E82" w:rsidRPr="00716159" w:rsidRDefault="00645E82" w:rsidP="00651904">
            <w:pPr>
              <w:pStyle w:val="TAL"/>
            </w:pPr>
            <w:r w:rsidRPr="00716159">
              <w:rPr>
                <w:b/>
                <w:lang w:eastAsia="fr-FR"/>
              </w:rPr>
              <w:t>6.3.2.4</w:t>
            </w:r>
          </w:p>
        </w:tc>
        <w:tc>
          <w:tcPr>
            <w:tcW w:w="4521" w:type="dxa"/>
            <w:gridSpan w:val="2"/>
            <w:tcBorders>
              <w:top w:val="single" w:sz="4" w:space="0" w:color="auto"/>
              <w:left w:val="single" w:sz="4" w:space="0" w:color="auto"/>
              <w:bottom w:val="single" w:sz="4" w:space="0" w:color="auto"/>
              <w:right w:val="single" w:sz="4" w:space="0" w:color="auto"/>
            </w:tcBorders>
          </w:tcPr>
          <w:p w14:paraId="583EFE4E" w14:textId="77777777" w:rsidR="00645E82" w:rsidRPr="00716159" w:rsidRDefault="00645E82" w:rsidP="00651904">
            <w:pPr>
              <w:pStyle w:val="TAL"/>
            </w:pPr>
            <w:r w:rsidRPr="00716159">
              <w:rPr>
                <w:b/>
                <w:szCs w:val="18"/>
                <w:lang w:eastAsia="fr-FR"/>
              </w:rPr>
              <w:t>LTM PDCCH-order Random Access</w:t>
            </w:r>
          </w:p>
        </w:tc>
        <w:tc>
          <w:tcPr>
            <w:tcW w:w="827" w:type="dxa"/>
            <w:gridSpan w:val="2"/>
            <w:tcBorders>
              <w:top w:val="single" w:sz="4" w:space="0" w:color="auto"/>
              <w:left w:val="single" w:sz="4" w:space="0" w:color="auto"/>
              <w:bottom w:val="single" w:sz="4" w:space="0" w:color="auto"/>
              <w:right w:val="single" w:sz="4" w:space="0" w:color="auto"/>
            </w:tcBorders>
          </w:tcPr>
          <w:p w14:paraId="03AED619" w14:textId="77777777" w:rsidR="00645E82" w:rsidRPr="00716159" w:rsidRDefault="00645E82" w:rsidP="0065190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655835CD" w14:textId="77777777" w:rsidR="00645E82" w:rsidRPr="00716159" w:rsidRDefault="00645E82" w:rsidP="0065190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0414E692" w14:textId="77777777" w:rsidR="00645E82" w:rsidRPr="00716159"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30DE3480"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790D496" w14:textId="77777777" w:rsidR="00645E82" w:rsidRPr="00716159"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A386045" w14:textId="77777777" w:rsidR="00645E82" w:rsidRPr="00716159" w:rsidRDefault="00645E82" w:rsidP="00651904">
            <w:pPr>
              <w:pStyle w:val="TAL"/>
              <w:rPr>
                <w:lang w:eastAsia="zh-CN"/>
              </w:rPr>
            </w:pPr>
          </w:p>
        </w:tc>
      </w:tr>
      <w:tr w:rsidR="00645E82" w:rsidRPr="00716159" w14:paraId="3F80C244"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EDB8107" w14:textId="77777777" w:rsidR="00645E82" w:rsidRPr="00716159" w:rsidRDefault="00645E82" w:rsidP="00651904">
            <w:pPr>
              <w:pStyle w:val="TAL"/>
            </w:pPr>
            <w:r w:rsidRPr="00716159">
              <w:t>6.3.2.4.1</w:t>
            </w:r>
          </w:p>
        </w:tc>
        <w:tc>
          <w:tcPr>
            <w:tcW w:w="4521" w:type="dxa"/>
            <w:gridSpan w:val="2"/>
            <w:tcBorders>
              <w:top w:val="single" w:sz="4" w:space="0" w:color="auto"/>
              <w:left w:val="single" w:sz="4" w:space="0" w:color="auto"/>
              <w:bottom w:val="single" w:sz="4" w:space="0" w:color="auto"/>
              <w:right w:val="single" w:sz="4" w:space="0" w:color="auto"/>
            </w:tcBorders>
          </w:tcPr>
          <w:p w14:paraId="15F192C2" w14:textId="77777777" w:rsidR="00645E82" w:rsidRPr="00716159" w:rsidRDefault="00645E82" w:rsidP="00651904">
            <w:pPr>
              <w:pStyle w:val="TAL"/>
            </w:pPr>
            <w:r w:rsidRPr="00716159">
              <w:t xml:space="preserve">PDCCH-order RACH on </w:t>
            </w:r>
            <w:proofErr w:type="spellStart"/>
            <w:r w:rsidRPr="00716159">
              <w:t>neighbor</w:t>
            </w:r>
            <w:proofErr w:type="spellEnd"/>
            <w:r w:rsidRPr="00716159">
              <w:t xml:space="preserve"> cell in FR1 when RACH BW is within active UL BWP</w:t>
            </w:r>
          </w:p>
        </w:tc>
        <w:tc>
          <w:tcPr>
            <w:tcW w:w="827" w:type="dxa"/>
            <w:gridSpan w:val="2"/>
            <w:tcBorders>
              <w:top w:val="single" w:sz="4" w:space="0" w:color="auto"/>
              <w:left w:val="single" w:sz="4" w:space="0" w:color="auto"/>
              <w:bottom w:val="single" w:sz="4" w:space="0" w:color="auto"/>
              <w:right w:val="single" w:sz="4" w:space="0" w:color="auto"/>
            </w:tcBorders>
          </w:tcPr>
          <w:p w14:paraId="6F97CC34" w14:textId="77777777" w:rsidR="00645E82" w:rsidRPr="00716159" w:rsidRDefault="00645E82" w:rsidP="00651904">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D81DBC8" w14:textId="77777777" w:rsidR="00645E82" w:rsidRPr="00716159" w:rsidRDefault="00645E82" w:rsidP="0065190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69D948EB" w14:textId="77777777" w:rsidR="00645E82" w:rsidRPr="00716159" w:rsidRDefault="00645E82" w:rsidP="0065190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4FCF413A" w14:textId="77777777" w:rsidR="00645E82" w:rsidRPr="00716159" w:rsidRDefault="00645E82" w:rsidP="0065190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5D063073" w14:textId="77777777" w:rsidR="00645E82" w:rsidRPr="00716159" w:rsidRDefault="00645E82" w:rsidP="00651904">
            <w:pPr>
              <w:pStyle w:val="TAL"/>
              <w:rPr>
                <w:lang w:eastAsia="fr-FR"/>
              </w:rPr>
            </w:pPr>
            <w:r w:rsidRPr="00716159">
              <w:rPr>
                <w:lang w:eastAsia="fr-FR"/>
              </w:rPr>
              <w:t>2Rx</w:t>
            </w:r>
          </w:p>
          <w:p w14:paraId="517D9893" w14:textId="77777777" w:rsidR="00645E82" w:rsidRPr="00716159" w:rsidRDefault="00645E82" w:rsidP="0065190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A530F59" w14:textId="77777777" w:rsidR="00645E82" w:rsidRPr="00716159" w:rsidRDefault="00645E82" w:rsidP="00651904">
            <w:pPr>
              <w:pStyle w:val="TAL"/>
              <w:rPr>
                <w:lang w:eastAsia="zh-CN"/>
              </w:rPr>
            </w:pPr>
          </w:p>
        </w:tc>
      </w:tr>
      <w:tr w:rsidR="00645E82" w:rsidRPr="00716159" w14:paraId="7672CB51"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A98AFC" w14:textId="77777777" w:rsidR="00645E82" w:rsidRPr="00716159" w:rsidRDefault="00645E82" w:rsidP="00651904">
            <w:pPr>
              <w:pStyle w:val="TAL"/>
            </w:pPr>
            <w:r w:rsidRPr="00716159">
              <w:t>6.3.2.4.2</w:t>
            </w:r>
          </w:p>
        </w:tc>
        <w:tc>
          <w:tcPr>
            <w:tcW w:w="4521" w:type="dxa"/>
            <w:gridSpan w:val="2"/>
            <w:tcBorders>
              <w:top w:val="single" w:sz="4" w:space="0" w:color="auto"/>
              <w:left w:val="single" w:sz="4" w:space="0" w:color="auto"/>
              <w:bottom w:val="single" w:sz="4" w:space="0" w:color="auto"/>
              <w:right w:val="single" w:sz="4" w:space="0" w:color="auto"/>
            </w:tcBorders>
          </w:tcPr>
          <w:p w14:paraId="0845CF0D" w14:textId="77777777" w:rsidR="00645E82" w:rsidRPr="00716159" w:rsidRDefault="00645E82" w:rsidP="00651904">
            <w:pPr>
              <w:pStyle w:val="TAL"/>
            </w:pPr>
            <w:r w:rsidRPr="00716159">
              <w:t>PDCCH-ordered RACH to an inter-frequency candidate cell in FR1 for LTM</w:t>
            </w:r>
          </w:p>
        </w:tc>
        <w:tc>
          <w:tcPr>
            <w:tcW w:w="827" w:type="dxa"/>
            <w:gridSpan w:val="2"/>
            <w:tcBorders>
              <w:top w:val="single" w:sz="4" w:space="0" w:color="auto"/>
              <w:left w:val="single" w:sz="4" w:space="0" w:color="auto"/>
              <w:bottom w:val="single" w:sz="4" w:space="0" w:color="auto"/>
              <w:right w:val="single" w:sz="4" w:space="0" w:color="auto"/>
            </w:tcBorders>
          </w:tcPr>
          <w:p w14:paraId="7924CF9B" w14:textId="77777777" w:rsidR="00645E82" w:rsidRPr="00716159" w:rsidRDefault="00645E82" w:rsidP="00651904">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43D5BC2" w14:textId="77777777" w:rsidR="00645E82" w:rsidRPr="00716159" w:rsidRDefault="00645E82" w:rsidP="0065190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10F5CB11" w14:textId="77777777" w:rsidR="00645E82" w:rsidRPr="00716159" w:rsidRDefault="00645E82" w:rsidP="0065190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407BF762" w14:textId="77777777" w:rsidR="00645E82" w:rsidRPr="00716159" w:rsidRDefault="00645E82" w:rsidP="0065190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6ECE4AE2" w14:textId="77777777" w:rsidR="00645E82" w:rsidRPr="00716159" w:rsidRDefault="00645E82" w:rsidP="00651904">
            <w:pPr>
              <w:pStyle w:val="TAL"/>
              <w:rPr>
                <w:lang w:eastAsia="fr-FR"/>
              </w:rPr>
            </w:pPr>
            <w:r w:rsidRPr="00716159">
              <w:rPr>
                <w:lang w:eastAsia="fr-FR"/>
              </w:rPr>
              <w:t>2Rx</w:t>
            </w:r>
          </w:p>
          <w:p w14:paraId="7B1BA999" w14:textId="77777777" w:rsidR="00645E82" w:rsidRPr="00716159" w:rsidRDefault="00645E82" w:rsidP="0065190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6F464931" w14:textId="77777777" w:rsidR="00645E82" w:rsidRPr="00716159" w:rsidRDefault="00645E82" w:rsidP="00651904">
            <w:pPr>
              <w:pStyle w:val="TAL"/>
              <w:rPr>
                <w:lang w:eastAsia="zh-CN"/>
              </w:rPr>
            </w:pPr>
          </w:p>
        </w:tc>
      </w:tr>
      <w:tr w:rsidR="00645E82" w:rsidRPr="00716159" w14:paraId="4A68CAF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CEEDFA2" w14:textId="77777777" w:rsidR="00645E82" w:rsidRPr="00716159" w:rsidRDefault="00645E82" w:rsidP="00651904">
            <w:pPr>
              <w:pStyle w:val="TAL"/>
            </w:pPr>
            <w:r w:rsidRPr="00716159">
              <w:t>6.3.2.4.3</w:t>
            </w:r>
          </w:p>
        </w:tc>
        <w:tc>
          <w:tcPr>
            <w:tcW w:w="4521" w:type="dxa"/>
            <w:gridSpan w:val="2"/>
            <w:tcBorders>
              <w:top w:val="single" w:sz="4" w:space="0" w:color="auto"/>
              <w:left w:val="single" w:sz="4" w:space="0" w:color="auto"/>
              <w:bottom w:val="single" w:sz="4" w:space="0" w:color="auto"/>
              <w:right w:val="single" w:sz="4" w:space="0" w:color="auto"/>
            </w:tcBorders>
          </w:tcPr>
          <w:p w14:paraId="63061168" w14:textId="77777777" w:rsidR="00645E82" w:rsidRPr="00716159" w:rsidRDefault="00645E82" w:rsidP="00651904">
            <w:pPr>
              <w:pStyle w:val="TAL"/>
            </w:pPr>
            <w:r w:rsidRPr="00716159">
              <w:t xml:space="preserve">PDCCH-order RACH on </w:t>
            </w:r>
            <w:proofErr w:type="spellStart"/>
            <w:r w:rsidRPr="00716159">
              <w:t>neighbor</w:t>
            </w:r>
            <w:proofErr w:type="spellEnd"/>
            <w:r w:rsidRPr="00716159">
              <w:t xml:space="preserve"> cell without L1-RSRP measurement in FR1 when RACH BW is within active UL BWP</w:t>
            </w:r>
          </w:p>
        </w:tc>
        <w:tc>
          <w:tcPr>
            <w:tcW w:w="827" w:type="dxa"/>
            <w:gridSpan w:val="2"/>
            <w:tcBorders>
              <w:top w:val="single" w:sz="4" w:space="0" w:color="auto"/>
              <w:left w:val="single" w:sz="4" w:space="0" w:color="auto"/>
              <w:bottom w:val="single" w:sz="4" w:space="0" w:color="auto"/>
              <w:right w:val="single" w:sz="4" w:space="0" w:color="auto"/>
            </w:tcBorders>
          </w:tcPr>
          <w:p w14:paraId="7AD6AE86" w14:textId="77777777" w:rsidR="00645E82" w:rsidRPr="00716159" w:rsidRDefault="00645E82" w:rsidP="00651904">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18F25287" w14:textId="77777777" w:rsidR="00645E82" w:rsidRPr="00716159" w:rsidRDefault="00645E82" w:rsidP="0065190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2354C4A9" w14:textId="77777777" w:rsidR="00645E82" w:rsidRPr="00716159" w:rsidRDefault="00645E82" w:rsidP="0065190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0609430B" w14:textId="77777777" w:rsidR="00645E82" w:rsidRPr="00716159" w:rsidRDefault="00645E82" w:rsidP="0065190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2C5DA097" w14:textId="77777777" w:rsidR="00645E82" w:rsidRPr="00716159" w:rsidRDefault="00645E82" w:rsidP="00651904">
            <w:pPr>
              <w:pStyle w:val="TAL"/>
              <w:rPr>
                <w:lang w:eastAsia="fr-FR"/>
              </w:rPr>
            </w:pPr>
            <w:r w:rsidRPr="00716159">
              <w:rPr>
                <w:lang w:eastAsia="fr-FR"/>
              </w:rPr>
              <w:t>2Rx</w:t>
            </w:r>
          </w:p>
          <w:p w14:paraId="1EE67F0C" w14:textId="77777777" w:rsidR="00645E82" w:rsidRPr="00716159" w:rsidRDefault="00645E82" w:rsidP="0065190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0BA4C010" w14:textId="77777777" w:rsidR="00645E82" w:rsidRPr="00716159" w:rsidRDefault="00645E82" w:rsidP="00651904">
            <w:pPr>
              <w:pStyle w:val="TAL"/>
              <w:rPr>
                <w:lang w:eastAsia="zh-CN"/>
              </w:rPr>
            </w:pPr>
          </w:p>
        </w:tc>
      </w:tr>
      <w:tr w:rsidR="00645E82" w:rsidRPr="00716159" w14:paraId="136B11E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3FB642" w14:textId="77777777" w:rsidR="00645E82" w:rsidRPr="00716159" w:rsidRDefault="00645E82" w:rsidP="00651904">
            <w:pPr>
              <w:pStyle w:val="TAL"/>
              <w:rPr>
                <w:b/>
              </w:rPr>
            </w:pPr>
            <w:r w:rsidRPr="00716159">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3FC8DB" w14:textId="77777777" w:rsidR="00645E82" w:rsidRPr="00716159" w:rsidRDefault="00645E82" w:rsidP="00651904">
            <w:pPr>
              <w:pStyle w:val="TAL"/>
              <w:rPr>
                <w:b/>
              </w:rPr>
            </w:pPr>
            <w:r w:rsidRPr="00716159">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E097351"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B99CAB5"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6026B41"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5D96CDD"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132225E"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5D3FF3" w14:textId="77777777" w:rsidR="00645E82" w:rsidRPr="00716159" w:rsidRDefault="00645E82" w:rsidP="00651904">
            <w:pPr>
              <w:pStyle w:val="TAL"/>
              <w:rPr>
                <w:b/>
                <w:lang w:eastAsia="zh-CN"/>
              </w:rPr>
            </w:pPr>
          </w:p>
        </w:tc>
      </w:tr>
      <w:tr w:rsidR="00645E82" w:rsidRPr="00716159" w14:paraId="0D592FE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D9B002C" w14:textId="77777777" w:rsidR="00645E82" w:rsidRPr="00716159" w:rsidRDefault="00645E82" w:rsidP="00651904">
            <w:pPr>
              <w:pStyle w:val="TAL"/>
            </w:pPr>
            <w:r w:rsidRPr="00716159">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0E625A60" w14:textId="77777777" w:rsidR="00645E82" w:rsidRPr="00716159" w:rsidRDefault="00645E82" w:rsidP="00651904">
            <w:pPr>
              <w:pStyle w:val="TAL"/>
              <w:rPr>
                <w:szCs w:val="18"/>
              </w:rPr>
            </w:pPr>
            <w:r w:rsidRPr="00716159">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6E31C5CD" w14:textId="77777777" w:rsidR="00645E82" w:rsidRPr="00716159" w:rsidRDefault="00645E82" w:rsidP="00651904">
            <w:pPr>
              <w:pStyle w:val="TAC"/>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67E3AC5" w14:textId="77777777" w:rsidR="00645E82" w:rsidRPr="00716159" w:rsidRDefault="00645E82" w:rsidP="00651904">
            <w:pPr>
              <w:pStyle w:val="TAL"/>
              <w:rPr>
                <w:lang w:eastAsia="zh-CN"/>
              </w:rPr>
            </w:pPr>
            <w:r w:rsidRPr="00716159">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33A13D42" w14:textId="77777777" w:rsidR="00645E82" w:rsidRPr="00716159" w:rsidRDefault="00645E82" w:rsidP="00651904">
            <w:pPr>
              <w:pStyle w:val="TAL"/>
              <w:rPr>
                <w:lang w:eastAsia="zh-CN"/>
              </w:rPr>
            </w:pPr>
            <w:r w:rsidRPr="00716159">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4BB7CE77"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5787BA0" w14:textId="77777777" w:rsidR="00645E82" w:rsidRPr="00716159" w:rsidRDefault="00645E82" w:rsidP="00651904">
            <w:pPr>
              <w:pStyle w:val="TAL"/>
              <w:rPr>
                <w:lang w:eastAsia="zh-CN"/>
              </w:rPr>
            </w:pPr>
            <w:r w:rsidRPr="00716159">
              <w:rPr>
                <w:lang w:eastAsia="zh-CN"/>
              </w:rPr>
              <w:t>2Rx</w:t>
            </w:r>
          </w:p>
          <w:p w14:paraId="5A2BA581" w14:textId="77777777" w:rsidR="00645E82" w:rsidRPr="00716159" w:rsidRDefault="00645E82" w:rsidP="00651904">
            <w:pPr>
              <w:pStyle w:val="TAL"/>
              <w:rPr>
                <w:lang w:eastAsia="zh-CN"/>
              </w:rPr>
            </w:pPr>
            <w:r w:rsidRPr="00716159">
              <w:rPr>
                <w:lang w:eastAsia="zh-CN"/>
              </w:rPr>
              <w:t>4Rx</w:t>
            </w:r>
          </w:p>
          <w:p w14:paraId="577933C8"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FC46B67" w14:textId="77777777" w:rsidR="00645E82" w:rsidRPr="00716159" w:rsidRDefault="00645E82" w:rsidP="00651904">
            <w:pPr>
              <w:pStyle w:val="TAL"/>
              <w:rPr>
                <w:lang w:eastAsia="zh-CN"/>
              </w:rPr>
            </w:pPr>
          </w:p>
        </w:tc>
      </w:tr>
      <w:tr w:rsidR="00645E82" w:rsidRPr="00716159" w14:paraId="499AF1A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18F7075" w14:textId="77777777" w:rsidR="00645E82" w:rsidRPr="00716159" w:rsidRDefault="00645E82" w:rsidP="00651904">
            <w:pPr>
              <w:pStyle w:val="TAL"/>
            </w:pPr>
            <w:r w:rsidRPr="00716159">
              <w:rPr>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66DA138A" w14:textId="77777777" w:rsidR="00645E82" w:rsidRPr="00716159" w:rsidRDefault="00645E82" w:rsidP="00651904">
            <w:pPr>
              <w:pStyle w:val="TAL"/>
              <w:rPr>
                <w:szCs w:val="18"/>
              </w:rPr>
            </w:pPr>
            <w:r w:rsidRPr="00716159">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572C8992" w14:textId="77777777" w:rsidR="00645E82" w:rsidRPr="00716159" w:rsidRDefault="00645E82" w:rsidP="00651904">
            <w:pPr>
              <w:pStyle w:val="TAC"/>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2A68A37" w14:textId="77777777" w:rsidR="00645E82" w:rsidRPr="00716159" w:rsidRDefault="00645E82" w:rsidP="00651904">
            <w:pPr>
              <w:pStyle w:val="TAL"/>
              <w:rPr>
                <w:lang w:eastAsia="zh-CN"/>
              </w:rPr>
            </w:pPr>
            <w:r w:rsidRPr="00716159">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2A115A91" w14:textId="77777777" w:rsidR="00645E82" w:rsidRPr="00716159" w:rsidRDefault="00645E82" w:rsidP="00651904">
            <w:pPr>
              <w:pStyle w:val="TAL"/>
              <w:rPr>
                <w:lang w:eastAsia="zh-CN"/>
              </w:rPr>
            </w:pPr>
            <w:r w:rsidRPr="00716159">
              <w:rPr>
                <w:lang w:eastAsia="zh-CN"/>
              </w:rPr>
              <w:t>UEs supporting 5GS NR SA FR1 and Conditional handover</w:t>
            </w:r>
          </w:p>
        </w:tc>
        <w:tc>
          <w:tcPr>
            <w:tcW w:w="2078" w:type="dxa"/>
            <w:gridSpan w:val="2"/>
            <w:tcBorders>
              <w:top w:val="single" w:sz="4" w:space="0" w:color="auto"/>
              <w:left w:val="single" w:sz="4" w:space="0" w:color="auto"/>
              <w:bottom w:val="single" w:sz="4" w:space="0" w:color="auto"/>
              <w:right w:val="single" w:sz="4" w:space="0" w:color="auto"/>
            </w:tcBorders>
          </w:tcPr>
          <w:p w14:paraId="76CC2671"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0EBBEFB" w14:textId="77777777" w:rsidR="00645E82" w:rsidRPr="00716159" w:rsidRDefault="00645E82" w:rsidP="00651904">
            <w:pPr>
              <w:pStyle w:val="TAL"/>
              <w:rPr>
                <w:lang w:eastAsia="zh-CN"/>
              </w:rPr>
            </w:pPr>
            <w:r w:rsidRPr="00716159">
              <w:rPr>
                <w:lang w:eastAsia="zh-CN"/>
              </w:rPr>
              <w:t>2Rx</w:t>
            </w:r>
          </w:p>
          <w:p w14:paraId="3F0A5576" w14:textId="77777777" w:rsidR="00645E82" w:rsidRPr="00716159" w:rsidRDefault="00645E82" w:rsidP="00651904">
            <w:pPr>
              <w:pStyle w:val="TAL"/>
              <w:rPr>
                <w:lang w:eastAsia="zh-CN"/>
              </w:rPr>
            </w:pPr>
            <w:r w:rsidRPr="00716159">
              <w:rPr>
                <w:lang w:eastAsia="zh-CN"/>
              </w:rPr>
              <w:t>4Rx</w:t>
            </w:r>
          </w:p>
          <w:p w14:paraId="0A7D6524"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79DBE52" w14:textId="77777777" w:rsidR="00645E82" w:rsidRPr="00716159" w:rsidRDefault="00645E82" w:rsidP="00651904">
            <w:pPr>
              <w:pStyle w:val="TAL"/>
              <w:rPr>
                <w:lang w:eastAsia="zh-CN"/>
              </w:rPr>
            </w:pPr>
          </w:p>
        </w:tc>
      </w:tr>
      <w:tr w:rsidR="00645E82" w:rsidRPr="00716159" w14:paraId="7C32E95B"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83597C4" w14:textId="77777777" w:rsidR="00645E82" w:rsidRPr="00716159" w:rsidRDefault="00645E82" w:rsidP="00651904">
            <w:pPr>
              <w:pStyle w:val="TAL"/>
              <w:rPr>
                <w:lang w:eastAsia="zh-CN"/>
              </w:rPr>
            </w:pPr>
            <w:r w:rsidRPr="00716159">
              <w:rPr>
                <w:b/>
                <w:lang w:eastAsia="fr-FR"/>
              </w:rPr>
              <w:t>6.3.4</w:t>
            </w:r>
          </w:p>
        </w:tc>
        <w:tc>
          <w:tcPr>
            <w:tcW w:w="4521" w:type="dxa"/>
            <w:gridSpan w:val="2"/>
            <w:tcBorders>
              <w:top w:val="single" w:sz="4" w:space="0" w:color="auto"/>
              <w:left w:val="single" w:sz="4" w:space="0" w:color="auto"/>
              <w:bottom w:val="single" w:sz="4" w:space="0" w:color="auto"/>
              <w:right w:val="single" w:sz="4" w:space="0" w:color="auto"/>
            </w:tcBorders>
          </w:tcPr>
          <w:p w14:paraId="1B0C1CF6" w14:textId="77777777" w:rsidR="00645E82" w:rsidRPr="00716159" w:rsidRDefault="00645E82" w:rsidP="00651904">
            <w:pPr>
              <w:pStyle w:val="TAL"/>
              <w:rPr>
                <w:lang w:eastAsia="zh-CN"/>
              </w:rPr>
            </w:pPr>
            <w:r w:rsidRPr="00716159">
              <w:rPr>
                <w:b/>
                <w:szCs w:val="18"/>
                <w:lang w:eastAsia="fr-FR"/>
              </w:rPr>
              <w:t xml:space="preserve">LTM </w:t>
            </w:r>
            <w:proofErr w:type="spellStart"/>
            <w:r w:rsidRPr="00716159">
              <w:rPr>
                <w:b/>
                <w:szCs w:val="18"/>
                <w:lang w:eastAsia="fr-FR"/>
              </w:rPr>
              <w:t>PCell</w:t>
            </w:r>
            <w:proofErr w:type="spellEnd"/>
            <w:r w:rsidRPr="00716159">
              <w:rPr>
                <w:b/>
                <w:szCs w:val="18"/>
                <w:lang w:eastAsia="fr-FR"/>
              </w:rPr>
              <w:t xml:space="preserve"> Switch</w:t>
            </w:r>
          </w:p>
        </w:tc>
        <w:tc>
          <w:tcPr>
            <w:tcW w:w="827" w:type="dxa"/>
            <w:gridSpan w:val="2"/>
            <w:tcBorders>
              <w:top w:val="single" w:sz="4" w:space="0" w:color="auto"/>
              <w:left w:val="single" w:sz="4" w:space="0" w:color="auto"/>
              <w:bottom w:val="single" w:sz="4" w:space="0" w:color="auto"/>
              <w:right w:val="single" w:sz="4" w:space="0" w:color="auto"/>
            </w:tcBorders>
          </w:tcPr>
          <w:p w14:paraId="3ABFCC47" w14:textId="77777777" w:rsidR="00645E82" w:rsidRPr="00716159" w:rsidRDefault="00645E82" w:rsidP="0065190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6B0CA17F" w14:textId="77777777" w:rsidR="00645E82" w:rsidRPr="00716159" w:rsidRDefault="00645E82" w:rsidP="0065190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5E9C7FF1" w14:textId="77777777" w:rsidR="00645E82" w:rsidRPr="00716159"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34E535AA"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84890ED" w14:textId="77777777" w:rsidR="00645E82" w:rsidRPr="00716159"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2ECA997" w14:textId="77777777" w:rsidR="00645E82" w:rsidRPr="00716159" w:rsidRDefault="00645E82" w:rsidP="00651904">
            <w:pPr>
              <w:pStyle w:val="TAL"/>
              <w:rPr>
                <w:lang w:eastAsia="zh-CN"/>
              </w:rPr>
            </w:pPr>
          </w:p>
        </w:tc>
      </w:tr>
      <w:tr w:rsidR="00645E82" w:rsidRPr="00716159" w14:paraId="041010A4"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82F50A7" w14:textId="77777777" w:rsidR="00645E82" w:rsidRPr="00716159" w:rsidRDefault="00645E82" w:rsidP="00651904">
            <w:pPr>
              <w:pStyle w:val="TAL"/>
              <w:rPr>
                <w:lang w:eastAsia="zh-CN"/>
              </w:rPr>
            </w:pPr>
            <w:r w:rsidRPr="00716159">
              <w:t>6.3.4.1</w:t>
            </w:r>
          </w:p>
        </w:tc>
        <w:tc>
          <w:tcPr>
            <w:tcW w:w="4521" w:type="dxa"/>
            <w:gridSpan w:val="2"/>
            <w:tcBorders>
              <w:top w:val="single" w:sz="4" w:space="0" w:color="auto"/>
              <w:left w:val="single" w:sz="4" w:space="0" w:color="auto"/>
              <w:bottom w:val="single" w:sz="4" w:space="0" w:color="auto"/>
              <w:right w:val="single" w:sz="4" w:space="0" w:color="auto"/>
            </w:tcBorders>
          </w:tcPr>
          <w:p w14:paraId="5A35F59A" w14:textId="77777777" w:rsidR="00645E82" w:rsidRPr="00716159" w:rsidRDefault="00645E82" w:rsidP="00651904">
            <w:pPr>
              <w:pStyle w:val="TAL"/>
              <w:rPr>
                <w:lang w:eastAsia="zh-CN"/>
              </w:rPr>
            </w:pPr>
            <w:r w:rsidRPr="00716159">
              <w:t xml:space="preserve">RACH-based Intra-frequency </w:t>
            </w:r>
            <w:proofErr w:type="spellStart"/>
            <w:r w:rsidRPr="00716159">
              <w:t>PCell</w:t>
            </w:r>
            <w:proofErr w:type="spellEnd"/>
            <w:r w:rsidRPr="00716159">
              <w:t xml:space="preserve">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631BF41A" w14:textId="77777777" w:rsidR="00645E82" w:rsidRPr="00716159" w:rsidRDefault="00645E82" w:rsidP="00651904">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2707D82" w14:textId="77777777" w:rsidR="00645E82" w:rsidRPr="00716159" w:rsidRDefault="00645E82" w:rsidP="0065190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708BCBED" w14:textId="77777777" w:rsidR="00645E82" w:rsidRPr="00716159" w:rsidRDefault="00645E82" w:rsidP="0065190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3E1B2BEC" w14:textId="77777777" w:rsidR="00645E82" w:rsidRPr="00716159" w:rsidRDefault="00645E82" w:rsidP="0065190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3370DB12" w14:textId="77777777" w:rsidR="00645E82" w:rsidRPr="00716159" w:rsidRDefault="00645E82" w:rsidP="00651904">
            <w:pPr>
              <w:pStyle w:val="TAL"/>
              <w:rPr>
                <w:lang w:eastAsia="fr-FR"/>
              </w:rPr>
            </w:pPr>
            <w:r w:rsidRPr="00716159">
              <w:rPr>
                <w:lang w:eastAsia="fr-FR"/>
              </w:rPr>
              <w:t>2Rx</w:t>
            </w:r>
          </w:p>
          <w:p w14:paraId="0B910F51" w14:textId="77777777" w:rsidR="00645E82" w:rsidRPr="00716159" w:rsidRDefault="00645E82" w:rsidP="0065190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7055EBB" w14:textId="77777777" w:rsidR="00645E82" w:rsidRPr="00716159" w:rsidRDefault="00645E82" w:rsidP="00651904">
            <w:pPr>
              <w:pStyle w:val="TAL"/>
              <w:rPr>
                <w:lang w:eastAsia="zh-CN"/>
              </w:rPr>
            </w:pPr>
          </w:p>
        </w:tc>
      </w:tr>
      <w:tr w:rsidR="00645E82" w:rsidRPr="00716159" w14:paraId="7CD66F2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75B1BD9" w14:textId="77777777" w:rsidR="00645E82" w:rsidRPr="00716159" w:rsidRDefault="00645E82" w:rsidP="00651904">
            <w:pPr>
              <w:pStyle w:val="TAL"/>
              <w:rPr>
                <w:lang w:eastAsia="zh-CN"/>
              </w:rPr>
            </w:pPr>
            <w:r w:rsidRPr="00716159">
              <w:t>6.3.4.2</w:t>
            </w:r>
          </w:p>
        </w:tc>
        <w:tc>
          <w:tcPr>
            <w:tcW w:w="4521" w:type="dxa"/>
            <w:gridSpan w:val="2"/>
            <w:tcBorders>
              <w:top w:val="single" w:sz="4" w:space="0" w:color="auto"/>
              <w:left w:val="single" w:sz="4" w:space="0" w:color="auto"/>
              <w:bottom w:val="single" w:sz="4" w:space="0" w:color="auto"/>
              <w:right w:val="single" w:sz="4" w:space="0" w:color="auto"/>
            </w:tcBorders>
          </w:tcPr>
          <w:p w14:paraId="7D483D7A" w14:textId="77777777" w:rsidR="00645E82" w:rsidRPr="00716159" w:rsidRDefault="00645E82" w:rsidP="00651904">
            <w:pPr>
              <w:pStyle w:val="TAL"/>
              <w:rPr>
                <w:lang w:eastAsia="zh-CN"/>
              </w:rPr>
            </w:pPr>
            <w:r w:rsidRPr="00716159">
              <w:t xml:space="preserve">RACH based Inter-frequency LTM </w:t>
            </w:r>
            <w:proofErr w:type="spellStart"/>
            <w:r w:rsidRPr="00716159">
              <w:t>PCell</w:t>
            </w:r>
            <w:proofErr w:type="spellEnd"/>
            <w:r w:rsidRPr="00716159">
              <w:t xml:space="preserve">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576B7604" w14:textId="77777777" w:rsidR="00645E82" w:rsidRPr="00716159" w:rsidRDefault="00645E82" w:rsidP="00651904">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509B6BAB" w14:textId="77777777" w:rsidR="00645E82" w:rsidRPr="00716159" w:rsidRDefault="00645E82" w:rsidP="0065190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757E4E64" w14:textId="77777777" w:rsidR="00645E82" w:rsidRPr="00716159" w:rsidRDefault="00645E82" w:rsidP="0065190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09925947" w14:textId="77777777" w:rsidR="00645E82" w:rsidRPr="00716159" w:rsidRDefault="00645E82" w:rsidP="0065190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E77B183" w14:textId="77777777" w:rsidR="00645E82" w:rsidRPr="00716159" w:rsidRDefault="00645E82" w:rsidP="00651904">
            <w:pPr>
              <w:pStyle w:val="TAL"/>
              <w:rPr>
                <w:lang w:eastAsia="fr-FR"/>
              </w:rPr>
            </w:pPr>
            <w:r w:rsidRPr="00716159">
              <w:rPr>
                <w:lang w:eastAsia="fr-FR"/>
              </w:rPr>
              <w:t>2Rx</w:t>
            </w:r>
          </w:p>
          <w:p w14:paraId="60E1DBAF" w14:textId="77777777" w:rsidR="00645E82" w:rsidRPr="00716159" w:rsidRDefault="00645E82" w:rsidP="0065190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3B5B465" w14:textId="77777777" w:rsidR="00645E82" w:rsidRPr="00716159" w:rsidRDefault="00645E82" w:rsidP="00651904">
            <w:pPr>
              <w:pStyle w:val="TAL"/>
              <w:rPr>
                <w:lang w:eastAsia="zh-CN"/>
              </w:rPr>
            </w:pPr>
          </w:p>
        </w:tc>
      </w:tr>
      <w:tr w:rsidR="00645E82" w:rsidRPr="00716159" w14:paraId="0B6BAC9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7299DC" w14:textId="77777777" w:rsidR="00645E82" w:rsidRPr="00716159" w:rsidRDefault="00645E82" w:rsidP="00651904">
            <w:pPr>
              <w:pStyle w:val="TAL"/>
              <w:rPr>
                <w:lang w:eastAsia="zh-CN"/>
              </w:rPr>
            </w:pPr>
            <w:r w:rsidRPr="00716159">
              <w:t>6.3.4.3</w:t>
            </w:r>
          </w:p>
        </w:tc>
        <w:tc>
          <w:tcPr>
            <w:tcW w:w="4521" w:type="dxa"/>
            <w:gridSpan w:val="2"/>
            <w:tcBorders>
              <w:top w:val="single" w:sz="4" w:space="0" w:color="auto"/>
              <w:left w:val="single" w:sz="4" w:space="0" w:color="auto"/>
              <w:bottom w:val="single" w:sz="4" w:space="0" w:color="auto"/>
              <w:right w:val="single" w:sz="4" w:space="0" w:color="auto"/>
            </w:tcBorders>
          </w:tcPr>
          <w:p w14:paraId="4C856869" w14:textId="77777777" w:rsidR="00645E82" w:rsidRPr="00716159" w:rsidRDefault="00645E82" w:rsidP="00651904">
            <w:pPr>
              <w:pStyle w:val="TAL"/>
              <w:rPr>
                <w:lang w:eastAsia="zh-CN"/>
              </w:rPr>
            </w:pPr>
            <w:r w:rsidRPr="00716159">
              <w:t xml:space="preserve">RACH-less Intra-frequency </w:t>
            </w:r>
            <w:proofErr w:type="spellStart"/>
            <w:r w:rsidRPr="00716159">
              <w:t>PCell</w:t>
            </w:r>
            <w:proofErr w:type="spellEnd"/>
            <w:r w:rsidRPr="00716159">
              <w:t xml:space="preserve"> switch from FR1 to FR1</w:t>
            </w:r>
          </w:p>
        </w:tc>
        <w:tc>
          <w:tcPr>
            <w:tcW w:w="827" w:type="dxa"/>
            <w:gridSpan w:val="2"/>
            <w:tcBorders>
              <w:top w:val="single" w:sz="4" w:space="0" w:color="auto"/>
              <w:left w:val="single" w:sz="4" w:space="0" w:color="auto"/>
              <w:bottom w:val="single" w:sz="4" w:space="0" w:color="auto"/>
              <w:right w:val="single" w:sz="4" w:space="0" w:color="auto"/>
            </w:tcBorders>
          </w:tcPr>
          <w:p w14:paraId="350355AB" w14:textId="77777777" w:rsidR="00645E82" w:rsidRPr="00716159" w:rsidRDefault="00645E82" w:rsidP="00651904">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5BFA4C93" w14:textId="77777777" w:rsidR="00645E82" w:rsidRPr="00716159" w:rsidRDefault="00645E82" w:rsidP="0065190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2C5879DF" w14:textId="77777777" w:rsidR="00645E82" w:rsidRPr="00716159" w:rsidRDefault="00645E82" w:rsidP="0065190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59482B04" w14:textId="77777777" w:rsidR="00645E82" w:rsidRPr="00716159" w:rsidRDefault="00645E82" w:rsidP="0065190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0A70B79" w14:textId="77777777" w:rsidR="00645E82" w:rsidRPr="00716159" w:rsidRDefault="00645E82" w:rsidP="00651904">
            <w:pPr>
              <w:pStyle w:val="TAL"/>
              <w:rPr>
                <w:lang w:eastAsia="fr-FR"/>
              </w:rPr>
            </w:pPr>
            <w:r w:rsidRPr="00716159">
              <w:rPr>
                <w:lang w:eastAsia="fr-FR"/>
              </w:rPr>
              <w:t>2Rx</w:t>
            </w:r>
          </w:p>
          <w:p w14:paraId="637004AF" w14:textId="77777777" w:rsidR="00645E82" w:rsidRPr="00716159" w:rsidRDefault="00645E82" w:rsidP="0065190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B70A4B5" w14:textId="77777777" w:rsidR="00645E82" w:rsidRPr="00716159" w:rsidRDefault="00645E82" w:rsidP="00651904">
            <w:pPr>
              <w:pStyle w:val="TAL"/>
              <w:rPr>
                <w:lang w:eastAsia="zh-CN"/>
              </w:rPr>
            </w:pPr>
          </w:p>
        </w:tc>
      </w:tr>
      <w:tr w:rsidR="003F6A9E" w:rsidRPr="00716159" w14:paraId="37AE8EF5" w14:textId="77777777" w:rsidTr="00183923">
        <w:trPr>
          <w:gridBefore w:val="1"/>
          <w:wBefore w:w="73" w:type="dxa"/>
          <w:jc w:val="center"/>
          <w:ins w:id="2" w:author="Kuba Kolodziej" w:date="2024-11-08T20:39:00Z"/>
        </w:trPr>
        <w:tc>
          <w:tcPr>
            <w:tcW w:w="1171" w:type="dxa"/>
            <w:gridSpan w:val="2"/>
            <w:tcBorders>
              <w:top w:val="single" w:sz="4" w:space="0" w:color="auto"/>
              <w:left w:val="single" w:sz="4" w:space="0" w:color="auto"/>
              <w:bottom w:val="single" w:sz="4" w:space="0" w:color="auto"/>
              <w:right w:val="single" w:sz="4" w:space="0" w:color="auto"/>
            </w:tcBorders>
          </w:tcPr>
          <w:p w14:paraId="6B766827" w14:textId="600AEC30" w:rsidR="003F6A9E" w:rsidRPr="00716159" w:rsidRDefault="004D754B" w:rsidP="003F6A9E">
            <w:pPr>
              <w:pStyle w:val="TAL"/>
              <w:rPr>
                <w:ins w:id="3" w:author="Kuba Kolodziej" w:date="2024-11-08T20:39:00Z"/>
              </w:rPr>
            </w:pPr>
            <w:ins w:id="4" w:author="Kuba Kolodziej" w:date="2024-11-08T20:39:00Z">
              <w:r>
                <w:rPr>
                  <w:b/>
                  <w:bCs/>
                </w:rPr>
                <w:t>6</w:t>
              </w:r>
              <w:r w:rsidR="003F6A9E" w:rsidRPr="008F1285">
                <w:rPr>
                  <w:b/>
                  <w:bCs/>
                </w:rPr>
                <w:t>.3.5</w:t>
              </w:r>
            </w:ins>
          </w:p>
        </w:tc>
        <w:tc>
          <w:tcPr>
            <w:tcW w:w="4521" w:type="dxa"/>
            <w:gridSpan w:val="2"/>
            <w:tcBorders>
              <w:top w:val="single" w:sz="4" w:space="0" w:color="auto"/>
              <w:left w:val="single" w:sz="4" w:space="0" w:color="auto"/>
              <w:bottom w:val="single" w:sz="4" w:space="0" w:color="auto"/>
              <w:right w:val="single" w:sz="4" w:space="0" w:color="auto"/>
            </w:tcBorders>
          </w:tcPr>
          <w:p w14:paraId="3886828D" w14:textId="055EB356" w:rsidR="003F6A9E" w:rsidRPr="00716159" w:rsidRDefault="003F6A9E" w:rsidP="003F6A9E">
            <w:pPr>
              <w:pStyle w:val="TAL"/>
              <w:rPr>
                <w:ins w:id="5" w:author="Kuba Kolodziej" w:date="2024-11-08T20:39:00Z"/>
              </w:rPr>
            </w:pPr>
            <w:ins w:id="6" w:author="Kuba Kolodziej" w:date="2024-11-08T20:39:00Z">
              <w:r w:rsidRPr="008F1285">
                <w:rPr>
                  <w:b/>
                  <w:bCs/>
                </w:rPr>
                <w:t xml:space="preserve">LTM </w:t>
              </w:r>
              <w:proofErr w:type="spellStart"/>
              <w:r w:rsidRPr="008F1285">
                <w:rPr>
                  <w:b/>
                  <w:bCs/>
                </w:rPr>
                <w:t>PSCell</w:t>
              </w:r>
              <w:proofErr w:type="spellEnd"/>
              <w:r w:rsidRPr="008F1285">
                <w:rPr>
                  <w:b/>
                  <w:bCs/>
                </w:rPr>
                <w:t xml:space="preserve"> Switch</w:t>
              </w:r>
            </w:ins>
          </w:p>
        </w:tc>
        <w:tc>
          <w:tcPr>
            <w:tcW w:w="827" w:type="dxa"/>
            <w:gridSpan w:val="2"/>
            <w:tcBorders>
              <w:top w:val="single" w:sz="4" w:space="0" w:color="auto"/>
              <w:left w:val="single" w:sz="4" w:space="0" w:color="auto"/>
              <w:bottom w:val="single" w:sz="4" w:space="0" w:color="auto"/>
              <w:right w:val="single" w:sz="4" w:space="0" w:color="auto"/>
            </w:tcBorders>
          </w:tcPr>
          <w:p w14:paraId="1B4B21BC" w14:textId="77777777" w:rsidR="003F6A9E" w:rsidRPr="00716159" w:rsidRDefault="003F6A9E" w:rsidP="003F6A9E">
            <w:pPr>
              <w:pStyle w:val="TAC"/>
              <w:rPr>
                <w:ins w:id="7" w:author="Kuba Kolodziej" w:date="2024-11-08T20:39:00Z"/>
                <w:lang w:eastAsia="fr-FR"/>
              </w:rPr>
            </w:pPr>
          </w:p>
        </w:tc>
        <w:tc>
          <w:tcPr>
            <w:tcW w:w="1157" w:type="dxa"/>
            <w:gridSpan w:val="2"/>
            <w:tcBorders>
              <w:top w:val="single" w:sz="4" w:space="0" w:color="auto"/>
              <w:left w:val="single" w:sz="4" w:space="0" w:color="auto"/>
              <w:bottom w:val="single" w:sz="4" w:space="0" w:color="auto"/>
              <w:right w:val="single" w:sz="4" w:space="0" w:color="auto"/>
            </w:tcBorders>
          </w:tcPr>
          <w:p w14:paraId="2C59D9DA" w14:textId="77777777" w:rsidR="003F6A9E" w:rsidRPr="00716159" w:rsidRDefault="003F6A9E" w:rsidP="003F6A9E">
            <w:pPr>
              <w:pStyle w:val="TAL"/>
              <w:rPr>
                <w:ins w:id="8" w:author="Kuba Kolodziej" w:date="2024-11-08T20:39:00Z"/>
                <w:lang w:eastAsia="fr-FR"/>
              </w:rPr>
            </w:pPr>
          </w:p>
        </w:tc>
        <w:tc>
          <w:tcPr>
            <w:tcW w:w="3197" w:type="dxa"/>
            <w:gridSpan w:val="2"/>
            <w:tcBorders>
              <w:top w:val="single" w:sz="4" w:space="0" w:color="auto"/>
              <w:left w:val="single" w:sz="4" w:space="0" w:color="auto"/>
              <w:bottom w:val="single" w:sz="4" w:space="0" w:color="auto"/>
              <w:right w:val="single" w:sz="4" w:space="0" w:color="auto"/>
            </w:tcBorders>
          </w:tcPr>
          <w:p w14:paraId="0E074EA6" w14:textId="77777777" w:rsidR="003F6A9E" w:rsidRPr="00716159" w:rsidRDefault="003F6A9E" w:rsidP="003F6A9E">
            <w:pPr>
              <w:pStyle w:val="TAL"/>
              <w:rPr>
                <w:ins w:id="9" w:author="Kuba Kolodziej" w:date="2024-11-08T20:39:00Z"/>
                <w:lang w:eastAsia="fr-FR"/>
              </w:rPr>
            </w:pPr>
          </w:p>
        </w:tc>
        <w:tc>
          <w:tcPr>
            <w:tcW w:w="2078" w:type="dxa"/>
            <w:gridSpan w:val="2"/>
            <w:tcBorders>
              <w:top w:val="single" w:sz="4" w:space="0" w:color="auto"/>
              <w:left w:val="single" w:sz="4" w:space="0" w:color="auto"/>
              <w:bottom w:val="single" w:sz="4" w:space="0" w:color="auto"/>
              <w:right w:val="single" w:sz="4" w:space="0" w:color="auto"/>
            </w:tcBorders>
          </w:tcPr>
          <w:p w14:paraId="4960F099" w14:textId="77777777" w:rsidR="003F6A9E" w:rsidRPr="00716159" w:rsidRDefault="003F6A9E" w:rsidP="003F6A9E">
            <w:pPr>
              <w:pStyle w:val="TAL"/>
              <w:rPr>
                <w:ins w:id="10" w:author="Kuba Kolodziej" w:date="2024-11-08T20:39:00Z"/>
                <w:lang w:eastAsia="fr-FR"/>
              </w:rPr>
            </w:pPr>
          </w:p>
        </w:tc>
        <w:tc>
          <w:tcPr>
            <w:tcW w:w="1434" w:type="dxa"/>
            <w:gridSpan w:val="2"/>
            <w:tcBorders>
              <w:top w:val="single" w:sz="4" w:space="0" w:color="auto"/>
              <w:left w:val="single" w:sz="4" w:space="0" w:color="auto"/>
              <w:bottom w:val="single" w:sz="4" w:space="0" w:color="auto"/>
              <w:right w:val="single" w:sz="4" w:space="0" w:color="auto"/>
            </w:tcBorders>
          </w:tcPr>
          <w:p w14:paraId="26FB0390" w14:textId="77777777" w:rsidR="003F6A9E" w:rsidRPr="00716159" w:rsidRDefault="003F6A9E" w:rsidP="003F6A9E">
            <w:pPr>
              <w:pStyle w:val="TAL"/>
              <w:rPr>
                <w:ins w:id="11" w:author="Kuba Kolodziej" w:date="2024-11-08T20:39:00Z"/>
                <w:lang w:eastAsia="fr-FR"/>
              </w:rPr>
            </w:pPr>
          </w:p>
        </w:tc>
        <w:tc>
          <w:tcPr>
            <w:tcW w:w="1434" w:type="dxa"/>
            <w:tcBorders>
              <w:top w:val="single" w:sz="4" w:space="0" w:color="auto"/>
              <w:left w:val="single" w:sz="4" w:space="0" w:color="auto"/>
              <w:bottom w:val="single" w:sz="4" w:space="0" w:color="auto"/>
              <w:right w:val="single" w:sz="4" w:space="0" w:color="auto"/>
            </w:tcBorders>
          </w:tcPr>
          <w:p w14:paraId="06C466F6" w14:textId="77777777" w:rsidR="003F6A9E" w:rsidRPr="00716159" w:rsidRDefault="003F6A9E" w:rsidP="003F6A9E">
            <w:pPr>
              <w:pStyle w:val="TAL"/>
              <w:rPr>
                <w:ins w:id="12" w:author="Kuba Kolodziej" w:date="2024-11-08T20:39:00Z"/>
                <w:lang w:eastAsia="zh-CN"/>
              </w:rPr>
            </w:pPr>
          </w:p>
        </w:tc>
      </w:tr>
      <w:tr w:rsidR="003F6A9E" w:rsidRPr="00716159" w14:paraId="731CABA0" w14:textId="77777777" w:rsidTr="00183923">
        <w:trPr>
          <w:gridBefore w:val="1"/>
          <w:wBefore w:w="73" w:type="dxa"/>
          <w:jc w:val="center"/>
          <w:ins w:id="13" w:author="Kuba Kolodziej" w:date="2024-11-08T20:38:00Z"/>
        </w:trPr>
        <w:tc>
          <w:tcPr>
            <w:tcW w:w="1171" w:type="dxa"/>
            <w:gridSpan w:val="2"/>
            <w:tcBorders>
              <w:top w:val="single" w:sz="4" w:space="0" w:color="auto"/>
              <w:left w:val="single" w:sz="4" w:space="0" w:color="auto"/>
              <w:bottom w:val="single" w:sz="4" w:space="0" w:color="auto"/>
              <w:right w:val="single" w:sz="4" w:space="0" w:color="auto"/>
            </w:tcBorders>
          </w:tcPr>
          <w:p w14:paraId="130D1CA0" w14:textId="7C59CB5E" w:rsidR="003F6A9E" w:rsidRPr="00716159" w:rsidRDefault="004D754B" w:rsidP="003F6A9E">
            <w:pPr>
              <w:pStyle w:val="TAL"/>
              <w:rPr>
                <w:ins w:id="14" w:author="Kuba Kolodziej" w:date="2024-11-08T20:38:00Z"/>
              </w:rPr>
            </w:pPr>
            <w:ins w:id="15" w:author="Kuba Kolodziej" w:date="2024-11-08T20:39:00Z">
              <w:r>
                <w:rPr>
                  <w:lang w:eastAsia="zh-CN"/>
                </w:rPr>
                <w:t>6</w:t>
              </w:r>
              <w:r w:rsidR="003F6A9E">
                <w:rPr>
                  <w:lang w:eastAsia="zh-CN"/>
                </w:rPr>
                <w:t>.3.5.1</w:t>
              </w:r>
            </w:ins>
          </w:p>
        </w:tc>
        <w:tc>
          <w:tcPr>
            <w:tcW w:w="4521" w:type="dxa"/>
            <w:gridSpan w:val="2"/>
            <w:tcBorders>
              <w:top w:val="single" w:sz="4" w:space="0" w:color="auto"/>
              <w:left w:val="single" w:sz="4" w:space="0" w:color="auto"/>
              <w:bottom w:val="single" w:sz="4" w:space="0" w:color="auto"/>
              <w:right w:val="single" w:sz="4" w:space="0" w:color="auto"/>
            </w:tcBorders>
          </w:tcPr>
          <w:p w14:paraId="790FE7E9" w14:textId="70DC93AF" w:rsidR="003F6A9E" w:rsidRPr="00716159" w:rsidRDefault="003F6A9E" w:rsidP="003F6A9E">
            <w:pPr>
              <w:pStyle w:val="TAL"/>
              <w:rPr>
                <w:ins w:id="16" w:author="Kuba Kolodziej" w:date="2024-11-08T20:38:00Z"/>
              </w:rPr>
            </w:pPr>
            <w:ins w:id="17" w:author="Kuba Kolodziej" w:date="2024-11-08T20:39:00Z">
              <w:r w:rsidRPr="00342481">
                <w:t>NR SA FR</w:t>
              </w:r>
              <w:r w:rsidR="004D754B">
                <w:t>1</w:t>
              </w:r>
              <w:r w:rsidRPr="00342481">
                <w:t xml:space="preserve"> RACH-based Intra-frequency LTM </w:t>
              </w:r>
              <w:proofErr w:type="spellStart"/>
              <w:r w:rsidRPr="00342481">
                <w:t>PSCell</w:t>
              </w:r>
              <w:proofErr w:type="spellEnd"/>
              <w:r w:rsidRPr="00342481">
                <w:t xml:space="preserve"> switch</w:t>
              </w:r>
            </w:ins>
          </w:p>
        </w:tc>
        <w:tc>
          <w:tcPr>
            <w:tcW w:w="827" w:type="dxa"/>
            <w:gridSpan w:val="2"/>
            <w:tcBorders>
              <w:top w:val="single" w:sz="4" w:space="0" w:color="auto"/>
              <w:left w:val="single" w:sz="4" w:space="0" w:color="auto"/>
              <w:bottom w:val="single" w:sz="4" w:space="0" w:color="auto"/>
              <w:right w:val="single" w:sz="4" w:space="0" w:color="auto"/>
            </w:tcBorders>
          </w:tcPr>
          <w:p w14:paraId="7240C1EA" w14:textId="55EEA449" w:rsidR="003F6A9E" w:rsidRPr="00716159" w:rsidRDefault="003F6A9E" w:rsidP="003F6A9E">
            <w:pPr>
              <w:pStyle w:val="TAC"/>
              <w:rPr>
                <w:ins w:id="18" w:author="Kuba Kolodziej" w:date="2024-11-08T20:38:00Z"/>
                <w:lang w:eastAsia="fr-FR"/>
              </w:rPr>
            </w:pPr>
            <w:ins w:id="19" w:author="Kuba Kolodziej" w:date="2024-11-08T20:39:00Z">
              <w:r>
                <w:rPr>
                  <w:lang w:eastAsia="zh-CN"/>
                </w:rPr>
                <w:t>Rel-18</w:t>
              </w:r>
            </w:ins>
          </w:p>
        </w:tc>
        <w:tc>
          <w:tcPr>
            <w:tcW w:w="1157" w:type="dxa"/>
            <w:gridSpan w:val="2"/>
            <w:tcBorders>
              <w:top w:val="single" w:sz="4" w:space="0" w:color="auto"/>
              <w:left w:val="single" w:sz="4" w:space="0" w:color="auto"/>
              <w:bottom w:val="single" w:sz="4" w:space="0" w:color="auto"/>
              <w:right w:val="single" w:sz="4" w:space="0" w:color="auto"/>
            </w:tcBorders>
          </w:tcPr>
          <w:p w14:paraId="395C19FB" w14:textId="3F2173F0" w:rsidR="003F6A9E" w:rsidRPr="00716159" w:rsidRDefault="003F6A9E" w:rsidP="003F6A9E">
            <w:pPr>
              <w:pStyle w:val="TAL"/>
              <w:rPr>
                <w:ins w:id="20" w:author="Kuba Kolodziej" w:date="2024-11-08T20:38:00Z"/>
                <w:lang w:eastAsia="fr-FR"/>
              </w:rPr>
            </w:pPr>
            <w:ins w:id="21" w:author="Kuba Kolodziej" w:date="2024-11-08T20:39:00Z">
              <w:r>
                <w:rPr>
                  <w:lang w:eastAsia="zh-CN"/>
                </w:rPr>
                <w:t>FFS</w:t>
              </w:r>
            </w:ins>
          </w:p>
        </w:tc>
        <w:tc>
          <w:tcPr>
            <w:tcW w:w="3197" w:type="dxa"/>
            <w:gridSpan w:val="2"/>
            <w:tcBorders>
              <w:top w:val="single" w:sz="4" w:space="0" w:color="auto"/>
              <w:left w:val="single" w:sz="4" w:space="0" w:color="auto"/>
              <w:bottom w:val="single" w:sz="4" w:space="0" w:color="auto"/>
              <w:right w:val="single" w:sz="4" w:space="0" w:color="auto"/>
            </w:tcBorders>
          </w:tcPr>
          <w:p w14:paraId="1D5D8249" w14:textId="77777777" w:rsidR="003F6A9E" w:rsidRPr="00716159" w:rsidRDefault="003F6A9E" w:rsidP="003F6A9E">
            <w:pPr>
              <w:pStyle w:val="TAL"/>
              <w:rPr>
                <w:ins w:id="22" w:author="Kuba Kolodziej" w:date="2024-11-08T20:38:00Z"/>
                <w:lang w:eastAsia="fr-FR"/>
              </w:rPr>
            </w:pPr>
          </w:p>
        </w:tc>
        <w:tc>
          <w:tcPr>
            <w:tcW w:w="2078" w:type="dxa"/>
            <w:gridSpan w:val="2"/>
            <w:tcBorders>
              <w:top w:val="single" w:sz="4" w:space="0" w:color="auto"/>
              <w:left w:val="single" w:sz="4" w:space="0" w:color="auto"/>
              <w:bottom w:val="single" w:sz="4" w:space="0" w:color="auto"/>
              <w:right w:val="single" w:sz="4" w:space="0" w:color="auto"/>
            </w:tcBorders>
          </w:tcPr>
          <w:p w14:paraId="275BE4AA" w14:textId="01699BDA" w:rsidR="003F6A9E" w:rsidRPr="00716159" w:rsidRDefault="003F6A9E" w:rsidP="003F6A9E">
            <w:pPr>
              <w:pStyle w:val="TAL"/>
              <w:rPr>
                <w:ins w:id="23" w:author="Kuba Kolodziej" w:date="2024-11-08T20:38:00Z"/>
                <w:lang w:eastAsia="fr-FR"/>
              </w:rPr>
            </w:pPr>
            <w:ins w:id="24" w:author="Kuba Kolodziej" w:date="2024-11-08T20:39:00Z">
              <w:r>
                <w:rPr>
                  <w:szCs w:val="18"/>
                </w:rPr>
                <w:t>NOTE 1</w:t>
              </w:r>
            </w:ins>
          </w:p>
        </w:tc>
        <w:tc>
          <w:tcPr>
            <w:tcW w:w="1434" w:type="dxa"/>
            <w:gridSpan w:val="2"/>
            <w:tcBorders>
              <w:top w:val="single" w:sz="4" w:space="0" w:color="auto"/>
              <w:left w:val="single" w:sz="4" w:space="0" w:color="auto"/>
              <w:bottom w:val="single" w:sz="4" w:space="0" w:color="auto"/>
              <w:right w:val="single" w:sz="4" w:space="0" w:color="auto"/>
            </w:tcBorders>
          </w:tcPr>
          <w:p w14:paraId="019DB090" w14:textId="77777777" w:rsidR="00183923" w:rsidRPr="001C0EB0" w:rsidRDefault="00183923" w:rsidP="00183923">
            <w:pPr>
              <w:pStyle w:val="TAL"/>
              <w:rPr>
                <w:ins w:id="25" w:author="Kuba Kolodziej" w:date="2024-11-18T11:40:00Z"/>
                <w:highlight w:val="yellow"/>
                <w:lang w:eastAsia="zh-CN"/>
              </w:rPr>
            </w:pPr>
            <w:ins w:id="26" w:author="Kuba Kolodziej" w:date="2024-11-18T11:40:00Z">
              <w:r w:rsidRPr="001C0EB0">
                <w:rPr>
                  <w:highlight w:val="yellow"/>
                  <w:lang w:eastAsia="zh-CN"/>
                </w:rPr>
                <w:t>2Rx</w:t>
              </w:r>
            </w:ins>
          </w:p>
          <w:p w14:paraId="198B3C49" w14:textId="77777777" w:rsidR="00183923" w:rsidRPr="001C0EB0" w:rsidRDefault="00183923" w:rsidP="00183923">
            <w:pPr>
              <w:pStyle w:val="TAL"/>
              <w:rPr>
                <w:ins w:id="27" w:author="Kuba Kolodziej" w:date="2024-11-18T11:40:00Z"/>
                <w:highlight w:val="yellow"/>
                <w:lang w:eastAsia="zh-CN"/>
              </w:rPr>
            </w:pPr>
            <w:ins w:id="28" w:author="Kuba Kolodziej" w:date="2024-11-18T11:40:00Z">
              <w:r w:rsidRPr="001C0EB0">
                <w:rPr>
                  <w:highlight w:val="yellow"/>
                  <w:lang w:eastAsia="zh-CN"/>
                </w:rPr>
                <w:t>4Rx</w:t>
              </w:r>
            </w:ins>
          </w:p>
          <w:p w14:paraId="0B6025CD" w14:textId="0D948A4D" w:rsidR="003F6A9E" w:rsidRPr="00716159" w:rsidRDefault="00183923" w:rsidP="00183923">
            <w:pPr>
              <w:pStyle w:val="TAL"/>
              <w:rPr>
                <w:ins w:id="29" w:author="Kuba Kolodziej" w:date="2024-11-08T20:38:00Z"/>
                <w:lang w:eastAsia="fr-FR"/>
              </w:rPr>
            </w:pPr>
            <w:ins w:id="30" w:author="Kuba Kolodziej" w:date="2024-11-18T11:40:00Z">
              <w:r w:rsidRPr="001C0EB0">
                <w:rPr>
                  <w:highlight w:val="yellow"/>
                  <w:lang w:eastAsia="zh-CN"/>
                </w:rPr>
                <w:t>8Rx</w:t>
              </w:r>
            </w:ins>
          </w:p>
        </w:tc>
        <w:tc>
          <w:tcPr>
            <w:tcW w:w="1434" w:type="dxa"/>
            <w:tcBorders>
              <w:top w:val="single" w:sz="4" w:space="0" w:color="auto"/>
              <w:left w:val="single" w:sz="4" w:space="0" w:color="auto"/>
              <w:bottom w:val="single" w:sz="4" w:space="0" w:color="auto"/>
              <w:right w:val="single" w:sz="4" w:space="0" w:color="auto"/>
            </w:tcBorders>
          </w:tcPr>
          <w:p w14:paraId="0296ED5D" w14:textId="77777777" w:rsidR="003F6A9E" w:rsidRPr="00716159" w:rsidRDefault="003F6A9E" w:rsidP="003F6A9E">
            <w:pPr>
              <w:pStyle w:val="TAL"/>
              <w:rPr>
                <w:ins w:id="31" w:author="Kuba Kolodziej" w:date="2024-11-08T20:38:00Z"/>
                <w:lang w:eastAsia="zh-CN"/>
              </w:rPr>
            </w:pPr>
          </w:p>
        </w:tc>
      </w:tr>
      <w:tr w:rsidR="00645E82" w:rsidRPr="00716159" w14:paraId="3AB164B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C9DC5A" w14:textId="77777777" w:rsidR="00645E82" w:rsidRPr="00716159" w:rsidRDefault="00645E82" w:rsidP="00651904">
            <w:pPr>
              <w:pStyle w:val="TAL"/>
              <w:rPr>
                <w:b/>
                <w:lang w:eastAsia="zh-TW"/>
              </w:rPr>
            </w:pPr>
            <w:r w:rsidRPr="00716159">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172FF4" w14:textId="77777777" w:rsidR="00645E82" w:rsidRPr="00716159" w:rsidRDefault="00645E82" w:rsidP="00651904">
            <w:pPr>
              <w:pStyle w:val="TAL"/>
              <w:rPr>
                <w:b/>
                <w:szCs w:val="18"/>
              </w:rPr>
            </w:pPr>
            <w:r w:rsidRPr="00716159">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F977384"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0375A8F"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699DDFD"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7E61C08"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1CE590B"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3AB151" w14:textId="77777777" w:rsidR="00645E82" w:rsidRPr="00716159" w:rsidRDefault="00645E82" w:rsidP="00651904">
            <w:pPr>
              <w:pStyle w:val="TAL"/>
              <w:rPr>
                <w:b/>
                <w:lang w:eastAsia="zh-CN"/>
              </w:rPr>
            </w:pPr>
          </w:p>
        </w:tc>
      </w:tr>
      <w:tr w:rsidR="00645E82" w:rsidRPr="00716159" w14:paraId="3A76E986"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71ADBA" w14:textId="77777777" w:rsidR="00645E82" w:rsidRPr="00716159" w:rsidRDefault="00645E82" w:rsidP="00651904">
            <w:pPr>
              <w:pStyle w:val="TAL"/>
              <w:rPr>
                <w:b/>
                <w:lang w:eastAsia="zh-TW"/>
              </w:rPr>
            </w:pPr>
            <w:r w:rsidRPr="00716159">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228BF8" w14:textId="77777777" w:rsidR="00645E82" w:rsidRPr="00716159" w:rsidRDefault="00645E82" w:rsidP="00651904">
            <w:pPr>
              <w:pStyle w:val="TAL"/>
              <w:rPr>
                <w:b/>
                <w:szCs w:val="18"/>
              </w:rPr>
            </w:pPr>
            <w:r w:rsidRPr="00716159">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E6062F1"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2C073B8"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C242E36"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30DBBB0"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0E62256"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BFF717" w14:textId="77777777" w:rsidR="00645E82" w:rsidRPr="00716159" w:rsidRDefault="00645E82" w:rsidP="00651904">
            <w:pPr>
              <w:pStyle w:val="TAL"/>
              <w:rPr>
                <w:b/>
                <w:lang w:eastAsia="zh-CN"/>
              </w:rPr>
            </w:pPr>
          </w:p>
        </w:tc>
      </w:tr>
      <w:tr w:rsidR="00645E82" w:rsidRPr="00716159" w14:paraId="4D27A225"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EE9998C" w14:textId="77777777" w:rsidR="00645E82" w:rsidRPr="00716159" w:rsidRDefault="00645E82" w:rsidP="00651904">
            <w:pPr>
              <w:pStyle w:val="TAL"/>
              <w:rPr>
                <w:lang w:eastAsia="zh-TW"/>
              </w:rPr>
            </w:pPr>
            <w:r w:rsidRPr="00716159">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2B48C8A" w14:textId="77777777" w:rsidR="00645E82" w:rsidRPr="00716159" w:rsidRDefault="00645E82" w:rsidP="00651904">
            <w:pPr>
              <w:pStyle w:val="TAL"/>
              <w:rPr>
                <w:szCs w:val="18"/>
              </w:rPr>
            </w:pPr>
            <w:r w:rsidRPr="00716159">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3806D90" w14:textId="77777777" w:rsidR="00645E82" w:rsidRPr="00716159" w:rsidRDefault="00645E82" w:rsidP="00651904">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0F80894"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66DD262"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2E2CD16B" w14:textId="77777777" w:rsidR="00645E82" w:rsidRPr="00716159" w:rsidRDefault="00645E82" w:rsidP="00651904">
            <w:pPr>
              <w:pStyle w:val="TAL"/>
              <w:rPr>
                <w:lang w:eastAsia="zh-CN"/>
              </w:rPr>
            </w:pPr>
            <w:r w:rsidRPr="00716159">
              <w:rPr>
                <w:lang w:eastAsia="zh-CN"/>
              </w:rPr>
              <w:t>Test execution not necessary if test 4.4.1.1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86ACB38" w14:textId="77777777" w:rsidR="00645E82" w:rsidRPr="00716159" w:rsidRDefault="00645E82" w:rsidP="00651904">
            <w:pPr>
              <w:pStyle w:val="TAL"/>
              <w:rPr>
                <w:lang w:eastAsia="zh-CN"/>
              </w:rPr>
            </w:pPr>
            <w:r w:rsidRPr="00716159">
              <w:rPr>
                <w:lang w:eastAsia="zh-CN"/>
              </w:rPr>
              <w:t>2Rx</w:t>
            </w:r>
          </w:p>
          <w:p w14:paraId="0402D28D" w14:textId="77777777" w:rsidR="00645E82" w:rsidRPr="00716159" w:rsidRDefault="00645E82" w:rsidP="00651904">
            <w:pPr>
              <w:pStyle w:val="TAL"/>
              <w:rPr>
                <w:lang w:eastAsia="zh-CN"/>
              </w:rPr>
            </w:pPr>
            <w:r w:rsidRPr="00716159">
              <w:rPr>
                <w:lang w:eastAsia="zh-CN"/>
              </w:rPr>
              <w:t>4Rx</w:t>
            </w:r>
          </w:p>
          <w:p w14:paraId="7B542F54"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7A8ADFD" w14:textId="77777777" w:rsidR="00645E82" w:rsidRPr="00716159" w:rsidRDefault="00645E82" w:rsidP="00651904">
            <w:pPr>
              <w:pStyle w:val="TAL"/>
              <w:rPr>
                <w:lang w:eastAsia="zh-CN"/>
              </w:rPr>
            </w:pPr>
            <w:r w:rsidRPr="00716159">
              <w:rPr>
                <w:lang w:eastAsia="zh-CN"/>
              </w:rPr>
              <w:t>Subtest 2: F006</w:t>
            </w:r>
          </w:p>
        </w:tc>
      </w:tr>
      <w:tr w:rsidR="00645E82" w:rsidRPr="00716159" w14:paraId="019960A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843A1D" w14:textId="77777777" w:rsidR="00645E82" w:rsidRPr="00716159" w:rsidRDefault="00645E82" w:rsidP="00651904">
            <w:pPr>
              <w:pStyle w:val="TAL"/>
              <w:rPr>
                <w:b/>
                <w:lang w:eastAsia="zh-TW"/>
              </w:rPr>
            </w:pPr>
            <w:r w:rsidRPr="00716159">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B627C0" w14:textId="77777777" w:rsidR="00645E82" w:rsidRPr="00716159" w:rsidRDefault="00645E82" w:rsidP="00651904">
            <w:pPr>
              <w:pStyle w:val="TAL"/>
              <w:rPr>
                <w:b/>
                <w:szCs w:val="18"/>
              </w:rPr>
            </w:pPr>
            <w:r w:rsidRPr="00716159">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A1FD9F2"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2F91A04"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967E406"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1A3621D"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3F7EB9F"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16FA9D" w14:textId="77777777" w:rsidR="00645E82" w:rsidRPr="00716159" w:rsidRDefault="00645E82" w:rsidP="00651904">
            <w:pPr>
              <w:pStyle w:val="TAL"/>
              <w:rPr>
                <w:b/>
                <w:lang w:eastAsia="zh-CN"/>
              </w:rPr>
            </w:pPr>
          </w:p>
        </w:tc>
      </w:tr>
      <w:tr w:rsidR="00645E82" w:rsidRPr="00716159" w14:paraId="748F95E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1DDE2D" w14:textId="77777777" w:rsidR="00645E82" w:rsidRPr="00716159" w:rsidRDefault="00645E82" w:rsidP="00651904">
            <w:pPr>
              <w:pStyle w:val="TAL"/>
              <w:rPr>
                <w:b/>
              </w:rPr>
            </w:pPr>
            <w:r w:rsidRPr="00716159">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E159B0" w14:textId="77777777" w:rsidR="00645E82" w:rsidRPr="00716159" w:rsidRDefault="00645E82" w:rsidP="00651904">
            <w:pPr>
              <w:pStyle w:val="TAL"/>
              <w:rPr>
                <w:b/>
              </w:rPr>
            </w:pPr>
            <w:r w:rsidRPr="00716159">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83A8530"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8144A85"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D7BA01D"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ABA6389"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B8940EF"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8CD336" w14:textId="77777777" w:rsidR="00645E82" w:rsidRPr="00716159" w:rsidRDefault="00645E82" w:rsidP="00651904">
            <w:pPr>
              <w:pStyle w:val="TAL"/>
              <w:rPr>
                <w:b/>
                <w:lang w:eastAsia="zh-CN"/>
              </w:rPr>
            </w:pPr>
          </w:p>
        </w:tc>
      </w:tr>
      <w:tr w:rsidR="00645E82" w:rsidRPr="00716159" w14:paraId="2444F3E2"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376D693" w14:textId="77777777" w:rsidR="00645E82" w:rsidRPr="00716159" w:rsidRDefault="00645E82" w:rsidP="00651904">
            <w:pPr>
              <w:pStyle w:val="TAL"/>
            </w:pPr>
            <w:r w:rsidRPr="00716159">
              <w:rPr>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41129174" w14:textId="77777777" w:rsidR="00645E82" w:rsidRPr="00716159" w:rsidRDefault="00645E82" w:rsidP="00651904">
            <w:pPr>
              <w:pStyle w:val="TAL"/>
            </w:pPr>
            <w:r w:rsidRPr="00716159">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062F6FF" w14:textId="77777777" w:rsidR="00645E82" w:rsidRPr="00716159" w:rsidRDefault="00645E82" w:rsidP="00651904">
            <w:pPr>
              <w:pStyle w:val="TAC"/>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FAA3EAB"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1332280"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1BF84CE" w14:textId="77777777" w:rsidR="00645E82" w:rsidRPr="00716159" w:rsidRDefault="00645E82" w:rsidP="00651904">
            <w:pPr>
              <w:pStyle w:val="TAL"/>
              <w:rPr>
                <w:lang w:eastAsia="zh-CN"/>
              </w:rPr>
            </w:pPr>
            <w:r w:rsidRPr="00716159">
              <w:rPr>
                <w:lang w:eastAsia="zh-CN"/>
              </w:rPr>
              <w:t>Test execution not necessary if test 4.4.3.1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B56B9DD" w14:textId="77777777" w:rsidR="00645E82" w:rsidRPr="00716159" w:rsidRDefault="00645E82" w:rsidP="00651904">
            <w:pPr>
              <w:pStyle w:val="TAL"/>
              <w:rPr>
                <w:lang w:eastAsia="zh-CN"/>
              </w:rPr>
            </w:pPr>
            <w:r w:rsidRPr="00716159">
              <w:rPr>
                <w:lang w:eastAsia="zh-CN"/>
              </w:rPr>
              <w:t>2Rx</w:t>
            </w:r>
          </w:p>
          <w:p w14:paraId="092523C3" w14:textId="77777777" w:rsidR="00645E82" w:rsidRPr="00716159" w:rsidRDefault="00645E82" w:rsidP="00651904">
            <w:pPr>
              <w:pStyle w:val="TAL"/>
              <w:rPr>
                <w:lang w:eastAsia="zh-CN"/>
              </w:rPr>
            </w:pPr>
            <w:r w:rsidRPr="00716159">
              <w:rPr>
                <w:lang w:eastAsia="zh-CN"/>
              </w:rPr>
              <w:t>4Rx</w:t>
            </w:r>
          </w:p>
          <w:p w14:paraId="70D9A676"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8D3E6AA" w14:textId="77777777" w:rsidR="00645E82" w:rsidRPr="00716159" w:rsidRDefault="00645E82" w:rsidP="00651904">
            <w:pPr>
              <w:pStyle w:val="TAL"/>
              <w:rPr>
                <w:lang w:eastAsia="zh-CN"/>
              </w:rPr>
            </w:pPr>
          </w:p>
        </w:tc>
      </w:tr>
      <w:tr w:rsidR="00645E82" w:rsidRPr="00716159" w14:paraId="6C853875"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4CDCB4" w14:textId="77777777" w:rsidR="00645E82" w:rsidRPr="00716159" w:rsidRDefault="00645E82" w:rsidP="00651904">
            <w:pPr>
              <w:pStyle w:val="TAL"/>
              <w:rPr>
                <w:b/>
              </w:rPr>
            </w:pPr>
            <w:r w:rsidRPr="00716159">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BB9054" w14:textId="77777777" w:rsidR="00645E82" w:rsidRPr="00716159" w:rsidRDefault="00645E82" w:rsidP="00651904">
            <w:pPr>
              <w:pStyle w:val="TAL"/>
              <w:rPr>
                <w:b/>
              </w:rPr>
            </w:pPr>
            <w:r w:rsidRPr="00716159">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D9C9D11"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C4251A5"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742F0D2"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E1D85E0"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DA5B731"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71C452" w14:textId="77777777" w:rsidR="00645E82" w:rsidRPr="00716159" w:rsidRDefault="00645E82" w:rsidP="00651904">
            <w:pPr>
              <w:pStyle w:val="TAL"/>
              <w:rPr>
                <w:b/>
                <w:lang w:eastAsia="zh-CN"/>
              </w:rPr>
            </w:pPr>
          </w:p>
        </w:tc>
      </w:tr>
      <w:tr w:rsidR="00645E82" w:rsidRPr="00716159" w14:paraId="7DE58A1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D3C2F6" w14:textId="77777777" w:rsidR="00645E82" w:rsidRPr="00716159" w:rsidRDefault="00645E82" w:rsidP="00651904">
            <w:pPr>
              <w:pStyle w:val="TAL"/>
              <w:rPr>
                <w:b/>
                <w:lang w:eastAsia="zh-TW"/>
              </w:rPr>
            </w:pPr>
            <w:r w:rsidRPr="00716159">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EB24EB" w14:textId="77777777" w:rsidR="00645E82" w:rsidRPr="00716159" w:rsidRDefault="00645E82" w:rsidP="00651904">
            <w:pPr>
              <w:pStyle w:val="TAL"/>
              <w:rPr>
                <w:b/>
                <w:szCs w:val="18"/>
              </w:rPr>
            </w:pPr>
            <w:r w:rsidRPr="00716159">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AF42524"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3417A6B"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2023862"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A39D573"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7BE926B"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03CD3F" w14:textId="77777777" w:rsidR="00645E82" w:rsidRPr="00716159" w:rsidRDefault="00645E82" w:rsidP="00651904">
            <w:pPr>
              <w:pStyle w:val="TAL"/>
              <w:rPr>
                <w:b/>
                <w:lang w:eastAsia="zh-CN"/>
              </w:rPr>
            </w:pPr>
          </w:p>
        </w:tc>
      </w:tr>
      <w:tr w:rsidR="00645E82" w:rsidRPr="00716159" w14:paraId="297CD56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F00BB1" w14:textId="77777777" w:rsidR="00645E82" w:rsidRPr="00716159" w:rsidRDefault="00645E82" w:rsidP="00651904">
            <w:pPr>
              <w:pStyle w:val="TAL"/>
            </w:pPr>
            <w:r w:rsidRPr="00716159">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38FD7612" w14:textId="77777777" w:rsidR="00645E82" w:rsidRPr="00716159" w:rsidRDefault="00645E82" w:rsidP="00651904">
            <w:pPr>
              <w:pStyle w:val="TAL"/>
            </w:pPr>
            <w:r w:rsidRPr="00716159">
              <w:rPr>
                <w:lang w:eastAsia="zh-CN"/>
              </w:rPr>
              <w:t xml:space="preserve">NR SA FR1 radio link monitoring out-of-sync test for </w:t>
            </w:r>
            <w:proofErr w:type="spellStart"/>
            <w:r w:rsidRPr="00716159">
              <w:rPr>
                <w:lang w:eastAsia="zh-CN"/>
              </w:rPr>
              <w:t>PCell</w:t>
            </w:r>
            <w:proofErr w:type="spellEnd"/>
            <w:r w:rsidRPr="00716159">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EA7522C" w14:textId="77777777" w:rsidR="00645E82" w:rsidRPr="00716159" w:rsidRDefault="00645E82" w:rsidP="00651904">
            <w:pPr>
              <w:pStyle w:val="TAC"/>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0866AF"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158156C"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B3AC5DF" w14:textId="77777777" w:rsidR="00645E82" w:rsidRPr="00716159" w:rsidRDefault="00645E82" w:rsidP="00651904">
            <w:pPr>
              <w:pStyle w:val="TAL"/>
              <w:rPr>
                <w:lang w:eastAsia="zh-CN"/>
              </w:rPr>
            </w:pPr>
            <w:r w:rsidRPr="00716159">
              <w:rPr>
                <w:lang w:eastAsia="zh-CN"/>
              </w:rPr>
              <w:t>Test execution not necessary if test 4.5.1.1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8C5DCBE" w14:textId="77777777" w:rsidR="00645E82" w:rsidRPr="00716159" w:rsidRDefault="00645E82" w:rsidP="00651904">
            <w:pPr>
              <w:pStyle w:val="TAL"/>
              <w:rPr>
                <w:lang w:eastAsia="zh-CN"/>
              </w:rPr>
            </w:pPr>
            <w:r w:rsidRPr="00716159">
              <w:rPr>
                <w:lang w:eastAsia="zh-CN"/>
              </w:rPr>
              <w:t>2Rx</w:t>
            </w:r>
          </w:p>
          <w:p w14:paraId="59B251F8" w14:textId="77777777" w:rsidR="00645E82" w:rsidRPr="00716159" w:rsidRDefault="00645E82" w:rsidP="00651904">
            <w:pPr>
              <w:pStyle w:val="TAL"/>
              <w:rPr>
                <w:lang w:eastAsia="zh-CN"/>
              </w:rPr>
            </w:pPr>
            <w:r w:rsidRPr="00716159">
              <w:rPr>
                <w:lang w:eastAsia="zh-CN"/>
              </w:rPr>
              <w:t>4Rx</w:t>
            </w:r>
          </w:p>
          <w:p w14:paraId="28FF7521"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B3D4B40" w14:textId="77777777" w:rsidR="00645E82" w:rsidRPr="00716159" w:rsidRDefault="00645E82" w:rsidP="00651904">
            <w:pPr>
              <w:pStyle w:val="TAL"/>
              <w:rPr>
                <w:lang w:eastAsia="zh-CN"/>
              </w:rPr>
            </w:pPr>
          </w:p>
        </w:tc>
      </w:tr>
      <w:tr w:rsidR="00645E82" w:rsidRPr="00716159" w14:paraId="39564855"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13B3B3" w14:textId="77777777" w:rsidR="00645E82" w:rsidRPr="00716159" w:rsidRDefault="00645E82" w:rsidP="00651904">
            <w:pPr>
              <w:pStyle w:val="TAL"/>
            </w:pPr>
            <w:r w:rsidRPr="00716159">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4FE1A75A" w14:textId="77777777" w:rsidR="00645E82" w:rsidRPr="00716159" w:rsidRDefault="00645E82" w:rsidP="00651904">
            <w:pPr>
              <w:pStyle w:val="TAL"/>
            </w:pPr>
            <w:r w:rsidRPr="00716159">
              <w:rPr>
                <w:lang w:eastAsia="zh-CN"/>
              </w:rPr>
              <w:t xml:space="preserve">NR SA FR1 radio link monitoring in-sync test for </w:t>
            </w:r>
            <w:proofErr w:type="spellStart"/>
            <w:r w:rsidRPr="00716159">
              <w:rPr>
                <w:lang w:eastAsia="zh-CN"/>
              </w:rPr>
              <w:t>PCell</w:t>
            </w:r>
            <w:proofErr w:type="spellEnd"/>
            <w:r w:rsidRPr="00716159">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EDE12EC" w14:textId="77777777" w:rsidR="00645E82" w:rsidRPr="00716159" w:rsidRDefault="00645E82" w:rsidP="00651904">
            <w:pPr>
              <w:pStyle w:val="TAC"/>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889870"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B4CDD13"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0EC9FA52" w14:textId="77777777" w:rsidR="00645E82" w:rsidRPr="00716159" w:rsidRDefault="00645E82" w:rsidP="00651904">
            <w:pPr>
              <w:pStyle w:val="TAL"/>
              <w:rPr>
                <w:lang w:eastAsia="zh-CN"/>
              </w:rPr>
            </w:pPr>
            <w:r w:rsidRPr="00716159">
              <w:rPr>
                <w:lang w:eastAsia="zh-CN"/>
              </w:rPr>
              <w:t>Test execution not necessary if test 4.5.1.2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594DC26" w14:textId="77777777" w:rsidR="00645E82" w:rsidRPr="00716159" w:rsidRDefault="00645E82" w:rsidP="00651904">
            <w:pPr>
              <w:pStyle w:val="TAL"/>
              <w:rPr>
                <w:lang w:eastAsia="zh-CN"/>
              </w:rPr>
            </w:pPr>
            <w:r w:rsidRPr="00716159">
              <w:rPr>
                <w:lang w:eastAsia="zh-CN"/>
              </w:rPr>
              <w:t>2Rx</w:t>
            </w:r>
          </w:p>
          <w:p w14:paraId="6ACE9F21" w14:textId="77777777" w:rsidR="00645E82" w:rsidRPr="00716159" w:rsidRDefault="00645E82" w:rsidP="00651904">
            <w:pPr>
              <w:pStyle w:val="TAL"/>
              <w:rPr>
                <w:lang w:eastAsia="zh-CN"/>
              </w:rPr>
            </w:pPr>
            <w:r w:rsidRPr="00716159">
              <w:rPr>
                <w:lang w:eastAsia="zh-CN"/>
              </w:rPr>
              <w:t>4Rx</w:t>
            </w:r>
          </w:p>
          <w:p w14:paraId="13BBA29D"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05A0A9F" w14:textId="77777777" w:rsidR="00645E82" w:rsidRPr="00716159" w:rsidRDefault="00645E82" w:rsidP="00651904">
            <w:pPr>
              <w:pStyle w:val="TAL"/>
              <w:rPr>
                <w:lang w:eastAsia="zh-CN"/>
              </w:rPr>
            </w:pPr>
          </w:p>
        </w:tc>
      </w:tr>
      <w:tr w:rsidR="00645E82" w:rsidRPr="00716159" w14:paraId="472F730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21C52A" w14:textId="77777777" w:rsidR="00645E82" w:rsidRPr="00716159" w:rsidRDefault="00645E82" w:rsidP="00651904">
            <w:pPr>
              <w:pStyle w:val="TAL"/>
            </w:pPr>
            <w:r w:rsidRPr="00716159">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30959F65" w14:textId="77777777" w:rsidR="00645E82" w:rsidRPr="00716159" w:rsidRDefault="00645E82" w:rsidP="00651904">
            <w:pPr>
              <w:pStyle w:val="TAL"/>
            </w:pPr>
            <w:r w:rsidRPr="00716159">
              <w:rPr>
                <w:lang w:eastAsia="zh-CN"/>
              </w:rPr>
              <w:t xml:space="preserve">NR SA FR1 radio link monitoring out-of-sync test for </w:t>
            </w:r>
            <w:proofErr w:type="spellStart"/>
            <w:r w:rsidRPr="00716159">
              <w:rPr>
                <w:lang w:eastAsia="zh-CN"/>
              </w:rPr>
              <w:t>PCell</w:t>
            </w:r>
            <w:proofErr w:type="spellEnd"/>
            <w:r w:rsidRPr="00716159">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710B5F0" w14:textId="77777777" w:rsidR="00645E82" w:rsidRPr="00716159" w:rsidRDefault="00645E82" w:rsidP="00651904">
            <w:pPr>
              <w:pStyle w:val="TAC"/>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720A6A1" w14:textId="77777777" w:rsidR="00645E82" w:rsidRPr="00716159" w:rsidRDefault="00645E82" w:rsidP="00651904">
            <w:pPr>
              <w:pStyle w:val="TAL"/>
              <w:rPr>
                <w:lang w:eastAsia="zh-CN"/>
              </w:rPr>
            </w:pPr>
            <w:r w:rsidRPr="00716159">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1AA564CD" w14:textId="77777777" w:rsidR="00645E82" w:rsidRPr="00716159" w:rsidRDefault="00645E82" w:rsidP="00651904">
            <w:pPr>
              <w:pStyle w:val="TAL"/>
              <w:rPr>
                <w:lang w:eastAsia="zh-CN"/>
              </w:rPr>
            </w:pPr>
            <w:r w:rsidRPr="00716159">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618DF0B" w14:textId="77777777" w:rsidR="00645E82" w:rsidRPr="00716159" w:rsidRDefault="00645E82" w:rsidP="00651904">
            <w:pPr>
              <w:pStyle w:val="TAL"/>
              <w:rPr>
                <w:lang w:eastAsia="zh-CN"/>
              </w:rPr>
            </w:pPr>
            <w:r w:rsidRPr="00716159">
              <w:rPr>
                <w:lang w:eastAsia="zh-CN"/>
              </w:rPr>
              <w:t>Test execution not necessary if test 4.5.1.3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3318948" w14:textId="77777777" w:rsidR="00645E82" w:rsidRPr="00716159" w:rsidRDefault="00645E82" w:rsidP="00651904">
            <w:pPr>
              <w:pStyle w:val="TAL"/>
              <w:rPr>
                <w:lang w:eastAsia="zh-CN"/>
              </w:rPr>
            </w:pPr>
            <w:r w:rsidRPr="00716159">
              <w:rPr>
                <w:lang w:eastAsia="zh-CN"/>
              </w:rPr>
              <w:t>2Rx</w:t>
            </w:r>
          </w:p>
          <w:p w14:paraId="6E6C524A" w14:textId="77777777" w:rsidR="00645E82" w:rsidRPr="00716159" w:rsidRDefault="00645E82" w:rsidP="00651904">
            <w:pPr>
              <w:pStyle w:val="TAL"/>
              <w:rPr>
                <w:lang w:eastAsia="zh-CN"/>
              </w:rPr>
            </w:pPr>
            <w:r w:rsidRPr="00716159">
              <w:rPr>
                <w:lang w:eastAsia="zh-CN"/>
              </w:rPr>
              <w:t>4Rx</w:t>
            </w:r>
          </w:p>
          <w:p w14:paraId="4C9DD77E"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E60EB4B" w14:textId="77777777" w:rsidR="00645E82" w:rsidRPr="00716159" w:rsidRDefault="00645E82" w:rsidP="00651904">
            <w:pPr>
              <w:pStyle w:val="TAL"/>
              <w:rPr>
                <w:lang w:eastAsia="zh-CN"/>
              </w:rPr>
            </w:pPr>
          </w:p>
        </w:tc>
      </w:tr>
      <w:tr w:rsidR="00645E82" w:rsidRPr="00716159" w14:paraId="5B5556EB"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5C20F8" w14:textId="77777777" w:rsidR="00645E82" w:rsidRPr="00716159" w:rsidRDefault="00645E82" w:rsidP="00651904">
            <w:pPr>
              <w:pStyle w:val="TAL"/>
            </w:pPr>
            <w:r w:rsidRPr="00716159">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23698CA2" w14:textId="77777777" w:rsidR="00645E82" w:rsidRPr="00716159" w:rsidRDefault="00645E82" w:rsidP="00651904">
            <w:pPr>
              <w:pStyle w:val="TAL"/>
            </w:pPr>
            <w:r w:rsidRPr="00716159">
              <w:rPr>
                <w:lang w:eastAsia="zh-CN"/>
              </w:rPr>
              <w:t xml:space="preserve">NR SA FR1 radio link monitoring in-sync test for </w:t>
            </w:r>
            <w:proofErr w:type="spellStart"/>
            <w:r w:rsidRPr="00716159">
              <w:rPr>
                <w:lang w:eastAsia="zh-CN"/>
              </w:rPr>
              <w:t>PCell</w:t>
            </w:r>
            <w:proofErr w:type="spellEnd"/>
            <w:r w:rsidRPr="00716159">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344E1B9" w14:textId="77777777" w:rsidR="00645E82" w:rsidRPr="00716159" w:rsidRDefault="00645E82" w:rsidP="00651904">
            <w:pPr>
              <w:pStyle w:val="TAC"/>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942989" w14:textId="77777777" w:rsidR="00645E82" w:rsidRPr="00716159" w:rsidRDefault="00645E82" w:rsidP="00651904">
            <w:pPr>
              <w:pStyle w:val="TAL"/>
              <w:rPr>
                <w:lang w:eastAsia="zh-CN"/>
              </w:rPr>
            </w:pPr>
            <w:r w:rsidRPr="00716159">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30A3081" w14:textId="77777777" w:rsidR="00645E82" w:rsidRPr="00716159" w:rsidRDefault="00645E82" w:rsidP="00651904">
            <w:pPr>
              <w:pStyle w:val="TAL"/>
              <w:rPr>
                <w:lang w:eastAsia="zh-CN"/>
              </w:rPr>
            </w:pPr>
            <w:r w:rsidRPr="00716159">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18F3A67F" w14:textId="77777777" w:rsidR="00645E82" w:rsidRPr="00716159" w:rsidRDefault="00645E82" w:rsidP="00651904">
            <w:pPr>
              <w:pStyle w:val="TAL"/>
              <w:rPr>
                <w:lang w:eastAsia="zh-CN"/>
              </w:rPr>
            </w:pPr>
            <w:r w:rsidRPr="00716159">
              <w:rPr>
                <w:lang w:eastAsia="zh-CN"/>
              </w:rPr>
              <w:t>Test execution not necessary if test 4.5.1.4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647239D" w14:textId="77777777" w:rsidR="00645E82" w:rsidRPr="00716159" w:rsidRDefault="00645E82" w:rsidP="00651904">
            <w:pPr>
              <w:pStyle w:val="TAL"/>
              <w:rPr>
                <w:lang w:eastAsia="zh-CN"/>
              </w:rPr>
            </w:pPr>
            <w:r w:rsidRPr="00716159">
              <w:rPr>
                <w:lang w:eastAsia="zh-CN"/>
              </w:rPr>
              <w:t>2Rx</w:t>
            </w:r>
          </w:p>
          <w:p w14:paraId="022E10D6" w14:textId="77777777" w:rsidR="00645E82" w:rsidRPr="00716159" w:rsidRDefault="00645E82" w:rsidP="00651904">
            <w:pPr>
              <w:pStyle w:val="TAL"/>
              <w:rPr>
                <w:lang w:eastAsia="zh-CN"/>
              </w:rPr>
            </w:pPr>
            <w:r w:rsidRPr="00716159">
              <w:rPr>
                <w:lang w:eastAsia="zh-CN"/>
              </w:rPr>
              <w:t>4Rx</w:t>
            </w:r>
          </w:p>
          <w:p w14:paraId="3C488A34"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5EACA07" w14:textId="77777777" w:rsidR="00645E82" w:rsidRPr="00716159" w:rsidRDefault="00645E82" w:rsidP="00651904">
            <w:pPr>
              <w:pStyle w:val="TAL"/>
              <w:rPr>
                <w:lang w:eastAsia="zh-CN"/>
              </w:rPr>
            </w:pPr>
          </w:p>
        </w:tc>
      </w:tr>
      <w:tr w:rsidR="00645E82" w:rsidRPr="00716159" w14:paraId="203BFC3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3F4502E" w14:textId="77777777" w:rsidR="00645E82" w:rsidRPr="00716159" w:rsidRDefault="00645E82" w:rsidP="00651904">
            <w:pPr>
              <w:pStyle w:val="TAL"/>
            </w:pPr>
            <w:r w:rsidRPr="00716159">
              <w:rPr>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7EB4FA9B" w14:textId="77777777" w:rsidR="00645E82" w:rsidRPr="00716159" w:rsidRDefault="00645E82" w:rsidP="00651904">
            <w:pPr>
              <w:pStyle w:val="TAL"/>
            </w:pPr>
            <w:r w:rsidRPr="00716159">
              <w:rPr>
                <w:lang w:eastAsia="zh-CN"/>
              </w:rPr>
              <w:t xml:space="preserve">NR SA FR1 radio link monitoring out-of-sync test for </w:t>
            </w:r>
            <w:proofErr w:type="spellStart"/>
            <w:r w:rsidRPr="00716159">
              <w:rPr>
                <w:lang w:eastAsia="zh-CN"/>
              </w:rPr>
              <w:t>PCell</w:t>
            </w:r>
            <w:proofErr w:type="spellEnd"/>
            <w:r w:rsidRPr="00716159">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FFEFCEC"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439EA3C" w14:textId="77777777" w:rsidR="00645E82" w:rsidRPr="00716159" w:rsidRDefault="00645E82" w:rsidP="00651904">
            <w:pPr>
              <w:pStyle w:val="TAL"/>
              <w:rPr>
                <w:lang w:eastAsia="zh-CN"/>
              </w:rPr>
            </w:pPr>
            <w:r w:rsidRPr="00716159">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6CDBED6A" w14:textId="77777777" w:rsidR="00645E82" w:rsidRPr="00716159" w:rsidRDefault="00645E82" w:rsidP="00651904">
            <w:pPr>
              <w:pStyle w:val="TAL"/>
              <w:rPr>
                <w:lang w:eastAsia="zh-CN"/>
              </w:rPr>
            </w:pPr>
            <w:r w:rsidRPr="00716159">
              <w:rPr>
                <w:lang w:eastAsia="zh-CN"/>
              </w:rPr>
              <w:t xml:space="preserve">UEs supporting 5GS NR SA FR1 and </w:t>
            </w:r>
            <w:r w:rsidRPr="00716159">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4C2FF1D2" w14:textId="77777777" w:rsidR="00645E82" w:rsidRPr="00716159" w:rsidRDefault="00645E82" w:rsidP="00651904">
            <w:pPr>
              <w:pStyle w:val="TAL"/>
              <w:rPr>
                <w:lang w:eastAsia="zh-CN"/>
              </w:rPr>
            </w:pPr>
            <w:r w:rsidRPr="00716159">
              <w:rPr>
                <w:lang w:eastAsia="zh-CN"/>
              </w:rPr>
              <w:t>Test execution not necessary if test 4.5.1.5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65CD7EF" w14:textId="77777777" w:rsidR="00645E82" w:rsidRPr="00716159" w:rsidRDefault="00645E82" w:rsidP="00651904">
            <w:pPr>
              <w:pStyle w:val="TAL"/>
              <w:rPr>
                <w:lang w:eastAsia="zh-CN"/>
              </w:rPr>
            </w:pPr>
            <w:r w:rsidRPr="00716159">
              <w:rPr>
                <w:lang w:eastAsia="zh-CN"/>
              </w:rPr>
              <w:t>2Rx</w:t>
            </w:r>
          </w:p>
          <w:p w14:paraId="12D4D314" w14:textId="77777777" w:rsidR="00645E82" w:rsidRPr="00716159" w:rsidRDefault="00645E82" w:rsidP="00651904">
            <w:pPr>
              <w:pStyle w:val="TAL"/>
              <w:rPr>
                <w:lang w:eastAsia="zh-CN"/>
              </w:rPr>
            </w:pPr>
            <w:r w:rsidRPr="00716159">
              <w:rPr>
                <w:lang w:eastAsia="zh-CN"/>
              </w:rPr>
              <w:t>4Rx</w:t>
            </w:r>
          </w:p>
          <w:p w14:paraId="09B26549"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BE44BC8" w14:textId="77777777" w:rsidR="00645E82" w:rsidRPr="00716159" w:rsidRDefault="00645E82" w:rsidP="00651904">
            <w:pPr>
              <w:pStyle w:val="TAL"/>
              <w:rPr>
                <w:lang w:eastAsia="zh-CN"/>
              </w:rPr>
            </w:pPr>
          </w:p>
        </w:tc>
      </w:tr>
      <w:tr w:rsidR="00645E82" w:rsidRPr="00716159" w14:paraId="1ADEA1A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47AB8A" w14:textId="77777777" w:rsidR="00645E82" w:rsidRPr="00716159" w:rsidRDefault="00645E82" w:rsidP="00651904">
            <w:pPr>
              <w:pStyle w:val="TAL"/>
            </w:pPr>
            <w:r w:rsidRPr="00716159">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308C93A4" w14:textId="77777777" w:rsidR="00645E82" w:rsidRPr="00716159" w:rsidRDefault="00645E82" w:rsidP="00651904">
            <w:pPr>
              <w:pStyle w:val="TAL"/>
            </w:pPr>
            <w:r w:rsidRPr="00716159">
              <w:rPr>
                <w:lang w:eastAsia="zh-CN"/>
              </w:rPr>
              <w:t xml:space="preserve">NR SA FR1 radio link monitoring in-sync test for </w:t>
            </w:r>
            <w:proofErr w:type="spellStart"/>
            <w:r w:rsidRPr="00716159">
              <w:rPr>
                <w:lang w:eastAsia="zh-CN"/>
              </w:rPr>
              <w:t>PCell</w:t>
            </w:r>
            <w:proofErr w:type="spellEnd"/>
            <w:r w:rsidRPr="00716159">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C08D17F"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959C397" w14:textId="77777777" w:rsidR="00645E82" w:rsidRPr="00716159" w:rsidRDefault="00645E82" w:rsidP="00651904">
            <w:pPr>
              <w:pStyle w:val="TAL"/>
              <w:rPr>
                <w:lang w:eastAsia="zh-CN"/>
              </w:rPr>
            </w:pPr>
            <w:r w:rsidRPr="00716159">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23B13227" w14:textId="77777777" w:rsidR="00645E82" w:rsidRPr="00716159" w:rsidRDefault="00645E82" w:rsidP="00651904">
            <w:pPr>
              <w:pStyle w:val="TAL"/>
              <w:rPr>
                <w:lang w:eastAsia="zh-CN"/>
              </w:rPr>
            </w:pPr>
            <w:r w:rsidRPr="00716159">
              <w:rPr>
                <w:lang w:eastAsia="zh-CN"/>
              </w:rPr>
              <w:t xml:space="preserve">UEs supporting 5GS NR SA FR1 and </w:t>
            </w:r>
            <w:r w:rsidRPr="00716159">
              <w:t>CSI-RS-based RLM</w:t>
            </w:r>
          </w:p>
        </w:tc>
        <w:tc>
          <w:tcPr>
            <w:tcW w:w="2078" w:type="dxa"/>
            <w:gridSpan w:val="2"/>
            <w:tcBorders>
              <w:top w:val="single" w:sz="4" w:space="0" w:color="auto"/>
              <w:left w:val="single" w:sz="4" w:space="0" w:color="auto"/>
              <w:bottom w:val="single" w:sz="4" w:space="0" w:color="auto"/>
              <w:right w:val="single" w:sz="4" w:space="0" w:color="auto"/>
            </w:tcBorders>
          </w:tcPr>
          <w:p w14:paraId="5FDDC1C8" w14:textId="77777777" w:rsidR="00645E82" w:rsidRPr="00716159" w:rsidRDefault="00645E82" w:rsidP="00651904">
            <w:pPr>
              <w:pStyle w:val="TAL"/>
              <w:rPr>
                <w:lang w:eastAsia="zh-CN"/>
              </w:rPr>
            </w:pPr>
            <w:r w:rsidRPr="00716159">
              <w:rPr>
                <w:lang w:eastAsia="zh-CN"/>
              </w:rPr>
              <w:t>Test execution not necessary if test 4.5.1.6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95FF7A9" w14:textId="77777777" w:rsidR="00645E82" w:rsidRPr="00716159" w:rsidRDefault="00645E82" w:rsidP="00651904">
            <w:pPr>
              <w:pStyle w:val="TAL"/>
              <w:rPr>
                <w:lang w:eastAsia="zh-CN"/>
              </w:rPr>
            </w:pPr>
            <w:r w:rsidRPr="00716159">
              <w:rPr>
                <w:lang w:eastAsia="zh-CN"/>
              </w:rPr>
              <w:t>2Rx</w:t>
            </w:r>
          </w:p>
          <w:p w14:paraId="51ACFEB6" w14:textId="77777777" w:rsidR="00645E82" w:rsidRPr="00716159" w:rsidRDefault="00645E82" w:rsidP="00651904">
            <w:pPr>
              <w:pStyle w:val="TAL"/>
              <w:rPr>
                <w:lang w:eastAsia="zh-CN"/>
              </w:rPr>
            </w:pPr>
            <w:r w:rsidRPr="00716159">
              <w:rPr>
                <w:lang w:eastAsia="zh-CN"/>
              </w:rPr>
              <w:t>4Rx</w:t>
            </w:r>
          </w:p>
          <w:p w14:paraId="74B470AB"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953472F" w14:textId="77777777" w:rsidR="00645E82" w:rsidRPr="00716159" w:rsidRDefault="00645E82" w:rsidP="00651904">
            <w:pPr>
              <w:pStyle w:val="TAL"/>
              <w:rPr>
                <w:lang w:eastAsia="zh-CN"/>
              </w:rPr>
            </w:pPr>
          </w:p>
        </w:tc>
      </w:tr>
      <w:tr w:rsidR="00645E82" w:rsidRPr="00716159" w14:paraId="0C428DC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ED4E40" w14:textId="77777777" w:rsidR="00645E82" w:rsidRPr="00716159" w:rsidRDefault="00645E82" w:rsidP="00651904">
            <w:pPr>
              <w:pStyle w:val="TAL"/>
            </w:pPr>
            <w:r w:rsidRPr="00716159">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4FDFD660" w14:textId="77777777" w:rsidR="00645E82" w:rsidRPr="00716159" w:rsidRDefault="00645E82" w:rsidP="00651904">
            <w:pPr>
              <w:pStyle w:val="TAL"/>
            </w:pPr>
            <w:r w:rsidRPr="00716159">
              <w:rPr>
                <w:lang w:eastAsia="zh-CN"/>
              </w:rPr>
              <w:t xml:space="preserve">NR SA FR1 radio link monitoring out-of-sync test for </w:t>
            </w:r>
            <w:proofErr w:type="spellStart"/>
            <w:r w:rsidRPr="00716159">
              <w:rPr>
                <w:lang w:eastAsia="zh-CN"/>
              </w:rPr>
              <w:t>PCell</w:t>
            </w:r>
            <w:proofErr w:type="spellEnd"/>
            <w:r w:rsidRPr="00716159">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592FF4A5"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C93AA1" w14:textId="77777777" w:rsidR="00645E82" w:rsidRPr="00716159" w:rsidRDefault="00645E82" w:rsidP="00651904">
            <w:pPr>
              <w:pStyle w:val="TAL"/>
              <w:rPr>
                <w:lang w:eastAsia="zh-CN"/>
              </w:rPr>
            </w:pPr>
            <w:r w:rsidRPr="00716159">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05DB006B" w14:textId="77777777" w:rsidR="00645E82" w:rsidRPr="00716159" w:rsidRDefault="00645E82" w:rsidP="00651904">
            <w:pPr>
              <w:pStyle w:val="TAL"/>
              <w:rPr>
                <w:lang w:eastAsia="zh-CN"/>
              </w:rPr>
            </w:pPr>
            <w:r w:rsidRPr="00716159">
              <w:rPr>
                <w:lang w:eastAsia="zh-CN"/>
              </w:rPr>
              <w:t xml:space="preserve">UEs supporting 5GS NR SA FR1, </w:t>
            </w:r>
            <w:r w:rsidRPr="00716159">
              <w:t xml:space="preserve">CSI-RS-based RLM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DABB8C0" w14:textId="77777777" w:rsidR="00645E82" w:rsidRPr="00716159" w:rsidRDefault="00645E82" w:rsidP="00651904">
            <w:pPr>
              <w:pStyle w:val="TAL"/>
              <w:rPr>
                <w:lang w:eastAsia="zh-CN"/>
              </w:rPr>
            </w:pPr>
            <w:r w:rsidRPr="00716159">
              <w:rPr>
                <w:lang w:eastAsia="zh-CN"/>
              </w:rPr>
              <w:t>Test execution not necessary if test 4.5.1.7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FDB7A35" w14:textId="77777777" w:rsidR="00645E82" w:rsidRPr="00716159" w:rsidRDefault="00645E82" w:rsidP="00651904">
            <w:pPr>
              <w:pStyle w:val="TAL"/>
              <w:rPr>
                <w:lang w:eastAsia="zh-CN"/>
              </w:rPr>
            </w:pPr>
            <w:r w:rsidRPr="00716159">
              <w:rPr>
                <w:lang w:eastAsia="zh-CN"/>
              </w:rPr>
              <w:t>2Rx</w:t>
            </w:r>
          </w:p>
          <w:p w14:paraId="21EC4901" w14:textId="77777777" w:rsidR="00645E82" w:rsidRPr="00716159" w:rsidRDefault="00645E82" w:rsidP="00651904">
            <w:pPr>
              <w:pStyle w:val="TAL"/>
              <w:rPr>
                <w:lang w:eastAsia="zh-CN"/>
              </w:rPr>
            </w:pPr>
            <w:r w:rsidRPr="00716159">
              <w:rPr>
                <w:lang w:eastAsia="zh-CN"/>
              </w:rPr>
              <w:t>4Rx</w:t>
            </w:r>
          </w:p>
          <w:p w14:paraId="00B967AF"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3CB6084" w14:textId="77777777" w:rsidR="00645E82" w:rsidRPr="00716159" w:rsidRDefault="00645E82" w:rsidP="00651904">
            <w:pPr>
              <w:pStyle w:val="TAL"/>
              <w:rPr>
                <w:lang w:eastAsia="zh-CN"/>
              </w:rPr>
            </w:pPr>
          </w:p>
        </w:tc>
      </w:tr>
      <w:tr w:rsidR="00645E82" w:rsidRPr="00716159" w14:paraId="4CD1474C"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461130" w14:textId="77777777" w:rsidR="00645E82" w:rsidRPr="00716159" w:rsidRDefault="00645E82" w:rsidP="00651904">
            <w:pPr>
              <w:pStyle w:val="TAL"/>
            </w:pPr>
            <w:r w:rsidRPr="00716159">
              <w:rPr>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4B0E4EFB" w14:textId="77777777" w:rsidR="00645E82" w:rsidRPr="00716159" w:rsidRDefault="00645E82" w:rsidP="00651904">
            <w:pPr>
              <w:pStyle w:val="TAL"/>
            </w:pPr>
            <w:r w:rsidRPr="00716159">
              <w:rPr>
                <w:lang w:eastAsia="zh-CN"/>
              </w:rPr>
              <w:t xml:space="preserve">NR SA FR1 radio link monitoring in-sync test for </w:t>
            </w:r>
            <w:proofErr w:type="spellStart"/>
            <w:r w:rsidRPr="00716159">
              <w:rPr>
                <w:lang w:eastAsia="zh-CN"/>
              </w:rPr>
              <w:t>PCell</w:t>
            </w:r>
            <w:proofErr w:type="spellEnd"/>
            <w:r w:rsidRPr="00716159">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EF8C66D"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8E13C3C" w14:textId="77777777" w:rsidR="00645E82" w:rsidRPr="00716159" w:rsidRDefault="00645E82" w:rsidP="00651904">
            <w:pPr>
              <w:pStyle w:val="TAL"/>
              <w:rPr>
                <w:lang w:eastAsia="zh-CN"/>
              </w:rPr>
            </w:pPr>
            <w:r w:rsidRPr="00716159">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63D08E5B" w14:textId="77777777" w:rsidR="00645E82" w:rsidRPr="00716159" w:rsidRDefault="00645E82" w:rsidP="00651904">
            <w:pPr>
              <w:pStyle w:val="TAL"/>
              <w:rPr>
                <w:lang w:eastAsia="zh-CN"/>
              </w:rPr>
            </w:pPr>
            <w:r w:rsidRPr="00716159">
              <w:rPr>
                <w:lang w:eastAsia="zh-CN"/>
              </w:rPr>
              <w:t xml:space="preserve">UEs supporting 5GS NR SA FR1, </w:t>
            </w:r>
            <w:r w:rsidRPr="00716159">
              <w:t xml:space="preserve">CSI-RS-based RLM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2F21A9D" w14:textId="77777777" w:rsidR="00645E82" w:rsidRPr="00716159" w:rsidRDefault="00645E82" w:rsidP="00651904">
            <w:pPr>
              <w:pStyle w:val="TAL"/>
              <w:rPr>
                <w:lang w:eastAsia="zh-CN"/>
              </w:rPr>
            </w:pPr>
            <w:r w:rsidRPr="00716159">
              <w:rPr>
                <w:lang w:eastAsia="zh-CN"/>
              </w:rPr>
              <w:t>Test execution not necessary if test 4.5.1.8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CF3E5E8" w14:textId="77777777" w:rsidR="00645E82" w:rsidRPr="00716159" w:rsidRDefault="00645E82" w:rsidP="00651904">
            <w:pPr>
              <w:pStyle w:val="TAL"/>
              <w:rPr>
                <w:lang w:eastAsia="zh-CN"/>
              </w:rPr>
            </w:pPr>
            <w:r w:rsidRPr="00716159">
              <w:rPr>
                <w:lang w:eastAsia="zh-CN"/>
              </w:rPr>
              <w:t>2Rx</w:t>
            </w:r>
          </w:p>
          <w:p w14:paraId="23C7CC33" w14:textId="77777777" w:rsidR="00645E82" w:rsidRPr="00716159" w:rsidRDefault="00645E82" w:rsidP="00651904">
            <w:pPr>
              <w:pStyle w:val="TAL"/>
              <w:rPr>
                <w:lang w:eastAsia="zh-CN"/>
              </w:rPr>
            </w:pPr>
            <w:r w:rsidRPr="00716159">
              <w:rPr>
                <w:lang w:eastAsia="zh-CN"/>
              </w:rPr>
              <w:t>4Rx</w:t>
            </w:r>
          </w:p>
          <w:p w14:paraId="42F18EFA"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806ED7A" w14:textId="77777777" w:rsidR="00645E82" w:rsidRPr="00716159" w:rsidRDefault="00645E82" w:rsidP="00651904">
            <w:pPr>
              <w:pStyle w:val="TAL"/>
              <w:rPr>
                <w:lang w:eastAsia="zh-CN"/>
              </w:rPr>
            </w:pPr>
          </w:p>
        </w:tc>
      </w:tr>
      <w:tr w:rsidR="00645E82" w:rsidRPr="00716159" w14:paraId="50BA7114"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3A9109E" w14:textId="77777777" w:rsidR="00645E82" w:rsidRPr="00716159" w:rsidRDefault="00645E82" w:rsidP="00651904">
            <w:pPr>
              <w:pStyle w:val="TAL"/>
              <w:rPr>
                <w:lang w:eastAsia="zh-CN"/>
              </w:rPr>
            </w:pPr>
            <w:r w:rsidRPr="00716159">
              <w:rPr>
                <w:lang w:eastAsia="zh-CN"/>
              </w:rPr>
              <w:t>6.5.1.9</w:t>
            </w:r>
          </w:p>
        </w:tc>
        <w:tc>
          <w:tcPr>
            <w:tcW w:w="4521" w:type="dxa"/>
            <w:gridSpan w:val="2"/>
            <w:tcBorders>
              <w:top w:val="single" w:sz="4" w:space="0" w:color="auto"/>
              <w:left w:val="single" w:sz="4" w:space="0" w:color="auto"/>
              <w:bottom w:val="single" w:sz="4" w:space="0" w:color="auto"/>
              <w:right w:val="single" w:sz="4" w:space="0" w:color="auto"/>
            </w:tcBorders>
          </w:tcPr>
          <w:p w14:paraId="57EF475A" w14:textId="77777777" w:rsidR="00645E82" w:rsidRPr="00716159" w:rsidRDefault="00645E82" w:rsidP="00651904">
            <w:pPr>
              <w:pStyle w:val="TAL"/>
              <w:rPr>
                <w:lang w:eastAsia="zh-CN"/>
              </w:rPr>
            </w:pPr>
            <w:r w:rsidRPr="00716159">
              <w:t xml:space="preserve">SA FR1 radio link monitoring out-of-sync Test for </w:t>
            </w:r>
            <w:proofErr w:type="spellStart"/>
            <w:r w:rsidRPr="00716159">
              <w:t>PCell</w:t>
            </w:r>
            <w:proofErr w:type="spellEnd"/>
            <w:r w:rsidRPr="00716159">
              <w:t xml:space="preserve"> configured with CSI-RS-based RLM for UE fulfilling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1912C41" w14:textId="77777777" w:rsidR="00645E82" w:rsidRPr="00716159" w:rsidRDefault="00645E82" w:rsidP="00651904">
            <w:pPr>
              <w:pStyle w:val="TAC"/>
              <w:rPr>
                <w:lang w:eastAsia="zh-CN"/>
              </w:rPr>
            </w:pPr>
            <w:r w:rsidRPr="00716159">
              <w:t>Rel-17</w:t>
            </w:r>
          </w:p>
        </w:tc>
        <w:tc>
          <w:tcPr>
            <w:tcW w:w="1157" w:type="dxa"/>
            <w:gridSpan w:val="2"/>
            <w:tcBorders>
              <w:top w:val="single" w:sz="4" w:space="0" w:color="auto"/>
              <w:left w:val="single" w:sz="4" w:space="0" w:color="auto"/>
              <w:bottom w:val="single" w:sz="4" w:space="0" w:color="auto"/>
              <w:right w:val="single" w:sz="4" w:space="0" w:color="auto"/>
            </w:tcBorders>
          </w:tcPr>
          <w:p w14:paraId="095B63F4" w14:textId="77777777" w:rsidR="00645E82" w:rsidRPr="00716159" w:rsidRDefault="00645E82" w:rsidP="00651904">
            <w:pPr>
              <w:pStyle w:val="TAL"/>
              <w:rPr>
                <w:lang w:eastAsia="zh-CN"/>
              </w:rPr>
            </w:pPr>
            <w:r w:rsidRPr="00716159">
              <w:rPr>
                <w:lang w:eastAsia="zh-CN"/>
              </w:rPr>
              <w:t>C037b</w:t>
            </w:r>
          </w:p>
        </w:tc>
        <w:tc>
          <w:tcPr>
            <w:tcW w:w="3197" w:type="dxa"/>
            <w:gridSpan w:val="2"/>
            <w:tcBorders>
              <w:top w:val="single" w:sz="4" w:space="0" w:color="auto"/>
              <w:left w:val="single" w:sz="4" w:space="0" w:color="auto"/>
              <w:bottom w:val="single" w:sz="4" w:space="0" w:color="auto"/>
              <w:right w:val="single" w:sz="4" w:space="0" w:color="auto"/>
            </w:tcBorders>
          </w:tcPr>
          <w:p w14:paraId="12162CCF" w14:textId="77777777" w:rsidR="00645E82" w:rsidRPr="00716159" w:rsidRDefault="00645E82" w:rsidP="00651904">
            <w:pPr>
              <w:pStyle w:val="TAL"/>
              <w:rPr>
                <w:lang w:eastAsia="zh-CN"/>
              </w:rPr>
            </w:pPr>
            <w:r w:rsidRPr="00716159">
              <w:t>UEs supporting 5GS NR SA FR1</w:t>
            </w:r>
            <w:r w:rsidRPr="00716159">
              <w:rPr>
                <w:lang w:eastAsia="zh-CN"/>
              </w:rPr>
              <w:t xml:space="preserve"> and long DRX cycle</w:t>
            </w:r>
            <w:r w:rsidRPr="00716159">
              <w:t xml:space="preserve"> and CSI-RS-based RLM and </w:t>
            </w:r>
            <w:r w:rsidRPr="00716159">
              <w:rPr>
                <w:bCs/>
                <w:iCs/>
              </w:rPr>
              <w:t>RLM relaxation criteria</w:t>
            </w:r>
            <w:r w:rsidRPr="00716159">
              <w:t xml:space="preserve"> </w:t>
            </w:r>
            <w:r w:rsidRPr="00716159">
              <w:rPr>
                <w:rFonts w:eastAsia="DengXian"/>
                <w:i/>
                <w:lang w:eastAsia="zh-CN"/>
              </w:rPr>
              <w:t>rlm-Relaxation-r17</w:t>
            </w:r>
          </w:p>
        </w:tc>
        <w:tc>
          <w:tcPr>
            <w:tcW w:w="2078" w:type="dxa"/>
            <w:gridSpan w:val="2"/>
            <w:tcBorders>
              <w:top w:val="single" w:sz="4" w:space="0" w:color="auto"/>
              <w:left w:val="single" w:sz="4" w:space="0" w:color="auto"/>
              <w:bottom w:val="single" w:sz="4" w:space="0" w:color="auto"/>
              <w:right w:val="single" w:sz="4" w:space="0" w:color="auto"/>
            </w:tcBorders>
          </w:tcPr>
          <w:p w14:paraId="77C1B845"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DC71C4F" w14:textId="77777777" w:rsidR="00645E82" w:rsidRPr="00716159" w:rsidRDefault="00645E82" w:rsidP="00651904">
            <w:pPr>
              <w:pStyle w:val="TAL"/>
              <w:rPr>
                <w:lang w:eastAsia="zh-CN"/>
              </w:rPr>
            </w:pPr>
            <w:r w:rsidRPr="00716159">
              <w:rPr>
                <w:lang w:eastAsia="zh-CN"/>
              </w:rPr>
              <w:t>2Rx</w:t>
            </w:r>
          </w:p>
          <w:p w14:paraId="3A95FC9C" w14:textId="77777777" w:rsidR="00645E82" w:rsidRPr="00716159" w:rsidRDefault="00645E82" w:rsidP="00651904">
            <w:pPr>
              <w:pStyle w:val="TAL"/>
              <w:rPr>
                <w:lang w:eastAsia="zh-CN"/>
              </w:rPr>
            </w:pPr>
            <w:r w:rsidRPr="00716159">
              <w:rPr>
                <w:lang w:eastAsia="zh-CN"/>
              </w:rPr>
              <w:t>4Rx</w:t>
            </w:r>
          </w:p>
          <w:p w14:paraId="2708B474"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3FFA06F" w14:textId="77777777" w:rsidR="00645E82" w:rsidRPr="00716159" w:rsidRDefault="00645E82" w:rsidP="00651904">
            <w:pPr>
              <w:pStyle w:val="TAL"/>
              <w:rPr>
                <w:lang w:eastAsia="zh-CN"/>
              </w:rPr>
            </w:pPr>
          </w:p>
        </w:tc>
      </w:tr>
      <w:tr w:rsidR="00645E82" w:rsidRPr="00716159" w14:paraId="4E044B8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1B90F34B" w14:textId="77777777" w:rsidR="00645E82" w:rsidRPr="00716159" w:rsidRDefault="00645E82" w:rsidP="00651904">
            <w:pPr>
              <w:pStyle w:val="TAL"/>
              <w:rPr>
                <w:lang w:eastAsia="zh-CN"/>
              </w:rPr>
            </w:pPr>
            <w:r w:rsidRPr="00716159">
              <w:rPr>
                <w:bCs/>
                <w:lang w:eastAsia="zh-CN"/>
              </w:rPr>
              <w:t>6.5.1.13</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22D254B9" w14:textId="77777777" w:rsidR="00645E82" w:rsidRPr="00716159" w:rsidRDefault="00645E82" w:rsidP="00651904">
            <w:pPr>
              <w:pStyle w:val="TAL"/>
            </w:pPr>
            <w:r w:rsidRPr="00716159">
              <w:rPr>
                <w:rFonts w:eastAsia="MS Mincho" w:cs="Arial"/>
                <w:szCs w:val="18"/>
              </w:rPr>
              <w:t xml:space="preserve">NR SA FR1 radio Link Monitoring out-of-sync Test for </w:t>
            </w:r>
            <w:proofErr w:type="spellStart"/>
            <w:r w:rsidRPr="00716159">
              <w:rPr>
                <w:rFonts w:eastAsia="MS Mincho" w:cs="Arial"/>
                <w:szCs w:val="18"/>
              </w:rPr>
              <w:t>PCell</w:t>
            </w:r>
            <w:proofErr w:type="spellEnd"/>
            <w:r w:rsidRPr="00716159">
              <w:rPr>
                <w:rFonts w:eastAsia="MS Mincho" w:cs="Arial"/>
                <w:szCs w:val="18"/>
              </w:rPr>
              <w:t xml:space="preserve"> configured with SSB-based RLM RS in DRX mode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7A08F3D4" w14:textId="77777777" w:rsidR="00645E82" w:rsidRPr="00716159" w:rsidRDefault="00645E82" w:rsidP="00651904">
            <w:pPr>
              <w:pStyle w:val="TAC"/>
            </w:pPr>
            <w:r w:rsidRPr="00716159">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447EF5D0" w14:textId="77777777" w:rsidR="00645E82" w:rsidRPr="00716159" w:rsidRDefault="00645E82" w:rsidP="00651904">
            <w:pPr>
              <w:pStyle w:val="TAL"/>
              <w:rPr>
                <w:lang w:eastAsia="zh-CN"/>
              </w:rPr>
            </w:pPr>
            <w:r w:rsidRPr="00716159">
              <w:rPr>
                <w:lang w:eastAsia="zh-CN"/>
              </w:rPr>
              <w:t>C344</w:t>
            </w:r>
          </w:p>
        </w:tc>
        <w:tc>
          <w:tcPr>
            <w:tcW w:w="3197" w:type="dxa"/>
            <w:gridSpan w:val="2"/>
            <w:tcBorders>
              <w:top w:val="single" w:sz="4" w:space="0" w:color="auto"/>
              <w:left w:val="single" w:sz="4" w:space="0" w:color="auto"/>
              <w:bottom w:val="single" w:sz="4" w:space="0" w:color="auto"/>
              <w:right w:val="single" w:sz="4" w:space="0" w:color="auto"/>
            </w:tcBorders>
          </w:tcPr>
          <w:p w14:paraId="55A918AF" w14:textId="77777777" w:rsidR="00645E82" w:rsidRPr="00716159" w:rsidRDefault="00645E82" w:rsidP="00651904">
            <w:pPr>
              <w:pStyle w:val="TAL"/>
            </w:pPr>
            <w:r w:rsidRPr="00716159">
              <w:rPr>
                <w:lang w:eastAsia="zh-CN"/>
              </w:rPr>
              <w:t>UEs supporting 5GS NR SA FR1 and bandwidth of less than 5 MHz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324CF89" w14:textId="77777777" w:rsidR="00645E82" w:rsidRPr="00716159" w:rsidRDefault="00645E82" w:rsidP="00651904">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63A8C11" w14:textId="77777777" w:rsidR="00645E82" w:rsidRPr="00716159" w:rsidRDefault="00645E82" w:rsidP="00651904">
            <w:pPr>
              <w:pStyle w:val="TAL"/>
              <w:rPr>
                <w:lang w:eastAsia="zh-CN"/>
              </w:rPr>
            </w:pPr>
            <w:r w:rsidRPr="00716159">
              <w:rPr>
                <w:lang w:eastAsia="zh-CN"/>
              </w:rPr>
              <w:t>2Rx</w:t>
            </w:r>
          </w:p>
          <w:p w14:paraId="4F1C4516" w14:textId="77777777" w:rsidR="00645E82" w:rsidRPr="00716159" w:rsidRDefault="00645E82" w:rsidP="00651904">
            <w:pPr>
              <w:pStyle w:val="TAL"/>
              <w:rPr>
                <w:lang w:eastAsia="zh-CN"/>
              </w:rPr>
            </w:pPr>
            <w:r w:rsidRPr="0071615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933FD4" w14:textId="77777777" w:rsidR="00645E82" w:rsidRPr="00716159" w:rsidRDefault="00645E82" w:rsidP="00651904">
            <w:pPr>
              <w:pStyle w:val="TAL"/>
              <w:rPr>
                <w:lang w:eastAsia="zh-CN"/>
              </w:rPr>
            </w:pPr>
          </w:p>
        </w:tc>
      </w:tr>
      <w:tr w:rsidR="00645E82" w:rsidRPr="00716159" w14:paraId="465C5D4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15D27DFF" w14:textId="77777777" w:rsidR="00645E82" w:rsidRPr="00716159" w:rsidRDefault="00645E82" w:rsidP="00651904">
            <w:pPr>
              <w:pStyle w:val="TAL"/>
              <w:rPr>
                <w:lang w:eastAsia="zh-CN"/>
              </w:rPr>
            </w:pPr>
            <w:r w:rsidRPr="00716159">
              <w:rPr>
                <w:bCs/>
                <w:lang w:eastAsia="zh-CN"/>
              </w:rPr>
              <w:t>6.5.1.14</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47384E18" w14:textId="77777777" w:rsidR="00645E82" w:rsidRPr="00716159" w:rsidRDefault="00645E82" w:rsidP="00651904">
            <w:pPr>
              <w:pStyle w:val="TAL"/>
            </w:pPr>
            <w:r w:rsidRPr="00716159">
              <w:rPr>
                <w:rFonts w:eastAsia="MS Mincho" w:cs="Arial"/>
                <w:szCs w:val="18"/>
              </w:rPr>
              <w:t xml:space="preserve">NR SA FR1 radio Link Monitoring out-of-sync Test for </w:t>
            </w:r>
            <w:proofErr w:type="spellStart"/>
            <w:r w:rsidRPr="00716159">
              <w:rPr>
                <w:rFonts w:eastAsia="MS Mincho" w:cs="Arial"/>
                <w:szCs w:val="18"/>
              </w:rPr>
              <w:t>PCell</w:t>
            </w:r>
            <w:proofErr w:type="spellEnd"/>
            <w:r w:rsidRPr="00716159">
              <w:rPr>
                <w:rFonts w:eastAsia="MS Mincho" w:cs="Arial"/>
                <w:szCs w:val="18"/>
              </w:rPr>
              <w:t xml:space="preserve"> configured with SSB-based RLM RS in non-DRX mode for UE operating on a cell with less than 5MHz BW</w:t>
            </w:r>
          </w:p>
        </w:tc>
        <w:tc>
          <w:tcPr>
            <w:tcW w:w="827" w:type="dxa"/>
            <w:gridSpan w:val="2"/>
            <w:tcBorders>
              <w:top w:val="single" w:sz="4" w:space="0" w:color="auto"/>
              <w:left w:val="single" w:sz="4" w:space="0" w:color="auto"/>
              <w:bottom w:val="single" w:sz="4" w:space="0" w:color="auto"/>
              <w:right w:val="single" w:sz="4" w:space="0" w:color="auto"/>
            </w:tcBorders>
          </w:tcPr>
          <w:p w14:paraId="5618B9DF" w14:textId="77777777" w:rsidR="00645E82" w:rsidRPr="00716159" w:rsidRDefault="00645E82" w:rsidP="00651904">
            <w:pPr>
              <w:pStyle w:val="TAC"/>
            </w:pPr>
            <w:r w:rsidRPr="00716159">
              <w:rPr>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tcPr>
          <w:p w14:paraId="0D9F80F9" w14:textId="77777777" w:rsidR="00645E82" w:rsidRPr="00716159" w:rsidRDefault="00645E82" w:rsidP="00651904">
            <w:pPr>
              <w:pStyle w:val="TAL"/>
              <w:rPr>
                <w:lang w:eastAsia="zh-CN"/>
              </w:rPr>
            </w:pPr>
            <w:r w:rsidRPr="00716159">
              <w:rPr>
                <w:lang w:eastAsia="zh-CN"/>
              </w:rPr>
              <w:t>C343</w:t>
            </w:r>
          </w:p>
        </w:tc>
        <w:tc>
          <w:tcPr>
            <w:tcW w:w="3197" w:type="dxa"/>
            <w:gridSpan w:val="2"/>
            <w:tcBorders>
              <w:top w:val="single" w:sz="4" w:space="0" w:color="auto"/>
              <w:left w:val="single" w:sz="4" w:space="0" w:color="auto"/>
              <w:bottom w:val="single" w:sz="4" w:space="0" w:color="auto"/>
              <w:right w:val="single" w:sz="4" w:space="0" w:color="auto"/>
            </w:tcBorders>
          </w:tcPr>
          <w:p w14:paraId="3B238595" w14:textId="77777777" w:rsidR="00645E82" w:rsidRPr="00716159" w:rsidRDefault="00645E82" w:rsidP="00651904">
            <w:pPr>
              <w:pStyle w:val="TAL"/>
            </w:pPr>
            <w:r w:rsidRPr="00716159">
              <w:rPr>
                <w:lang w:eastAsia="zh-CN"/>
              </w:rPr>
              <w:t>UEs supporting 5GS NR SA FR1 and bandwidth of less than 5 MHz</w:t>
            </w:r>
          </w:p>
        </w:tc>
        <w:tc>
          <w:tcPr>
            <w:tcW w:w="2078" w:type="dxa"/>
            <w:gridSpan w:val="2"/>
            <w:tcBorders>
              <w:top w:val="single" w:sz="4" w:space="0" w:color="auto"/>
              <w:left w:val="single" w:sz="4" w:space="0" w:color="auto"/>
              <w:bottom w:val="single" w:sz="4" w:space="0" w:color="auto"/>
              <w:right w:val="single" w:sz="4" w:space="0" w:color="auto"/>
            </w:tcBorders>
          </w:tcPr>
          <w:p w14:paraId="5CC876A6" w14:textId="77777777" w:rsidR="00645E82" w:rsidRPr="00716159" w:rsidRDefault="00645E82" w:rsidP="00651904">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117CB020" w14:textId="77777777" w:rsidR="00645E82" w:rsidRPr="00716159" w:rsidRDefault="00645E82" w:rsidP="00651904">
            <w:pPr>
              <w:pStyle w:val="TAL"/>
              <w:rPr>
                <w:lang w:eastAsia="zh-CN"/>
              </w:rPr>
            </w:pPr>
            <w:r w:rsidRPr="00716159">
              <w:rPr>
                <w:lang w:eastAsia="zh-CN"/>
              </w:rPr>
              <w:t>2Rx</w:t>
            </w:r>
          </w:p>
          <w:p w14:paraId="777D6BBA" w14:textId="77777777" w:rsidR="00645E82" w:rsidRPr="00716159" w:rsidRDefault="00645E82" w:rsidP="00651904">
            <w:pPr>
              <w:pStyle w:val="TAL"/>
              <w:rPr>
                <w:lang w:eastAsia="zh-CN"/>
              </w:rPr>
            </w:pPr>
            <w:r w:rsidRPr="0071615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19AAFF0" w14:textId="77777777" w:rsidR="00645E82" w:rsidRPr="00716159" w:rsidRDefault="00645E82" w:rsidP="00651904">
            <w:pPr>
              <w:pStyle w:val="TAL"/>
              <w:rPr>
                <w:lang w:eastAsia="zh-CN"/>
              </w:rPr>
            </w:pPr>
          </w:p>
        </w:tc>
      </w:tr>
      <w:tr w:rsidR="00645E82" w:rsidRPr="00716159" w14:paraId="6427187F"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0737DDA" w14:textId="77777777" w:rsidR="00645E82" w:rsidRPr="00716159" w:rsidRDefault="00645E82" w:rsidP="00651904">
            <w:pPr>
              <w:pStyle w:val="TAL"/>
              <w:rPr>
                <w:b/>
                <w:lang w:eastAsia="zh-TW"/>
              </w:rPr>
            </w:pPr>
            <w:r w:rsidRPr="00716159">
              <w:rPr>
                <w:b/>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B00736" w14:textId="77777777" w:rsidR="00645E82" w:rsidRPr="00716159" w:rsidRDefault="00645E82" w:rsidP="00651904">
            <w:pPr>
              <w:pStyle w:val="TAL"/>
              <w:rPr>
                <w:b/>
                <w:lang w:eastAsia="zh-CN"/>
              </w:rPr>
            </w:pPr>
            <w:r w:rsidRPr="00716159">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111757E" w14:textId="77777777" w:rsidR="00645E82" w:rsidRPr="00716159"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5D51235"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A282DE9"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275FA87"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318FC0C"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8A4933" w14:textId="77777777" w:rsidR="00645E82" w:rsidRPr="00716159" w:rsidRDefault="00645E82" w:rsidP="00651904">
            <w:pPr>
              <w:pStyle w:val="TAL"/>
              <w:rPr>
                <w:b/>
                <w:lang w:eastAsia="zh-CN"/>
              </w:rPr>
            </w:pPr>
          </w:p>
        </w:tc>
      </w:tr>
      <w:tr w:rsidR="00645E82" w:rsidRPr="00716159" w14:paraId="05967D6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AE39A5A" w14:textId="77777777" w:rsidR="00645E82" w:rsidRPr="00716159" w:rsidRDefault="00645E82" w:rsidP="00651904">
            <w:pPr>
              <w:pStyle w:val="TAL"/>
              <w:rPr>
                <w:lang w:eastAsia="zh-TW"/>
              </w:rPr>
            </w:pPr>
            <w:r w:rsidRPr="00716159">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18A53CD9" w14:textId="77777777" w:rsidR="00645E82" w:rsidRPr="00716159" w:rsidRDefault="00645E82" w:rsidP="00651904">
            <w:pPr>
              <w:pStyle w:val="TAL"/>
              <w:rPr>
                <w:lang w:eastAsia="zh-CN"/>
              </w:rPr>
            </w:pPr>
            <w:r w:rsidRPr="00716159">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161C159E" w14:textId="77777777" w:rsidR="00645E82" w:rsidRPr="00716159" w:rsidRDefault="00645E82" w:rsidP="0065190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E761E7F" w14:textId="77777777" w:rsidR="00645E82" w:rsidRPr="00716159" w:rsidRDefault="00645E82" w:rsidP="00651904">
            <w:pPr>
              <w:pStyle w:val="TAL"/>
              <w:rPr>
                <w:lang w:eastAsia="zh-CN"/>
              </w:rPr>
            </w:pPr>
            <w:r w:rsidRPr="00716159">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247CCEA5" w14:textId="77777777" w:rsidR="00645E82" w:rsidRPr="00716159" w:rsidRDefault="00645E82" w:rsidP="00651904">
            <w:pPr>
              <w:pStyle w:val="TAL"/>
              <w:rPr>
                <w:lang w:eastAsia="zh-CN"/>
              </w:rPr>
            </w:pPr>
            <w:r w:rsidRPr="00716159">
              <w:rPr>
                <w:lang w:eastAsia="zh-CN"/>
              </w:rPr>
              <w:t>UEs supporting 5GS NR SA FR1</w:t>
            </w:r>
            <w:r w:rsidRPr="00716159">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631067FB"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0771F270" w14:textId="77777777" w:rsidR="00645E82" w:rsidRPr="00716159" w:rsidRDefault="00645E82" w:rsidP="00651904">
            <w:pPr>
              <w:pStyle w:val="TAL"/>
              <w:rPr>
                <w:lang w:eastAsia="zh-CN"/>
              </w:rPr>
            </w:pPr>
            <w:r w:rsidRPr="00716159">
              <w:rPr>
                <w:lang w:eastAsia="zh-CN"/>
              </w:rPr>
              <w:t>2Rx</w:t>
            </w:r>
          </w:p>
          <w:p w14:paraId="396E5588" w14:textId="77777777" w:rsidR="00645E82" w:rsidRPr="00716159" w:rsidRDefault="00645E82" w:rsidP="00651904">
            <w:pPr>
              <w:pStyle w:val="TAL"/>
              <w:rPr>
                <w:lang w:eastAsia="zh-CN"/>
              </w:rPr>
            </w:pPr>
            <w:r w:rsidRPr="00716159">
              <w:rPr>
                <w:lang w:eastAsia="zh-CN"/>
              </w:rPr>
              <w:t>4Rx</w:t>
            </w:r>
          </w:p>
          <w:p w14:paraId="58D407A4"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935F21F" w14:textId="77777777" w:rsidR="00645E82" w:rsidRPr="00716159" w:rsidRDefault="00645E82" w:rsidP="00651904">
            <w:pPr>
              <w:pStyle w:val="TAL"/>
              <w:rPr>
                <w:lang w:eastAsia="zh-CN"/>
              </w:rPr>
            </w:pPr>
          </w:p>
        </w:tc>
      </w:tr>
      <w:tr w:rsidR="00645E82" w:rsidRPr="00716159" w14:paraId="1B23D404"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955D911" w14:textId="77777777" w:rsidR="00645E82" w:rsidRPr="00716159" w:rsidRDefault="00645E82" w:rsidP="00651904">
            <w:pPr>
              <w:pStyle w:val="TAL"/>
            </w:pPr>
            <w:r w:rsidRPr="00716159">
              <w:t>6.5.2.2</w:t>
            </w:r>
          </w:p>
        </w:tc>
        <w:tc>
          <w:tcPr>
            <w:tcW w:w="4521" w:type="dxa"/>
            <w:gridSpan w:val="2"/>
            <w:tcBorders>
              <w:top w:val="single" w:sz="4" w:space="0" w:color="auto"/>
              <w:left w:val="single" w:sz="4" w:space="0" w:color="auto"/>
              <w:bottom w:val="single" w:sz="4" w:space="0" w:color="auto"/>
              <w:right w:val="single" w:sz="4" w:space="0" w:color="auto"/>
            </w:tcBorders>
          </w:tcPr>
          <w:p w14:paraId="6D755CA8" w14:textId="77777777" w:rsidR="00645E82" w:rsidRPr="00716159" w:rsidRDefault="00645E82" w:rsidP="00651904">
            <w:pPr>
              <w:pStyle w:val="TAL"/>
            </w:pPr>
            <w:r w:rsidRPr="00716159">
              <w:t xml:space="preserve">SA FR1 interruptions at NR SRS </w:t>
            </w:r>
            <w:proofErr w:type="gramStart"/>
            <w:r w:rsidRPr="00716159">
              <w:t>carrier based</w:t>
            </w:r>
            <w:proofErr w:type="gramEnd"/>
            <w:r w:rsidRPr="00716159">
              <w:t xml:space="preserve"> switching</w:t>
            </w:r>
          </w:p>
        </w:tc>
        <w:tc>
          <w:tcPr>
            <w:tcW w:w="827" w:type="dxa"/>
            <w:gridSpan w:val="2"/>
            <w:tcBorders>
              <w:top w:val="single" w:sz="4" w:space="0" w:color="auto"/>
              <w:left w:val="single" w:sz="4" w:space="0" w:color="auto"/>
              <w:bottom w:val="single" w:sz="4" w:space="0" w:color="auto"/>
              <w:right w:val="single" w:sz="4" w:space="0" w:color="auto"/>
            </w:tcBorders>
          </w:tcPr>
          <w:p w14:paraId="4A70800F"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8ED8FFF" w14:textId="77777777" w:rsidR="00645E82" w:rsidRPr="00716159" w:rsidRDefault="00645E82" w:rsidP="00651904">
            <w:pPr>
              <w:pStyle w:val="TAL"/>
              <w:rPr>
                <w:lang w:eastAsia="zh-CN"/>
              </w:rPr>
            </w:pPr>
            <w:r w:rsidRPr="00716159">
              <w:rPr>
                <w:lang w:eastAsia="zh-CN"/>
              </w:rPr>
              <w:t>C031d</w:t>
            </w:r>
          </w:p>
        </w:tc>
        <w:tc>
          <w:tcPr>
            <w:tcW w:w="3197" w:type="dxa"/>
            <w:gridSpan w:val="2"/>
            <w:tcBorders>
              <w:top w:val="single" w:sz="4" w:space="0" w:color="auto"/>
              <w:left w:val="single" w:sz="4" w:space="0" w:color="auto"/>
              <w:bottom w:val="single" w:sz="4" w:space="0" w:color="auto"/>
              <w:right w:val="single" w:sz="4" w:space="0" w:color="auto"/>
            </w:tcBorders>
          </w:tcPr>
          <w:p w14:paraId="2CBA0D98" w14:textId="77777777" w:rsidR="00645E82" w:rsidRPr="00716159" w:rsidRDefault="00645E82" w:rsidP="00651904">
            <w:pPr>
              <w:pStyle w:val="TAL"/>
              <w:rPr>
                <w:lang w:eastAsia="zh-CN"/>
              </w:rPr>
            </w:pPr>
            <w:r w:rsidRPr="00716159">
              <w:rPr>
                <w:lang w:eastAsia="zh-CN"/>
              </w:rPr>
              <w:t>UEs supporting 5GS NR SA FR1</w:t>
            </w:r>
            <w:r w:rsidRPr="00716159">
              <w:t xml:space="preserve"> and CA (2DL CA) </w:t>
            </w:r>
            <w:r w:rsidRPr="00716159">
              <w:rPr>
                <w:lang w:eastAsia="zh-CN"/>
              </w:rPr>
              <w:t xml:space="preserve">and NR SRS </w:t>
            </w:r>
            <w:proofErr w:type="gramStart"/>
            <w:r w:rsidRPr="00716159">
              <w:rPr>
                <w:lang w:eastAsia="zh-CN"/>
              </w:rPr>
              <w:t>carrier based</w:t>
            </w:r>
            <w:proofErr w:type="gramEnd"/>
            <w:r w:rsidRPr="00716159">
              <w:rPr>
                <w:lang w:eastAsia="zh-CN"/>
              </w:rPr>
              <w:t xml:space="preserve"> switching</w:t>
            </w:r>
          </w:p>
        </w:tc>
        <w:tc>
          <w:tcPr>
            <w:tcW w:w="2078" w:type="dxa"/>
            <w:gridSpan w:val="2"/>
            <w:tcBorders>
              <w:top w:val="single" w:sz="4" w:space="0" w:color="auto"/>
              <w:left w:val="single" w:sz="4" w:space="0" w:color="auto"/>
              <w:bottom w:val="single" w:sz="4" w:space="0" w:color="auto"/>
              <w:right w:val="single" w:sz="4" w:space="0" w:color="auto"/>
            </w:tcBorders>
          </w:tcPr>
          <w:p w14:paraId="78A83F88" w14:textId="77777777" w:rsidR="00645E82" w:rsidRPr="00716159" w:rsidRDefault="00645E82" w:rsidP="00651904">
            <w:pPr>
              <w:pStyle w:val="TAL"/>
            </w:pPr>
            <w:r w:rsidRPr="00716159">
              <w:rPr>
                <w:rFonts w:eastAsiaTheme="minorHAnsi"/>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699A30E6" w14:textId="77777777" w:rsidR="00645E82" w:rsidRPr="00716159" w:rsidRDefault="00645E82" w:rsidP="00651904">
            <w:pPr>
              <w:pStyle w:val="TAL"/>
              <w:rPr>
                <w:lang w:eastAsia="zh-CN"/>
              </w:rPr>
            </w:pPr>
            <w:r w:rsidRPr="00716159">
              <w:rPr>
                <w:lang w:eastAsia="zh-CN"/>
              </w:rPr>
              <w:t>2Rx</w:t>
            </w:r>
          </w:p>
          <w:p w14:paraId="5B52E85B" w14:textId="77777777" w:rsidR="00645E82" w:rsidRPr="00716159" w:rsidRDefault="00645E82" w:rsidP="00651904">
            <w:pPr>
              <w:pStyle w:val="TAL"/>
              <w:rPr>
                <w:lang w:eastAsia="zh-CN"/>
              </w:rPr>
            </w:pPr>
            <w:r w:rsidRPr="00716159">
              <w:rPr>
                <w:lang w:eastAsia="zh-CN"/>
              </w:rPr>
              <w:t>4Rx</w:t>
            </w:r>
          </w:p>
          <w:p w14:paraId="16A8CE1E"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F80D51" w14:textId="77777777" w:rsidR="00645E82" w:rsidRPr="00716159" w:rsidRDefault="00645E82" w:rsidP="00651904">
            <w:pPr>
              <w:pStyle w:val="TAL"/>
              <w:rPr>
                <w:lang w:eastAsia="zh-CN"/>
              </w:rPr>
            </w:pPr>
          </w:p>
        </w:tc>
      </w:tr>
      <w:tr w:rsidR="00645E82" w:rsidRPr="00716159" w14:paraId="6A8ECC9D"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8894D08" w14:textId="77777777" w:rsidR="00645E82" w:rsidRPr="00716159" w:rsidRDefault="00645E82" w:rsidP="00651904">
            <w:pPr>
              <w:pStyle w:val="TAL"/>
              <w:rPr>
                <w:b/>
                <w:lang w:eastAsia="zh-TW"/>
              </w:rPr>
            </w:pPr>
            <w:r w:rsidRPr="00716159">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5D12DB" w14:textId="77777777" w:rsidR="00645E82" w:rsidRPr="00716159" w:rsidRDefault="00645E82" w:rsidP="00651904">
            <w:pPr>
              <w:pStyle w:val="TAL"/>
              <w:rPr>
                <w:b/>
                <w:lang w:eastAsia="zh-CN"/>
              </w:rPr>
            </w:pPr>
            <w:r w:rsidRPr="00716159">
              <w:rPr>
                <w:b/>
                <w:lang w:eastAsia="zh-CN"/>
              </w:rPr>
              <w:t>Scell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BA94B6D" w14:textId="77777777" w:rsidR="00645E82" w:rsidRPr="00716159"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8BF75B5"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41363D1"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6E91235"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66C4776"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FE22EF" w14:textId="77777777" w:rsidR="00645E82" w:rsidRPr="00716159" w:rsidRDefault="00645E82" w:rsidP="00651904">
            <w:pPr>
              <w:pStyle w:val="TAL"/>
              <w:rPr>
                <w:b/>
                <w:lang w:eastAsia="zh-CN"/>
              </w:rPr>
            </w:pPr>
          </w:p>
        </w:tc>
      </w:tr>
      <w:tr w:rsidR="00645E82" w:rsidRPr="00716159" w14:paraId="3A6679F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34CA02C" w14:textId="77777777" w:rsidR="00645E82" w:rsidRPr="00716159" w:rsidRDefault="00645E82" w:rsidP="00651904">
            <w:pPr>
              <w:pStyle w:val="TAL"/>
              <w:rPr>
                <w:lang w:eastAsia="zh-TW"/>
              </w:rPr>
            </w:pPr>
            <w:r w:rsidRPr="00716159">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2DA96924" w14:textId="77777777" w:rsidR="00645E82" w:rsidRPr="00716159" w:rsidRDefault="00645E82" w:rsidP="00651904">
            <w:pPr>
              <w:pStyle w:val="TAL"/>
              <w:rPr>
                <w:lang w:eastAsia="zh-CN"/>
              </w:rPr>
            </w:pPr>
            <w:r w:rsidRPr="00716159">
              <w:t xml:space="preserve">NR SA FR1 </w:t>
            </w:r>
            <w:proofErr w:type="spellStart"/>
            <w:r w:rsidRPr="00716159">
              <w:t>SCell</w:t>
            </w:r>
            <w:proofErr w:type="spellEnd"/>
            <w:r w:rsidRPr="00716159">
              <w:t xml:space="preserve"> activation and deactivation of known </w:t>
            </w:r>
            <w:proofErr w:type="spellStart"/>
            <w:r w:rsidRPr="00716159">
              <w:t>SCell</w:t>
            </w:r>
            <w:proofErr w:type="spellEnd"/>
            <w:r w:rsidRPr="00716159">
              <w:t xml:space="preserve"> in non-DRX for 160ms </w:t>
            </w:r>
            <w:proofErr w:type="spellStart"/>
            <w:r w:rsidRPr="00716159">
              <w:t>SCell</w:t>
            </w:r>
            <w:proofErr w:type="spellEnd"/>
            <w:r w:rsidRPr="00716159">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5733438D" w14:textId="77777777" w:rsidR="00645E82" w:rsidRPr="00716159" w:rsidRDefault="00645E82" w:rsidP="0065190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4B34EEA" w14:textId="77777777" w:rsidR="00645E82" w:rsidRPr="00716159" w:rsidRDefault="00645E82" w:rsidP="00651904">
            <w:pPr>
              <w:pStyle w:val="TAL"/>
              <w:rPr>
                <w:lang w:eastAsia="zh-CN"/>
              </w:rPr>
            </w:pPr>
            <w:r w:rsidRPr="00716159">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4DE746EA" w14:textId="77777777" w:rsidR="00645E82" w:rsidRPr="00716159" w:rsidRDefault="00645E82" w:rsidP="00651904">
            <w:pPr>
              <w:pStyle w:val="TAL"/>
              <w:rPr>
                <w:lang w:eastAsia="zh-CN"/>
              </w:rPr>
            </w:pPr>
            <w:r w:rsidRPr="00716159">
              <w:rPr>
                <w:lang w:eastAsia="zh-CN"/>
              </w:rPr>
              <w:t>UEs supporting 5GS NR SA FR1</w:t>
            </w:r>
            <w:r w:rsidRPr="00716159">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3C986C07"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E752D66" w14:textId="77777777" w:rsidR="00645E82" w:rsidRPr="00716159" w:rsidRDefault="00645E82" w:rsidP="00651904">
            <w:pPr>
              <w:pStyle w:val="TAL"/>
              <w:rPr>
                <w:lang w:eastAsia="zh-CN"/>
              </w:rPr>
            </w:pPr>
            <w:r w:rsidRPr="00716159">
              <w:rPr>
                <w:lang w:eastAsia="zh-CN"/>
              </w:rPr>
              <w:t>2Rx</w:t>
            </w:r>
          </w:p>
          <w:p w14:paraId="305B6844" w14:textId="77777777" w:rsidR="00645E82" w:rsidRPr="00716159" w:rsidRDefault="00645E82" w:rsidP="00651904">
            <w:pPr>
              <w:pStyle w:val="TAL"/>
              <w:rPr>
                <w:lang w:eastAsia="zh-CN"/>
              </w:rPr>
            </w:pPr>
            <w:r w:rsidRPr="00716159">
              <w:rPr>
                <w:lang w:eastAsia="zh-CN"/>
              </w:rPr>
              <w:t>4Rx</w:t>
            </w:r>
          </w:p>
          <w:p w14:paraId="3DBBB3BF"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4EB8552" w14:textId="77777777" w:rsidR="00645E82" w:rsidRPr="00716159" w:rsidRDefault="00645E82" w:rsidP="00651904">
            <w:pPr>
              <w:pStyle w:val="TAL"/>
              <w:rPr>
                <w:lang w:eastAsia="zh-CN"/>
              </w:rPr>
            </w:pPr>
          </w:p>
        </w:tc>
      </w:tr>
      <w:tr w:rsidR="00645E82" w:rsidRPr="00716159" w14:paraId="230CDF26"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8612CFB" w14:textId="77777777" w:rsidR="00645E82" w:rsidRPr="00716159" w:rsidRDefault="00645E82" w:rsidP="00651904">
            <w:pPr>
              <w:pStyle w:val="TAL"/>
              <w:rPr>
                <w:lang w:eastAsia="zh-TW"/>
              </w:rPr>
            </w:pPr>
            <w:r w:rsidRPr="00716159">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13075A86" w14:textId="77777777" w:rsidR="00645E82" w:rsidRPr="00716159" w:rsidRDefault="00645E82" w:rsidP="00651904">
            <w:pPr>
              <w:pStyle w:val="TAL"/>
              <w:rPr>
                <w:lang w:eastAsia="zh-CN"/>
              </w:rPr>
            </w:pPr>
            <w:r w:rsidRPr="00716159">
              <w:t xml:space="preserve">NR SA FR1 </w:t>
            </w:r>
            <w:proofErr w:type="spellStart"/>
            <w:r w:rsidRPr="00716159">
              <w:t>SCell</w:t>
            </w:r>
            <w:proofErr w:type="spellEnd"/>
            <w:r w:rsidRPr="00716159">
              <w:t xml:space="preserve"> activation and deactivation of known </w:t>
            </w:r>
            <w:proofErr w:type="spellStart"/>
            <w:r w:rsidRPr="00716159">
              <w:t>SCell</w:t>
            </w:r>
            <w:proofErr w:type="spellEnd"/>
            <w:r w:rsidRPr="00716159">
              <w:t xml:space="preserve"> in non-DRX for 640ms </w:t>
            </w:r>
            <w:proofErr w:type="spellStart"/>
            <w:r w:rsidRPr="00716159">
              <w:t>SCell</w:t>
            </w:r>
            <w:proofErr w:type="spellEnd"/>
            <w:r w:rsidRPr="00716159">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1C288925" w14:textId="77777777" w:rsidR="00645E82" w:rsidRPr="00716159" w:rsidRDefault="00645E82" w:rsidP="0065190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A220856" w14:textId="77777777" w:rsidR="00645E82" w:rsidRPr="00716159" w:rsidRDefault="00645E82" w:rsidP="00651904">
            <w:pPr>
              <w:pStyle w:val="TAL"/>
              <w:rPr>
                <w:lang w:eastAsia="zh-CN"/>
              </w:rPr>
            </w:pPr>
            <w:r w:rsidRPr="00716159">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66A6B869" w14:textId="77777777" w:rsidR="00645E82" w:rsidRPr="00716159" w:rsidRDefault="00645E82" w:rsidP="00651904">
            <w:pPr>
              <w:pStyle w:val="TAL"/>
              <w:rPr>
                <w:lang w:eastAsia="zh-CN"/>
              </w:rPr>
            </w:pPr>
            <w:r w:rsidRPr="00716159">
              <w:rPr>
                <w:lang w:eastAsia="zh-CN"/>
              </w:rPr>
              <w:t>UEs supporting 5GS NR SA FR1</w:t>
            </w:r>
            <w:r w:rsidRPr="00716159">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24FD86F0"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2D2E6328" w14:textId="77777777" w:rsidR="00645E82" w:rsidRPr="00716159" w:rsidRDefault="00645E82" w:rsidP="00651904">
            <w:pPr>
              <w:pStyle w:val="TAL"/>
              <w:rPr>
                <w:lang w:eastAsia="zh-CN"/>
              </w:rPr>
            </w:pPr>
            <w:r w:rsidRPr="00716159">
              <w:rPr>
                <w:lang w:eastAsia="zh-CN"/>
              </w:rPr>
              <w:t>2Rx</w:t>
            </w:r>
          </w:p>
          <w:p w14:paraId="679EB152" w14:textId="77777777" w:rsidR="00645E82" w:rsidRPr="00716159" w:rsidRDefault="00645E82" w:rsidP="00651904">
            <w:pPr>
              <w:pStyle w:val="TAL"/>
              <w:rPr>
                <w:lang w:eastAsia="zh-CN"/>
              </w:rPr>
            </w:pPr>
            <w:r w:rsidRPr="00716159">
              <w:rPr>
                <w:lang w:eastAsia="zh-CN"/>
              </w:rPr>
              <w:t>4Rx</w:t>
            </w:r>
          </w:p>
          <w:p w14:paraId="4E05950B"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733A34F" w14:textId="77777777" w:rsidR="00645E82" w:rsidRPr="00716159" w:rsidRDefault="00645E82" w:rsidP="00651904">
            <w:pPr>
              <w:pStyle w:val="TAL"/>
              <w:rPr>
                <w:lang w:eastAsia="zh-CN"/>
              </w:rPr>
            </w:pPr>
          </w:p>
        </w:tc>
      </w:tr>
      <w:tr w:rsidR="00645E82" w:rsidRPr="00716159" w14:paraId="0E74651F"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FD9794A" w14:textId="77777777" w:rsidR="00645E82" w:rsidRPr="00716159" w:rsidRDefault="00645E82" w:rsidP="00651904">
            <w:pPr>
              <w:pStyle w:val="TAL"/>
              <w:rPr>
                <w:lang w:eastAsia="zh-TW"/>
              </w:rPr>
            </w:pPr>
            <w:r w:rsidRPr="00716159">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150EE679" w14:textId="77777777" w:rsidR="00645E82" w:rsidRPr="00716159" w:rsidRDefault="00645E82" w:rsidP="00651904">
            <w:pPr>
              <w:pStyle w:val="TAL"/>
              <w:rPr>
                <w:lang w:eastAsia="zh-CN"/>
              </w:rPr>
            </w:pPr>
            <w:r w:rsidRPr="00716159">
              <w:t xml:space="preserve">NR SA FR1 </w:t>
            </w:r>
            <w:proofErr w:type="spellStart"/>
            <w:r w:rsidRPr="00716159">
              <w:t>SCell</w:t>
            </w:r>
            <w:proofErr w:type="spellEnd"/>
            <w:r w:rsidRPr="00716159">
              <w:t xml:space="preserve"> activation and deactivation of unknown </w:t>
            </w:r>
            <w:proofErr w:type="spellStart"/>
            <w:r w:rsidRPr="00716159">
              <w:t>SCell</w:t>
            </w:r>
            <w:proofErr w:type="spellEnd"/>
            <w:r w:rsidRPr="00716159">
              <w:t xml:space="preserve">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7AC7A95" w14:textId="77777777" w:rsidR="00645E82" w:rsidRPr="00716159" w:rsidRDefault="00645E82" w:rsidP="0065190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E7A309" w14:textId="77777777" w:rsidR="00645E82" w:rsidRPr="00716159" w:rsidRDefault="00645E82" w:rsidP="00651904">
            <w:pPr>
              <w:pStyle w:val="TAL"/>
              <w:rPr>
                <w:lang w:eastAsia="zh-CN"/>
              </w:rPr>
            </w:pPr>
            <w:r w:rsidRPr="00716159">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7666252" w14:textId="77777777" w:rsidR="00645E82" w:rsidRPr="00716159" w:rsidRDefault="00645E82" w:rsidP="00651904">
            <w:pPr>
              <w:pStyle w:val="TAL"/>
              <w:rPr>
                <w:lang w:eastAsia="zh-CN"/>
              </w:rPr>
            </w:pPr>
            <w:r w:rsidRPr="00716159">
              <w:rPr>
                <w:lang w:eastAsia="zh-CN"/>
              </w:rPr>
              <w:t>UEs supporting 5GS NR SA FR1</w:t>
            </w:r>
            <w:r w:rsidRPr="00716159">
              <w:t xml:space="preserve"> and CA (2DL CA)</w:t>
            </w:r>
          </w:p>
        </w:tc>
        <w:tc>
          <w:tcPr>
            <w:tcW w:w="2078" w:type="dxa"/>
            <w:gridSpan w:val="2"/>
            <w:tcBorders>
              <w:top w:val="single" w:sz="4" w:space="0" w:color="auto"/>
              <w:left w:val="single" w:sz="4" w:space="0" w:color="auto"/>
              <w:bottom w:val="single" w:sz="4" w:space="0" w:color="auto"/>
              <w:right w:val="single" w:sz="4" w:space="0" w:color="auto"/>
            </w:tcBorders>
          </w:tcPr>
          <w:p w14:paraId="7DD6934A"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2BDD843B" w14:textId="77777777" w:rsidR="00645E82" w:rsidRPr="00716159" w:rsidRDefault="00645E82" w:rsidP="00651904">
            <w:pPr>
              <w:pStyle w:val="TAL"/>
              <w:rPr>
                <w:lang w:eastAsia="zh-CN"/>
              </w:rPr>
            </w:pPr>
            <w:r w:rsidRPr="00716159">
              <w:rPr>
                <w:lang w:eastAsia="zh-CN"/>
              </w:rPr>
              <w:t>2Rx</w:t>
            </w:r>
          </w:p>
          <w:p w14:paraId="6C269922" w14:textId="77777777" w:rsidR="00645E82" w:rsidRPr="00716159" w:rsidRDefault="00645E82" w:rsidP="00651904">
            <w:pPr>
              <w:pStyle w:val="TAL"/>
              <w:rPr>
                <w:lang w:eastAsia="zh-CN"/>
              </w:rPr>
            </w:pPr>
            <w:r w:rsidRPr="00716159">
              <w:rPr>
                <w:lang w:eastAsia="zh-CN"/>
              </w:rPr>
              <w:t>4Rx</w:t>
            </w:r>
          </w:p>
          <w:p w14:paraId="1FCD950E"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CDBFC8D" w14:textId="77777777" w:rsidR="00645E82" w:rsidRPr="00716159" w:rsidRDefault="00645E82" w:rsidP="00651904">
            <w:pPr>
              <w:pStyle w:val="TAL"/>
              <w:rPr>
                <w:lang w:eastAsia="zh-CN"/>
              </w:rPr>
            </w:pPr>
          </w:p>
        </w:tc>
      </w:tr>
      <w:tr w:rsidR="00645E82" w:rsidRPr="00716159" w14:paraId="315BA6D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2581D12" w14:textId="77777777" w:rsidR="00645E82" w:rsidRPr="00716159" w:rsidRDefault="00645E82" w:rsidP="00651904">
            <w:pPr>
              <w:pStyle w:val="TAL"/>
            </w:pPr>
            <w:r w:rsidRPr="00716159">
              <w:rPr>
                <w:lang w:eastAsia="fr-FR"/>
              </w:rPr>
              <w:t>6.5.3.4</w:t>
            </w:r>
          </w:p>
        </w:tc>
        <w:tc>
          <w:tcPr>
            <w:tcW w:w="4521" w:type="dxa"/>
            <w:gridSpan w:val="2"/>
            <w:tcBorders>
              <w:top w:val="single" w:sz="4" w:space="0" w:color="auto"/>
              <w:left w:val="single" w:sz="4" w:space="0" w:color="auto"/>
              <w:bottom w:val="single" w:sz="4" w:space="0" w:color="auto"/>
              <w:right w:val="single" w:sz="4" w:space="0" w:color="auto"/>
            </w:tcBorders>
          </w:tcPr>
          <w:p w14:paraId="296007F8" w14:textId="77777777" w:rsidR="00645E82" w:rsidRPr="00716159" w:rsidRDefault="00645E82" w:rsidP="00651904">
            <w:pPr>
              <w:pStyle w:val="TAL"/>
            </w:pPr>
            <w:r w:rsidRPr="00716159">
              <w:rPr>
                <w:lang w:eastAsia="fr-FR"/>
              </w:rPr>
              <w:t xml:space="preserve">NR SA FR1 direct </w:t>
            </w:r>
            <w:proofErr w:type="spellStart"/>
            <w:r w:rsidRPr="00716159">
              <w:rPr>
                <w:lang w:eastAsia="fr-FR"/>
              </w:rPr>
              <w:t>SCell</w:t>
            </w:r>
            <w:proofErr w:type="spellEnd"/>
            <w:r w:rsidRPr="00716159">
              <w:rPr>
                <w:lang w:eastAsia="fr-FR"/>
              </w:rPr>
              <w:t xml:space="preserve"> activation at </w:t>
            </w:r>
            <w:proofErr w:type="spellStart"/>
            <w:r w:rsidRPr="00716159">
              <w:rPr>
                <w:lang w:eastAsia="fr-FR"/>
              </w:rPr>
              <w:t>SCell</w:t>
            </w:r>
            <w:proofErr w:type="spellEnd"/>
            <w:r w:rsidRPr="00716159">
              <w:rPr>
                <w:lang w:eastAsia="fr-FR"/>
              </w:rPr>
              <w:t xml:space="preserve"> addition of known </w:t>
            </w:r>
            <w:proofErr w:type="spellStart"/>
            <w:r w:rsidRPr="00716159">
              <w:rPr>
                <w:lang w:eastAsia="fr-FR"/>
              </w:rPr>
              <w:t>SCell</w:t>
            </w:r>
            <w:proofErr w:type="spellEnd"/>
          </w:p>
        </w:tc>
        <w:tc>
          <w:tcPr>
            <w:tcW w:w="827" w:type="dxa"/>
            <w:gridSpan w:val="2"/>
            <w:tcBorders>
              <w:top w:val="single" w:sz="4" w:space="0" w:color="auto"/>
              <w:left w:val="single" w:sz="4" w:space="0" w:color="auto"/>
              <w:bottom w:val="single" w:sz="4" w:space="0" w:color="auto"/>
              <w:right w:val="single" w:sz="4" w:space="0" w:color="auto"/>
            </w:tcBorders>
          </w:tcPr>
          <w:p w14:paraId="641E730F"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F30E89A" w14:textId="77777777" w:rsidR="00645E82" w:rsidRPr="00716159" w:rsidRDefault="00645E82" w:rsidP="00651904">
            <w:pPr>
              <w:pStyle w:val="TAL"/>
              <w:rPr>
                <w:lang w:eastAsia="zh-CN"/>
              </w:rPr>
            </w:pPr>
            <w:r w:rsidRPr="00716159">
              <w:rPr>
                <w:lang w:eastAsia="fr-FR"/>
              </w:rPr>
              <w:t>C244</w:t>
            </w:r>
          </w:p>
        </w:tc>
        <w:tc>
          <w:tcPr>
            <w:tcW w:w="3197" w:type="dxa"/>
            <w:gridSpan w:val="2"/>
            <w:tcBorders>
              <w:top w:val="single" w:sz="4" w:space="0" w:color="auto"/>
              <w:left w:val="single" w:sz="4" w:space="0" w:color="auto"/>
              <w:bottom w:val="single" w:sz="4" w:space="0" w:color="auto"/>
              <w:right w:val="single" w:sz="4" w:space="0" w:color="auto"/>
            </w:tcBorders>
          </w:tcPr>
          <w:p w14:paraId="12585A34" w14:textId="77777777" w:rsidR="00645E82" w:rsidRPr="00716159" w:rsidRDefault="00645E82" w:rsidP="00651904">
            <w:pPr>
              <w:pStyle w:val="TAL"/>
              <w:rPr>
                <w:lang w:eastAsia="zh-CN"/>
              </w:rPr>
            </w:pPr>
            <w:r w:rsidRPr="00716159">
              <w:rPr>
                <w:lang w:eastAsia="zh-CN"/>
              </w:rPr>
              <w:t>UEs supporting 5GS NR SA FR1</w:t>
            </w:r>
            <w:r w:rsidRPr="00716159">
              <w:rPr>
                <w:lang w:eastAsia="fr-FR"/>
              </w:rPr>
              <w:t xml:space="preserve"> and CA (2DL CA) and direct </w:t>
            </w:r>
            <w:proofErr w:type="spellStart"/>
            <w:r w:rsidRPr="00716159">
              <w:rPr>
                <w:lang w:eastAsia="fr-FR"/>
              </w:rPr>
              <w:t>SCell</w:t>
            </w:r>
            <w:proofErr w:type="spellEnd"/>
            <w:r w:rsidRPr="00716159">
              <w:rPr>
                <w:lang w:eastAsia="fr-FR"/>
              </w:rPr>
              <w:t xml:space="preserve"> activation</w:t>
            </w:r>
          </w:p>
        </w:tc>
        <w:tc>
          <w:tcPr>
            <w:tcW w:w="2078" w:type="dxa"/>
            <w:gridSpan w:val="2"/>
            <w:tcBorders>
              <w:top w:val="single" w:sz="4" w:space="0" w:color="auto"/>
              <w:left w:val="single" w:sz="4" w:space="0" w:color="auto"/>
              <w:bottom w:val="single" w:sz="4" w:space="0" w:color="auto"/>
              <w:right w:val="single" w:sz="4" w:space="0" w:color="auto"/>
            </w:tcBorders>
          </w:tcPr>
          <w:p w14:paraId="628932EA"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4473136C" w14:textId="77777777" w:rsidR="00645E82" w:rsidRPr="00716159" w:rsidRDefault="00645E82" w:rsidP="00651904">
            <w:pPr>
              <w:pStyle w:val="TAL"/>
              <w:rPr>
                <w:lang w:eastAsia="zh-CN"/>
              </w:rPr>
            </w:pPr>
            <w:r w:rsidRPr="00716159">
              <w:rPr>
                <w:lang w:eastAsia="zh-CN"/>
              </w:rPr>
              <w:t>2Rx</w:t>
            </w:r>
          </w:p>
          <w:p w14:paraId="0DBCFCF7" w14:textId="77777777" w:rsidR="00645E82" w:rsidRPr="00716159" w:rsidRDefault="00645E82" w:rsidP="00651904">
            <w:pPr>
              <w:pStyle w:val="TAL"/>
              <w:rPr>
                <w:lang w:eastAsia="zh-CN"/>
              </w:rPr>
            </w:pPr>
            <w:r w:rsidRPr="00716159">
              <w:rPr>
                <w:lang w:eastAsia="zh-CN"/>
              </w:rPr>
              <w:t>4Rx</w:t>
            </w:r>
          </w:p>
          <w:p w14:paraId="26414455"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0E737FD" w14:textId="77777777" w:rsidR="00645E82" w:rsidRPr="00716159" w:rsidRDefault="00645E82" w:rsidP="00651904">
            <w:pPr>
              <w:pStyle w:val="TAL"/>
              <w:rPr>
                <w:lang w:eastAsia="zh-CN"/>
              </w:rPr>
            </w:pPr>
          </w:p>
        </w:tc>
      </w:tr>
      <w:tr w:rsidR="00645E82" w:rsidRPr="00716159" w14:paraId="69713DD0"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41CA6AE" w14:textId="77777777" w:rsidR="00645E82" w:rsidRPr="00716159" w:rsidRDefault="00645E82" w:rsidP="00651904">
            <w:pPr>
              <w:pStyle w:val="TAL"/>
            </w:pPr>
            <w:r w:rsidRPr="00716159">
              <w:rPr>
                <w:lang w:eastAsia="fr-FR"/>
              </w:rPr>
              <w:t>6.5.3.5</w:t>
            </w:r>
          </w:p>
        </w:tc>
        <w:tc>
          <w:tcPr>
            <w:tcW w:w="4521" w:type="dxa"/>
            <w:gridSpan w:val="2"/>
            <w:tcBorders>
              <w:top w:val="single" w:sz="4" w:space="0" w:color="auto"/>
              <w:left w:val="single" w:sz="4" w:space="0" w:color="auto"/>
              <w:bottom w:val="single" w:sz="4" w:space="0" w:color="auto"/>
              <w:right w:val="single" w:sz="4" w:space="0" w:color="auto"/>
            </w:tcBorders>
          </w:tcPr>
          <w:p w14:paraId="7A331E80" w14:textId="77777777" w:rsidR="00645E82" w:rsidRPr="00716159" w:rsidRDefault="00645E82" w:rsidP="00651904">
            <w:pPr>
              <w:pStyle w:val="TAL"/>
            </w:pPr>
            <w:r w:rsidRPr="00716159">
              <w:rPr>
                <w:lang w:eastAsia="fr-FR"/>
              </w:rPr>
              <w:t xml:space="preserve">NR SA FR1 direct </w:t>
            </w:r>
            <w:proofErr w:type="spellStart"/>
            <w:r w:rsidRPr="00716159">
              <w:rPr>
                <w:lang w:eastAsia="fr-FR"/>
              </w:rPr>
              <w:t>SCell</w:t>
            </w:r>
            <w:proofErr w:type="spellEnd"/>
            <w:r w:rsidRPr="00716159">
              <w:rPr>
                <w:lang w:eastAsia="fr-FR"/>
              </w:rPr>
              <w:t xml:space="preserve"> activation at handover with known </w:t>
            </w:r>
            <w:proofErr w:type="spellStart"/>
            <w:r w:rsidRPr="00716159">
              <w:rPr>
                <w:lang w:eastAsia="fr-FR"/>
              </w:rPr>
              <w:t>SCell</w:t>
            </w:r>
            <w:proofErr w:type="spellEnd"/>
          </w:p>
        </w:tc>
        <w:tc>
          <w:tcPr>
            <w:tcW w:w="827" w:type="dxa"/>
            <w:gridSpan w:val="2"/>
            <w:tcBorders>
              <w:top w:val="single" w:sz="4" w:space="0" w:color="auto"/>
              <w:left w:val="single" w:sz="4" w:space="0" w:color="auto"/>
              <w:bottom w:val="single" w:sz="4" w:space="0" w:color="auto"/>
              <w:right w:val="single" w:sz="4" w:space="0" w:color="auto"/>
            </w:tcBorders>
          </w:tcPr>
          <w:p w14:paraId="162604AC"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B8DEAD0" w14:textId="77777777" w:rsidR="00645E82" w:rsidRPr="00716159" w:rsidRDefault="00645E82" w:rsidP="00651904">
            <w:pPr>
              <w:pStyle w:val="TAL"/>
              <w:rPr>
                <w:lang w:eastAsia="zh-CN"/>
              </w:rPr>
            </w:pPr>
            <w:r w:rsidRPr="00716159">
              <w:rPr>
                <w:lang w:eastAsia="fr-FR"/>
              </w:rPr>
              <w:t>C244</w:t>
            </w:r>
          </w:p>
        </w:tc>
        <w:tc>
          <w:tcPr>
            <w:tcW w:w="3197" w:type="dxa"/>
            <w:gridSpan w:val="2"/>
            <w:tcBorders>
              <w:top w:val="single" w:sz="4" w:space="0" w:color="auto"/>
              <w:left w:val="single" w:sz="4" w:space="0" w:color="auto"/>
              <w:bottom w:val="single" w:sz="4" w:space="0" w:color="auto"/>
              <w:right w:val="single" w:sz="4" w:space="0" w:color="auto"/>
            </w:tcBorders>
          </w:tcPr>
          <w:p w14:paraId="1E760D79" w14:textId="77777777" w:rsidR="00645E82" w:rsidRPr="00716159" w:rsidRDefault="00645E82" w:rsidP="00651904">
            <w:pPr>
              <w:pStyle w:val="TAL"/>
              <w:rPr>
                <w:lang w:eastAsia="zh-CN"/>
              </w:rPr>
            </w:pPr>
            <w:r w:rsidRPr="00716159">
              <w:rPr>
                <w:lang w:eastAsia="zh-CN"/>
              </w:rPr>
              <w:t>UEs supporting 5GS NR SA FR1</w:t>
            </w:r>
            <w:r w:rsidRPr="00716159">
              <w:rPr>
                <w:lang w:eastAsia="fr-FR"/>
              </w:rPr>
              <w:t xml:space="preserve"> and CA (2DL CA) and direct </w:t>
            </w:r>
            <w:proofErr w:type="spellStart"/>
            <w:r w:rsidRPr="00716159">
              <w:rPr>
                <w:lang w:eastAsia="fr-FR"/>
              </w:rPr>
              <w:t>SCell</w:t>
            </w:r>
            <w:proofErr w:type="spellEnd"/>
            <w:r w:rsidRPr="00716159">
              <w:rPr>
                <w:lang w:eastAsia="fr-FR"/>
              </w:rPr>
              <w:t xml:space="preserve"> activation</w:t>
            </w:r>
          </w:p>
        </w:tc>
        <w:tc>
          <w:tcPr>
            <w:tcW w:w="2078" w:type="dxa"/>
            <w:gridSpan w:val="2"/>
            <w:tcBorders>
              <w:top w:val="single" w:sz="4" w:space="0" w:color="auto"/>
              <w:left w:val="single" w:sz="4" w:space="0" w:color="auto"/>
              <w:bottom w:val="single" w:sz="4" w:space="0" w:color="auto"/>
              <w:right w:val="single" w:sz="4" w:space="0" w:color="auto"/>
            </w:tcBorders>
          </w:tcPr>
          <w:p w14:paraId="31EFA19E"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5117E8E3" w14:textId="77777777" w:rsidR="00645E82" w:rsidRPr="00716159" w:rsidRDefault="00645E82" w:rsidP="00651904">
            <w:pPr>
              <w:pStyle w:val="TAL"/>
              <w:rPr>
                <w:lang w:eastAsia="zh-CN"/>
              </w:rPr>
            </w:pPr>
            <w:r w:rsidRPr="00716159">
              <w:rPr>
                <w:lang w:eastAsia="zh-CN"/>
              </w:rPr>
              <w:t>2Rx</w:t>
            </w:r>
          </w:p>
          <w:p w14:paraId="1D4E390A" w14:textId="77777777" w:rsidR="00645E82" w:rsidRPr="00716159" w:rsidRDefault="00645E82" w:rsidP="00651904">
            <w:pPr>
              <w:pStyle w:val="TAL"/>
              <w:rPr>
                <w:lang w:eastAsia="zh-CN"/>
              </w:rPr>
            </w:pPr>
            <w:r w:rsidRPr="00716159">
              <w:rPr>
                <w:lang w:eastAsia="zh-CN"/>
              </w:rPr>
              <w:t>4Rx</w:t>
            </w:r>
          </w:p>
          <w:p w14:paraId="5CEEEFAD"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56D9EC8" w14:textId="77777777" w:rsidR="00645E82" w:rsidRPr="00716159" w:rsidRDefault="00645E82" w:rsidP="00651904">
            <w:pPr>
              <w:pStyle w:val="TAL"/>
              <w:rPr>
                <w:lang w:eastAsia="zh-CN"/>
              </w:rPr>
            </w:pPr>
          </w:p>
        </w:tc>
      </w:tr>
      <w:tr w:rsidR="00645E82" w:rsidRPr="00716159" w14:paraId="7F52752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85D48A1" w14:textId="77777777" w:rsidR="00645E82" w:rsidRPr="00716159" w:rsidRDefault="00645E82" w:rsidP="00651904">
            <w:pPr>
              <w:pStyle w:val="TAL"/>
              <w:rPr>
                <w:lang w:eastAsia="fr-FR"/>
              </w:rPr>
            </w:pPr>
            <w:r w:rsidRPr="00716159">
              <w:rPr>
                <w:lang w:eastAsia="fr-FR"/>
              </w:rPr>
              <w:t>6.5.3.10</w:t>
            </w:r>
          </w:p>
        </w:tc>
        <w:tc>
          <w:tcPr>
            <w:tcW w:w="4521" w:type="dxa"/>
            <w:gridSpan w:val="2"/>
            <w:tcBorders>
              <w:top w:val="single" w:sz="4" w:space="0" w:color="auto"/>
              <w:left w:val="single" w:sz="4" w:space="0" w:color="auto"/>
              <w:bottom w:val="single" w:sz="4" w:space="0" w:color="auto"/>
              <w:right w:val="single" w:sz="4" w:space="0" w:color="auto"/>
            </w:tcBorders>
          </w:tcPr>
          <w:p w14:paraId="6DB809D3" w14:textId="77777777" w:rsidR="00645E82" w:rsidRPr="00716159" w:rsidRDefault="00645E82" w:rsidP="00651904">
            <w:pPr>
              <w:pStyle w:val="TAL"/>
              <w:rPr>
                <w:lang w:eastAsia="fr-FR"/>
              </w:rPr>
            </w:pPr>
            <w:r w:rsidRPr="00716159">
              <w:rPr>
                <w:lang w:eastAsia="fr-FR"/>
              </w:rPr>
              <w:t xml:space="preserve">NR SA FR1 </w:t>
            </w:r>
            <w:r w:rsidRPr="00716159">
              <w:rPr>
                <w:lang w:eastAsia="zh-CN"/>
              </w:rPr>
              <w:t xml:space="preserve">fast </w:t>
            </w:r>
            <w:proofErr w:type="spellStart"/>
            <w:r w:rsidRPr="00716159">
              <w:rPr>
                <w:lang w:eastAsia="zh-CN"/>
              </w:rPr>
              <w:t>SCell</w:t>
            </w:r>
            <w:proofErr w:type="spellEnd"/>
            <w:r w:rsidRPr="00716159">
              <w:rPr>
                <w:lang w:eastAsia="zh-CN"/>
              </w:rPr>
              <w:t xml:space="preserve"> Activation of known </w:t>
            </w:r>
            <w:proofErr w:type="spellStart"/>
            <w:r w:rsidRPr="00716159">
              <w:rPr>
                <w:lang w:eastAsia="zh-CN"/>
              </w:rPr>
              <w:t>SCell</w:t>
            </w:r>
            <w:proofErr w:type="spellEnd"/>
            <w:r w:rsidRPr="00716159">
              <w:rPr>
                <w:lang w:eastAsia="zh-CN"/>
              </w:rPr>
              <w:t xml:space="preserve"> in non-DRX for 160ms </w:t>
            </w:r>
            <w:proofErr w:type="spellStart"/>
            <w:r w:rsidRPr="00716159">
              <w:rPr>
                <w:lang w:eastAsia="zh-CN"/>
              </w:rPr>
              <w:t>SCell</w:t>
            </w:r>
            <w:proofErr w:type="spellEnd"/>
            <w:r w:rsidRPr="00716159">
              <w:rPr>
                <w:lang w:eastAsia="zh-CN"/>
              </w:rPr>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tcPr>
          <w:p w14:paraId="485DCC7A" w14:textId="77777777" w:rsidR="00645E82" w:rsidRPr="00716159" w:rsidRDefault="00645E82" w:rsidP="00651904">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517A42A7" w14:textId="77777777" w:rsidR="00645E82" w:rsidRPr="00716159" w:rsidRDefault="00645E82" w:rsidP="00651904">
            <w:pPr>
              <w:pStyle w:val="TAL"/>
              <w:rPr>
                <w:lang w:eastAsia="zh-CN"/>
              </w:rPr>
            </w:pPr>
            <w:r w:rsidRPr="00716159">
              <w:rPr>
                <w:lang w:eastAsia="fr-FR"/>
              </w:rPr>
              <w:t>C270</w:t>
            </w:r>
          </w:p>
        </w:tc>
        <w:tc>
          <w:tcPr>
            <w:tcW w:w="3197" w:type="dxa"/>
            <w:gridSpan w:val="2"/>
            <w:tcBorders>
              <w:top w:val="single" w:sz="4" w:space="0" w:color="auto"/>
              <w:left w:val="single" w:sz="4" w:space="0" w:color="auto"/>
              <w:bottom w:val="single" w:sz="4" w:space="0" w:color="auto"/>
              <w:right w:val="single" w:sz="4" w:space="0" w:color="auto"/>
            </w:tcBorders>
          </w:tcPr>
          <w:p w14:paraId="5A5BF4CE" w14:textId="77777777" w:rsidR="00645E82" w:rsidRPr="00716159" w:rsidRDefault="00645E82" w:rsidP="00651904">
            <w:pPr>
              <w:pStyle w:val="TAL"/>
              <w:rPr>
                <w:lang w:eastAsia="zh-CN"/>
              </w:rPr>
            </w:pPr>
            <w:r w:rsidRPr="00716159">
              <w:rPr>
                <w:lang w:eastAsia="zh-CN"/>
              </w:rPr>
              <w:t>UEs supporting 5GS NR SA FR1</w:t>
            </w:r>
            <w:r w:rsidRPr="00716159">
              <w:rPr>
                <w:lang w:eastAsia="fr-FR"/>
              </w:rPr>
              <w:t xml:space="preserve"> and CA (2DL CA) and fast </w:t>
            </w:r>
            <w:proofErr w:type="spellStart"/>
            <w:r w:rsidRPr="00716159">
              <w:rPr>
                <w:lang w:eastAsia="fr-FR"/>
              </w:rPr>
              <w:t>SCell</w:t>
            </w:r>
            <w:proofErr w:type="spellEnd"/>
            <w:r w:rsidRPr="00716159">
              <w:rPr>
                <w:lang w:eastAsia="fr-FR"/>
              </w:rPr>
              <w:t xml:space="preserve"> activation</w:t>
            </w:r>
          </w:p>
        </w:tc>
        <w:tc>
          <w:tcPr>
            <w:tcW w:w="2078" w:type="dxa"/>
            <w:gridSpan w:val="2"/>
            <w:tcBorders>
              <w:top w:val="single" w:sz="4" w:space="0" w:color="auto"/>
              <w:left w:val="single" w:sz="4" w:space="0" w:color="auto"/>
              <w:bottom w:val="single" w:sz="4" w:space="0" w:color="auto"/>
              <w:right w:val="single" w:sz="4" w:space="0" w:color="auto"/>
            </w:tcBorders>
          </w:tcPr>
          <w:p w14:paraId="14CB7182" w14:textId="77777777" w:rsidR="00645E82" w:rsidRPr="00716159" w:rsidRDefault="00645E82" w:rsidP="00651904">
            <w:pPr>
              <w:pStyle w:val="TAL"/>
              <w:rPr>
                <w:lang w:eastAsia="fr-FR"/>
              </w:rPr>
            </w:pPr>
          </w:p>
        </w:tc>
        <w:tc>
          <w:tcPr>
            <w:tcW w:w="1434" w:type="dxa"/>
            <w:gridSpan w:val="2"/>
            <w:tcBorders>
              <w:top w:val="single" w:sz="4" w:space="0" w:color="auto"/>
              <w:left w:val="single" w:sz="4" w:space="0" w:color="auto"/>
              <w:bottom w:val="single" w:sz="4" w:space="0" w:color="auto"/>
              <w:right w:val="single" w:sz="4" w:space="0" w:color="auto"/>
            </w:tcBorders>
          </w:tcPr>
          <w:p w14:paraId="5BCE4691" w14:textId="77777777" w:rsidR="00645E82" w:rsidRPr="00716159" w:rsidRDefault="00645E82" w:rsidP="00651904">
            <w:pPr>
              <w:pStyle w:val="TAL"/>
              <w:rPr>
                <w:lang w:eastAsia="zh-CN"/>
              </w:rPr>
            </w:pPr>
            <w:r w:rsidRPr="00716159">
              <w:rPr>
                <w:lang w:eastAsia="zh-CN"/>
              </w:rPr>
              <w:t>2Rx</w:t>
            </w:r>
          </w:p>
          <w:p w14:paraId="13760750" w14:textId="77777777" w:rsidR="00645E82" w:rsidRPr="00716159" w:rsidRDefault="00645E82" w:rsidP="00651904">
            <w:pPr>
              <w:pStyle w:val="TAL"/>
              <w:rPr>
                <w:lang w:eastAsia="zh-CN"/>
              </w:rPr>
            </w:pPr>
            <w:r w:rsidRPr="00716159">
              <w:rPr>
                <w:lang w:eastAsia="zh-CN"/>
              </w:rPr>
              <w:t>4Rx</w:t>
            </w:r>
          </w:p>
          <w:p w14:paraId="32034B59"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36E7384" w14:textId="77777777" w:rsidR="00645E82" w:rsidRPr="00716159" w:rsidRDefault="00645E82" w:rsidP="00651904">
            <w:pPr>
              <w:pStyle w:val="TAL"/>
              <w:rPr>
                <w:lang w:eastAsia="zh-CN"/>
              </w:rPr>
            </w:pPr>
          </w:p>
        </w:tc>
      </w:tr>
      <w:tr w:rsidR="00645E82" w:rsidRPr="00716159" w14:paraId="1B6ECF9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9655015" w14:textId="77777777" w:rsidR="00645E82" w:rsidRPr="00716159" w:rsidRDefault="00645E82" w:rsidP="00651904">
            <w:pPr>
              <w:pStyle w:val="TAL"/>
              <w:rPr>
                <w:lang w:eastAsia="fr-FR"/>
              </w:rPr>
            </w:pPr>
            <w:r w:rsidRPr="00716159">
              <w:rPr>
                <w:lang w:eastAsia="fr-FR"/>
              </w:rPr>
              <w:t>6.5.3.11</w:t>
            </w:r>
          </w:p>
        </w:tc>
        <w:tc>
          <w:tcPr>
            <w:tcW w:w="4521" w:type="dxa"/>
            <w:gridSpan w:val="2"/>
            <w:tcBorders>
              <w:top w:val="single" w:sz="4" w:space="0" w:color="auto"/>
              <w:left w:val="single" w:sz="4" w:space="0" w:color="auto"/>
              <w:bottom w:val="single" w:sz="4" w:space="0" w:color="auto"/>
              <w:right w:val="single" w:sz="4" w:space="0" w:color="auto"/>
            </w:tcBorders>
          </w:tcPr>
          <w:p w14:paraId="5EBDF34B" w14:textId="77777777" w:rsidR="00645E82" w:rsidRPr="00716159" w:rsidRDefault="00645E82" w:rsidP="00651904">
            <w:pPr>
              <w:pStyle w:val="TAL"/>
              <w:rPr>
                <w:lang w:eastAsia="fr-FR"/>
              </w:rPr>
            </w:pPr>
            <w:r w:rsidRPr="00716159">
              <w:rPr>
                <w:lang w:eastAsia="fr-FR"/>
              </w:rPr>
              <w:t xml:space="preserve">NR SA FR1 </w:t>
            </w:r>
            <w:r w:rsidRPr="00716159">
              <w:rPr>
                <w:lang w:eastAsia="zh-CN"/>
              </w:rPr>
              <w:t xml:space="preserve">fast </w:t>
            </w:r>
            <w:proofErr w:type="spellStart"/>
            <w:r w:rsidRPr="00716159">
              <w:rPr>
                <w:lang w:eastAsia="zh-CN"/>
              </w:rPr>
              <w:t>SCell</w:t>
            </w:r>
            <w:proofErr w:type="spellEnd"/>
            <w:r w:rsidRPr="00716159">
              <w:rPr>
                <w:lang w:eastAsia="zh-CN"/>
              </w:rPr>
              <w:t xml:space="preserve"> Activation of known </w:t>
            </w:r>
            <w:proofErr w:type="spellStart"/>
            <w:r w:rsidRPr="00716159">
              <w:rPr>
                <w:lang w:eastAsia="zh-CN"/>
              </w:rPr>
              <w:t>SCell</w:t>
            </w:r>
            <w:proofErr w:type="spellEnd"/>
            <w:r w:rsidRPr="00716159">
              <w:rPr>
                <w:lang w:eastAsia="zh-CN"/>
              </w:rPr>
              <w:t xml:space="preserve"> in non-DRX for 640ms </w:t>
            </w:r>
            <w:proofErr w:type="spellStart"/>
            <w:r w:rsidRPr="00716159">
              <w:rPr>
                <w:lang w:eastAsia="zh-CN"/>
              </w:rPr>
              <w:t>SCell</w:t>
            </w:r>
            <w:proofErr w:type="spellEnd"/>
            <w:r w:rsidRPr="00716159">
              <w:rPr>
                <w:lang w:eastAsia="zh-CN"/>
              </w:rPr>
              <w:t xml:space="preserve"> measurement cycle</w:t>
            </w:r>
          </w:p>
        </w:tc>
        <w:tc>
          <w:tcPr>
            <w:tcW w:w="827" w:type="dxa"/>
            <w:gridSpan w:val="2"/>
            <w:tcBorders>
              <w:top w:val="single" w:sz="4" w:space="0" w:color="auto"/>
              <w:left w:val="single" w:sz="4" w:space="0" w:color="auto"/>
              <w:bottom w:val="single" w:sz="4" w:space="0" w:color="auto"/>
              <w:right w:val="single" w:sz="4" w:space="0" w:color="auto"/>
            </w:tcBorders>
          </w:tcPr>
          <w:p w14:paraId="382B70E5" w14:textId="77777777" w:rsidR="00645E82" w:rsidRPr="00716159" w:rsidRDefault="00645E82" w:rsidP="00651904">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7596C333" w14:textId="77777777" w:rsidR="00645E82" w:rsidRPr="00716159" w:rsidRDefault="00645E82" w:rsidP="00651904">
            <w:pPr>
              <w:pStyle w:val="TAL"/>
              <w:rPr>
                <w:lang w:eastAsia="zh-CN"/>
              </w:rPr>
            </w:pPr>
            <w:r w:rsidRPr="00716159">
              <w:rPr>
                <w:lang w:eastAsia="fr-FR"/>
              </w:rPr>
              <w:t>C270</w:t>
            </w:r>
          </w:p>
        </w:tc>
        <w:tc>
          <w:tcPr>
            <w:tcW w:w="3197" w:type="dxa"/>
            <w:gridSpan w:val="2"/>
            <w:tcBorders>
              <w:top w:val="single" w:sz="4" w:space="0" w:color="auto"/>
              <w:left w:val="single" w:sz="4" w:space="0" w:color="auto"/>
              <w:bottom w:val="single" w:sz="4" w:space="0" w:color="auto"/>
              <w:right w:val="single" w:sz="4" w:space="0" w:color="auto"/>
            </w:tcBorders>
          </w:tcPr>
          <w:p w14:paraId="33CB7CB4" w14:textId="77777777" w:rsidR="00645E82" w:rsidRPr="00716159" w:rsidRDefault="00645E82" w:rsidP="00651904">
            <w:pPr>
              <w:pStyle w:val="TAL"/>
              <w:rPr>
                <w:lang w:eastAsia="zh-CN"/>
              </w:rPr>
            </w:pPr>
            <w:r w:rsidRPr="00716159">
              <w:rPr>
                <w:lang w:eastAsia="zh-CN"/>
              </w:rPr>
              <w:t>UEs supporting 5GS NR SA FR1</w:t>
            </w:r>
            <w:r w:rsidRPr="00716159">
              <w:rPr>
                <w:lang w:eastAsia="fr-FR"/>
              </w:rPr>
              <w:t xml:space="preserve"> and CA (2DL CA) and fast </w:t>
            </w:r>
            <w:proofErr w:type="spellStart"/>
            <w:r w:rsidRPr="00716159">
              <w:rPr>
                <w:lang w:eastAsia="fr-FR"/>
              </w:rPr>
              <w:t>SCell</w:t>
            </w:r>
            <w:proofErr w:type="spellEnd"/>
            <w:r w:rsidRPr="00716159">
              <w:rPr>
                <w:lang w:eastAsia="fr-FR"/>
              </w:rPr>
              <w:t xml:space="preserve"> activation</w:t>
            </w:r>
          </w:p>
        </w:tc>
        <w:tc>
          <w:tcPr>
            <w:tcW w:w="2078" w:type="dxa"/>
            <w:gridSpan w:val="2"/>
            <w:tcBorders>
              <w:top w:val="single" w:sz="4" w:space="0" w:color="auto"/>
              <w:left w:val="single" w:sz="4" w:space="0" w:color="auto"/>
              <w:bottom w:val="single" w:sz="4" w:space="0" w:color="auto"/>
              <w:right w:val="single" w:sz="4" w:space="0" w:color="auto"/>
            </w:tcBorders>
          </w:tcPr>
          <w:p w14:paraId="207BE4ED" w14:textId="77777777" w:rsidR="00645E82" w:rsidRPr="00716159" w:rsidRDefault="00645E82" w:rsidP="00651904">
            <w:pPr>
              <w:pStyle w:val="TAL"/>
              <w:rPr>
                <w:lang w:eastAsia="fr-FR"/>
              </w:rPr>
            </w:pPr>
          </w:p>
        </w:tc>
        <w:tc>
          <w:tcPr>
            <w:tcW w:w="1434" w:type="dxa"/>
            <w:gridSpan w:val="2"/>
            <w:tcBorders>
              <w:top w:val="single" w:sz="4" w:space="0" w:color="auto"/>
              <w:left w:val="single" w:sz="4" w:space="0" w:color="auto"/>
              <w:bottom w:val="single" w:sz="4" w:space="0" w:color="auto"/>
              <w:right w:val="single" w:sz="4" w:space="0" w:color="auto"/>
            </w:tcBorders>
          </w:tcPr>
          <w:p w14:paraId="4C0A2247" w14:textId="77777777" w:rsidR="00645E82" w:rsidRPr="00716159" w:rsidRDefault="00645E82" w:rsidP="00651904">
            <w:pPr>
              <w:pStyle w:val="TAL"/>
              <w:rPr>
                <w:lang w:eastAsia="zh-CN"/>
              </w:rPr>
            </w:pPr>
            <w:r w:rsidRPr="00716159">
              <w:rPr>
                <w:lang w:eastAsia="zh-CN"/>
              </w:rPr>
              <w:t>2Rx</w:t>
            </w:r>
          </w:p>
          <w:p w14:paraId="3BD1D0E4" w14:textId="77777777" w:rsidR="00645E82" w:rsidRPr="00716159" w:rsidRDefault="00645E82" w:rsidP="00651904">
            <w:pPr>
              <w:pStyle w:val="TAL"/>
              <w:rPr>
                <w:lang w:eastAsia="zh-CN"/>
              </w:rPr>
            </w:pPr>
            <w:r w:rsidRPr="00716159">
              <w:rPr>
                <w:lang w:eastAsia="zh-CN"/>
              </w:rPr>
              <w:t>4Rx</w:t>
            </w:r>
          </w:p>
          <w:p w14:paraId="7B477F29"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0E63AEA" w14:textId="77777777" w:rsidR="00645E82" w:rsidRPr="00716159" w:rsidRDefault="00645E82" w:rsidP="00651904">
            <w:pPr>
              <w:pStyle w:val="TAL"/>
              <w:rPr>
                <w:lang w:eastAsia="zh-CN"/>
              </w:rPr>
            </w:pPr>
          </w:p>
        </w:tc>
      </w:tr>
      <w:tr w:rsidR="00645E82" w:rsidRPr="00716159" w14:paraId="7523CEDD"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51EB09F" w14:textId="77777777" w:rsidR="00645E82" w:rsidRPr="00716159" w:rsidRDefault="00645E82" w:rsidP="00651904">
            <w:pPr>
              <w:pStyle w:val="TAL"/>
              <w:rPr>
                <w:b/>
                <w:lang w:eastAsia="zh-TW"/>
              </w:rPr>
            </w:pPr>
            <w:r w:rsidRPr="00716159">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56A7DCC" w14:textId="77777777" w:rsidR="00645E82" w:rsidRPr="00716159" w:rsidRDefault="00645E82" w:rsidP="00651904">
            <w:pPr>
              <w:pStyle w:val="TAL"/>
              <w:rPr>
                <w:b/>
                <w:lang w:eastAsia="zh-CN"/>
              </w:rPr>
            </w:pPr>
            <w:r w:rsidRPr="00716159">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168B584" w14:textId="77777777" w:rsidR="00645E82" w:rsidRPr="00716159"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086634"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245A193"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4543F38"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F0A37BD"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0912D2" w14:textId="77777777" w:rsidR="00645E82" w:rsidRPr="00716159" w:rsidRDefault="00645E82" w:rsidP="00651904">
            <w:pPr>
              <w:pStyle w:val="TAL"/>
              <w:rPr>
                <w:b/>
                <w:lang w:eastAsia="zh-CN"/>
              </w:rPr>
            </w:pPr>
          </w:p>
        </w:tc>
      </w:tr>
      <w:tr w:rsidR="00645E82" w:rsidRPr="00716159" w14:paraId="6046ED2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9C3E68C" w14:textId="77777777" w:rsidR="00645E82" w:rsidRPr="00716159" w:rsidRDefault="00645E82" w:rsidP="00651904">
            <w:pPr>
              <w:pStyle w:val="TAL"/>
            </w:pPr>
            <w:r w:rsidRPr="00716159">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6B708936" w14:textId="77777777" w:rsidR="00645E82" w:rsidRPr="00716159" w:rsidRDefault="00645E82" w:rsidP="00651904">
            <w:pPr>
              <w:pStyle w:val="TAL"/>
            </w:pPr>
            <w:r w:rsidRPr="00716159">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574CBC4D"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5E0AE2A" w14:textId="77777777" w:rsidR="00645E82" w:rsidRPr="00716159" w:rsidRDefault="00645E82" w:rsidP="00651904">
            <w:pPr>
              <w:pStyle w:val="TAL"/>
              <w:rPr>
                <w:lang w:eastAsia="zh-CN"/>
              </w:rPr>
            </w:pPr>
            <w:r w:rsidRPr="00716159">
              <w:rPr>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07865315" w14:textId="77777777" w:rsidR="00645E82" w:rsidRPr="00716159" w:rsidRDefault="00645E82" w:rsidP="00651904">
            <w:pPr>
              <w:pStyle w:val="TAL"/>
              <w:rPr>
                <w:lang w:eastAsia="zh-CN"/>
              </w:rPr>
            </w:pPr>
            <w:r w:rsidRPr="00716159">
              <w:rPr>
                <w:lang w:eastAsia="zh-CN"/>
              </w:rPr>
              <w:t>UEs supporting 5GS NR SA FR1 and SUL</w:t>
            </w:r>
          </w:p>
        </w:tc>
        <w:tc>
          <w:tcPr>
            <w:tcW w:w="2078" w:type="dxa"/>
            <w:gridSpan w:val="2"/>
            <w:tcBorders>
              <w:top w:val="single" w:sz="4" w:space="0" w:color="auto"/>
              <w:left w:val="single" w:sz="4" w:space="0" w:color="auto"/>
              <w:bottom w:val="single" w:sz="4" w:space="0" w:color="auto"/>
              <w:right w:val="single" w:sz="4" w:space="0" w:color="auto"/>
            </w:tcBorders>
          </w:tcPr>
          <w:p w14:paraId="472E0D97" w14:textId="77777777" w:rsidR="00645E82" w:rsidRPr="00716159" w:rsidRDefault="00645E82" w:rsidP="00651904">
            <w:pPr>
              <w:pStyle w:val="TAL"/>
              <w:rPr>
                <w:lang w:eastAsia="zh-CN"/>
              </w:rPr>
            </w:pPr>
            <w:r w:rsidRPr="00716159">
              <w:rPr>
                <w:lang w:eastAsia="zh-CN"/>
              </w:rPr>
              <w:t>Test execution not necessary if test 4.5.4.1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CCC4634" w14:textId="77777777" w:rsidR="00645E82" w:rsidRPr="00716159" w:rsidRDefault="00645E82" w:rsidP="00651904">
            <w:pPr>
              <w:pStyle w:val="TAL"/>
              <w:rPr>
                <w:lang w:eastAsia="zh-CN"/>
              </w:rPr>
            </w:pPr>
            <w:r w:rsidRPr="00716159">
              <w:rPr>
                <w:lang w:eastAsia="zh-CN"/>
              </w:rPr>
              <w:t>2Rx</w:t>
            </w:r>
          </w:p>
          <w:p w14:paraId="53AE0564" w14:textId="77777777" w:rsidR="00645E82" w:rsidRPr="00716159" w:rsidRDefault="00645E82" w:rsidP="00651904">
            <w:pPr>
              <w:pStyle w:val="TAL"/>
              <w:rPr>
                <w:lang w:eastAsia="zh-CN"/>
              </w:rPr>
            </w:pPr>
            <w:r w:rsidRPr="00716159">
              <w:rPr>
                <w:lang w:eastAsia="zh-CN"/>
              </w:rPr>
              <w:t>4Rx</w:t>
            </w:r>
          </w:p>
          <w:p w14:paraId="5611B8A0"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0E4B02A" w14:textId="77777777" w:rsidR="00645E82" w:rsidRPr="00716159" w:rsidRDefault="00645E82" w:rsidP="00651904">
            <w:pPr>
              <w:pStyle w:val="TAL"/>
              <w:rPr>
                <w:lang w:eastAsia="zh-CN"/>
              </w:rPr>
            </w:pPr>
          </w:p>
        </w:tc>
      </w:tr>
      <w:tr w:rsidR="00645E82" w:rsidRPr="00716159" w14:paraId="6ED8414B"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0516B0" w14:textId="77777777" w:rsidR="00645E82" w:rsidRPr="00716159" w:rsidRDefault="00645E82" w:rsidP="00651904">
            <w:pPr>
              <w:pStyle w:val="TAL"/>
              <w:rPr>
                <w:b/>
              </w:rPr>
            </w:pPr>
            <w:r w:rsidRPr="00716159">
              <w:rPr>
                <w: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A44263F" w14:textId="77777777" w:rsidR="00645E82" w:rsidRPr="00716159" w:rsidRDefault="00645E82" w:rsidP="00651904">
            <w:pPr>
              <w:pStyle w:val="TAL"/>
              <w:rPr>
                <w:b/>
              </w:rPr>
            </w:pPr>
            <w:r w:rsidRPr="00716159">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37BFD39"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6AE78B4"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E597B1E"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9D4ECC3"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88BDDE4"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CC40A2" w14:textId="77777777" w:rsidR="00645E82" w:rsidRPr="00716159" w:rsidRDefault="00645E82" w:rsidP="00651904">
            <w:pPr>
              <w:pStyle w:val="TAL"/>
              <w:rPr>
                <w:b/>
                <w:lang w:eastAsia="zh-CN"/>
              </w:rPr>
            </w:pPr>
          </w:p>
        </w:tc>
      </w:tr>
      <w:tr w:rsidR="00645E82" w:rsidRPr="00716159" w14:paraId="0C88BA46"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94DCE28" w14:textId="77777777" w:rsidR="00645E82" w:rsidRPr="00716159" w:rsidRDefault="00645E82" w:rsidP="00651904">
            <w:pPr>
              <w:pStyle w:val="TAL"/>
              <w:rPr>
                <w:lang w:eastAsia="zh-CN"/>
              </w:rPr>
            </w:pPr>
            <w:r w:rsidRPr="00716159">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38EAD4BC" w14:textId="77777777" w:rsidR="00645E82" w:rsidRPr="00716159" w:rsidRDefault="00645E82" w:rsidP="00651904">
            <w:pPr>
              <w:pStyle w:val="TAL"/>
              <w:rPr>
                <w:lang w:eastAsia="zh-CN"/>
              </w:rPr>
            </w:pPr>
            <w:r w:rsidRPr="00716159">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3F0020C" w14:textId="77777777" w:rsidR="00645E82" w:rsidRPr="00716159" w:rsidRDefault="00645E82" w:rsidP="00651904">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98B405B" w14:textId="77777777" w:rsidR="00645E82" w:rsidRPr="00716159" w:rsidRDefault="00645E82" w:rsidP="00651904">
            <w:pPr>
              <w:pStyle w:val="TAL"/>
              <w:rPr>
                <w:lang w:eastAsia="zh-CN"/>
              </w:rPr>
            </w:pPr>
            <w:r w:rsidRPr="00716159">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7E30AD29" w14:textId="77777777" w:rsidR="00645E82" w:rsidRPr="00716159" w:rsidRDefault="00645E82" w:rsidP="00651904">
            <w:pPr>
              <w:pStyle w:val="TAL"/>
              <w:rPr>
                <w:lang w:eastAsia="zh-CN"/>
              </w:rPr>
            </w:pPr>
            <w:r w:rsidRPr="00716159">
              <w:rPr>
                <w:lang w:eastAsia="zh-CN"/>
              </w:rPr>
              <w:t>UEs supporting 5GS NR SA FR1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2C6FF063" w14:textId="77777777" w:rsidR="00645E82" w:rsidRPr="00716159" w:rsidRDefault="00645E82" w:rsidP="00651904">
            <w:pPr>
              <w:pStyle w:val="TAL"/>
            </w:pPr>
            <w:r w:rsidRPr="00716159">
              <w:rPr>
                <w:lang w:eastAsia="zh-CN"/>
              </w:rPr>
              <w:t>Test execution not necessary if test 4.5.5.1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D65CE6B" w14:textId="77777777" w:rsidR="00645E82" w:rsidRPr="00716159" w:rsidRDefault="00645E82" w:rsidP="00651904">
            <w:pPr>
              <w:pStyle w:val="TAL"/>
              <w:rPr>
                <w:lang w:eastAsia="zh-CN"/>
              </w:rPr>
            </w:pPr>
            <w:r w:rsidRPr="00716159">
              <w:rPr>
                <w:lang w:eastAsia="zh-CN"/>
              </w:rPr>
              <w:t>2Rx</w:t>
            </w:r>
          </w:p>
          <w:p w14:paraId="25ACD183" w14:textId="77777777" w:rsidR="00645E82" w:rsidRPr="00716159" w:rsidRDefault="00645E82" w:rsidP="00651904">
            <w:pPr>
              <w:pStyle w:val="TAL"/>
              <w:rPr>
                <w:lang w:eastAsia="zh-CN"/>
              </w:rPr>
            </w:pPr>
            <w:r w:rsidRPr="00716159">
              <w:rPr>
                <w:lang w:eastAsia="zh-CN"/>
              </w:rPr>
              <w:t>4Rx</w:t>
            </w:r>
          </w:p>
          <w:p w14:paraId="71EE64FB"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1A4DB94" w14:textId="77777777" w:rsidR="00645E82" w:rsidRPr="00716159" w:rsidRDefault="00645E82" w:rsidP="00651904">
            <w:pPr>
              <w:pStyle w:val="TAL"/>
              <w:rPr>
                <w:lang w:eastAsia="zh-CN"/>
              </w:rPr>
            </w:pPr>
          </w:p>
        </w:tc>
      </w:tr>
      <w:tr w:rsidR="00645E82" w:rsidRPr="00716159" w14:paraId="78C1CEE5"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45ECC6B" w14:textId="77777777" w:rsidR="00645E82" w:rsidRPr="00716159" w:rsidRDefault="00645E82" w:rsidP="00651904">
            <w:pPr>
              <w:pStyle w:val="TAL"/>
              <w:rPr>
                <w:lang w:eastAsia="zh-CN"/>
              </w:rPr>
            </w:pPr>
            <w:r w:rsidRPr="00716159">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73D51F87" w14:textId="77777777" w:rsidR="00645E82" w:rsidRPr="00716159" w:rsidRDefault="00645E82" w:rsidP="00651904">
            <w:pPr>
              <w:pStyle w:val="TAL"/>
              <w:rPr>
                <w:lang w:eastAsia="zh-CN"/>
              </w:rPr>
            </w:pPr>
            <w:r w:rsidRPr="00716159">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2276538" w14:textId="77777777" w:rsidR="00645E82" w:rsidRPr="00716159" w:rsidRDefault="00645E82" w:rsidP="00651904">
            <w:pPr>
              <w:pStyle w:val="TAC"/>
              <w:rPr>
                <w:lang w:eastAsia="zh-CN"/>
              </w:rPr>
            </w:pPr>
            <w:r w:rsidRPr="00716159">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C62F3D4" w14:textId="77777777" w:rsidR="00645E82" w:rsidRPr="00716159" w:rsidRDefault="00645E82" w:rsidP="00651904">
            <w:pPr>
              <w:pStyle w:val="TAL"/>
              <w:rPr>
                <w:lang w:eastAsia="zh-CN"/>
              </w:rPr>
            </w:pPr>
            <w:r w:rsidRPr="00716159">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0B30E7BB" w14:textId="77777777" w:rsidR="00645E82" w:rsidRPr="00716159" w:rsidRDefault="00645E82" w:rsidP="00651904">
            <w:pPr>
              <w:pStyle w:val="TAL"/>
              <w:rPr>
                <w:lang w:eastAsia="zh-CN"/>
              </w:rPr>
            </w:pPr>
            <w:r w:rsidRPr="00716159">
              <w:rPr>
                <w:lang w:eastAsia="zh-CN"/>
              </w:rPr>
              <w:t>UEs supporting 5GS NR SA FR1 and long DRX cycle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6E36B0FF" w14:textId="77777777" w:rsidR="00645E82" w:rsidRPr="00716159" w:rsidRDefault="00645E82" w:rsidP="00651904">
            <w:pPr>
              <w:pStyle w:val="TAL"/>
            </w:pPr>
            <w:r w:rsidRPr="00716159">
              <w:rPr>
                <w:lang w:eastAsia="zh-CN"/>
              </w:rPr>
              <w:t>Test execution not necessary if test 4.5.5.2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3310C17" w14:textId="77777777" w:rsidR="00645E82" w:rsidRPr="00716159" w:rsidRDefault="00645E82" w:rsidP="00651904">
            <w:pPr>
              <w:pStyle w:val="TAL"/>
              <w:rPr>
                <w:lang w:eastAsia="zh-CN"/>
              </w:rPr>
            </w:pPr>
            <w:r w:rsidRPr="00716159">
              <w:rPr>
                <w:lang w:eastAsia="zh-CN"/>
              </w:rPr>
              <w:t>2Rx</w:t>
            </w:r>
          </w:p>
          <w:p w14:paraId="4BA9A619" w14:textId="77777777" w:rsidR="00645E82" w:rsidRPr="00716159" w:rsidRDefault="00645E82" w:rsidP="00651904">
            <w:pPr>
              <w:pStyle w:val="TAL"/>
              <w:rPr>
                <w:lang w:eastAsia="zh-CN"/>
              </w:rPr>
            </w:pPr>
            <w:r w:rsidRPr="00716159">
              <w:rPr>
                <w:lang w:eastAsia="zh-CN"/>
              </w:rPr>
              <w:t>4Rx</w:t>
            </w:r>
          </w:p>
          <w:p w14:paraId="4655DB75"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6D0F131" w14:textId="77777777" w:rsidR="00645E82" w:rsidRPr="00716159" w:rsidRDefault="00645E82" w:rsidP="00651904">
            <w:pPr>
              <w:pStyle w:val="TAL"/>
              <w:rPr>
                <w:lang w:eastAsia="zh-CN"/>
              </w:rPr>
            </w:pPr>
          </w:p>
        </w:tc>
      </w:tr>
      <w:tr w:rsidR="00645E82" w:rsidRPr="00716159" w14:paraId="0103E7C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E2B2F30" w14:textId="77777777" w:rsidR="00645E82" w:rsidRPr="00716159" w:rsidRDefault="00645E82" w:rsidP="00651904">
            <w:pPr>
              <w:pStyle w:val="TAL"/>
            </w:pPr>
            <w:r w:rsidRPr="00716159">
              <w:rPr>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19BE11FE" w14:textId="77777777" w:rsidR="00645E82" w:rsidRPr="00716159" w:rsidRDefault="00645E82" w:rsidP="00651904">
            <w:pPr>
              <w:pStyle w:val="TAL"/>
            </w:pPr>
            <w:r w:rsidRPr="00716159">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BC4F0AD"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D51E78D" w14:textId="77777777" w:rsidR="00645E82" w:rsidRPr="00716159" w:rsidRDefault="00645E82" w:rsidP="00651904">
            <w:pPr>
              <w:pStyle w:val="TAL"/>
              <w:rPr>
                <w:lang w:eastAsia="zh-CN"/>
              </w:rPr>
            </w:pPr>
            <w:r w:rsidRPr="00716159">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0A2CE9BD" w14:textId="77777777" w:rsidR="00645E82" w:rsidRPr="00716159" w:rsidRDefault="00645E82" w:rsidP="00651904">
            <w:pPr>
              <w:pStyle w:val="TAL"/>
              <w:rPr>
                <w:lang w:eastAsia="zh-CN"/>
              </w:rPr>
            </w:pPr>
            <w:r w:rsidRPr="00716159">
              <w:rPr>
                <w:lang w:eastAsia="zh-CN"/>
              </w:rPr>
              <w:t>UEs supporting 5GS NR SA FR1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780F9F25" w14:textId="77777777" w:rsidR="00645E82" w:rsidRPr="00716159" w:rsidRDefault="00645E82" w:rsidP="00651904">
            <w:pPr>
              <w:pStyle w:val="TAL"/>
              <w:rPr>
                <w:lang w:eastAsia="zh-CN"/>
              </w:rPr>
            </w:pPr>
            <w:r w:rsidRPr="00716159">
              <w:rPr>
                <w:lang w:eastAsia="zh-CN"/>
              </w:rPr>
              <w:t>Test execution not necessary if test 4.5.5.3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A594415" w14:textId="77777777" w:rsidR="00645E82" w:rsidRPr="00716159" w:rsidRDefault="00645E82" w:rsidP="00651904">
            <w:pPr>
              <w:pStyle w:val="TAL"/>
              <w:rPr>
                <w:lang w:eastAsia="zh-CN"/>
              </w:rPr>
            </w:pPr>
            <w:r w:rsidRPr="00716159">
              <w:rPr>
                <w:lang w:eastAsia="zh-CN"/>
              </w:rPr>
              <w:t>2Rx</w:t>
            </w:r>
          </w:p>
          <w:p w14:paraId="1D959400" w14:textId="77777777" w:rsidR="00645E82" w:rsidRPr="00716159" w:rsidRDefault="00645E82" w:rsidP="00651904">
            <w:pPr>
              <w:pStyle w:val="TAL"/>
              <w:rPr>
                <w:lang w:eastAsia="zh-CN"/>
              </w:rPr>
            </w:pPr>
            <w:r w:rsidRPr="00716159">
              <w:rPr>
                <w:lang w:eastAsia="zh-CN"/>
              </w:rPr>
              <w:t>4Rx</w:t>
            </w:r>
          </w:p>
          <w:p w14:paraId="0E5B8A96"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8E05403" w14:textId="77777777" w:rsidR="00645E82" w:rsidRPr="00716159" w:rsidRDefault="00645E82" w:rsidP="00651904">
            <w:pPr>
              <w:pStyle w:val="TAL"/>
              <w:rPr>
                <w:lang w:eastAsia="zh-CN"/>
              </w:rPr>
            </w:pPr>
          </w:p>
        </w:tc>
      </w:tr>
      <w:tr w:rsidR="00645E82" w:rsidRPr="00716159" w14:paraId="7C6E40A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DDFC4B1" w14:textId="77777777" w:rsidR="00645E82" w:rsidRPr="00716159" w:rsidRDefault="00645E82" w:rsidP="00651904">
            <w:pPr>
              <w:pStyle w:val="TAL"/>
            </w:pPr>
            <w:r w:rsidRPr="00716159">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5C897665" w14:textId="77777777" w:rsidR="00645E82" w:rsidRPr="00716159" w:rsidRDefault="00645E82" w:rsidP="00651904">
            <w:pPr>
              <w:pStyle w:val="TAL"/>
            </w:pPr>
            <w:r w:rsidRPr="00716159">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08FD999"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99B76BB" w14:textId="77777777" w:rsidR="00645E82" w:rsidRPr="00716159" w:rsidRDefault="00645E82" w:rsidP="00651904">
            <w:pPr>
              <w:pStyle w:val="TAL"/>
              <w:rPr>
                <w:lang w:eastAsia="zh-CN"/>
              </w:rPr>
            </w:pPr>
            <w:r w:rsidRPr="00716159">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6C26CDF4" w14:textId="77777777" w:rsidR="00645E82" w:rsidRPr="00716159" w:rsidRDefault="00645E82" w:rsidP="00651904">
            <w:pPr>
              <w:pStyle w:val="TAL"/>
              <w:rPr>
                <w:lang w:eastAsia="zh-CN"/>
              </w:rPr>
            </w:pPr>
            <w:r w:rsidRPr="00716159">
              <w:rPr>
                <w:lang w:eastAsia="zh-CN"/>
              </w:rPr>
              <w:t>UEs supporting 5GS NR SA 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27B80AAB" w14:textId="77777777" w:rsidR="00645E82" w:rsidRPr="00716159" w:rsidRDefault="00645E82" w:rsidP="00651904">
            <w:pPr>
              <w:pStyle w:val="TAL"/>
              <w:rPr>
                <w:lang w:eastAsia="zh-CN"/>
              </w:rPr>
            </w:pPr>
            <w:r w:rsidRPr="00716159">
              <w:rPr>
                <w:lang w:eastAsia="zh-CN"/>
              </w:rPr>
              <w:t>Test execution not necessary if test 4.5.5.4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A7E13DE" w14:textId="77777777" w:rsidR="00645E82" w:rsidRPr="00716159" w:rsidRDefault="00645E82" w:rsidP="00651904">
            <w:pPr>
              <w:pStyle w:val="TAL"/>
              <w:rPr>
                <w:lang w:eastAsia="zh-CN"/>
              </w:rPr>
            </w:pPr>
            <w:r w:rsidRPr="00716159">
              <w:rPr>
                <w:lang w:eastAsia="zh-CN"/>
              </w:rPr>
              <w:t>2Rx</w:t>
            </w:r>
          </w:p>
          <w:p w14:paraId="31CD0C02" w14:textId="77777777" w:rsidR="00645E82" w:rsidRPr="00716159" w:rsidRDefault="00645E82" w:rsidP="00651904">
            <w:pPr>
              <w:pStyle w:val="TAL"/>
              <w:rPr>
                <w:lang w:eastAsia="zh-CN"/>
              </w:rPr>
            </w:pPr>
            <w:r w:rsidRPr="00716159">
              <w:rPr>
                <w:lang w:eastAsia="zh-CN"/>
              </w:rPr>
              <w:t>4Rx</w:t>
            </w:r>
          </w:p>
          <w:p w14:paraId="225272D5"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00C2181" w14:textId="77777777" w:rsidR="00645E82" w:rsidRPr="00716159" w:rsidRDefault="00645E82" w:rsidP="00651904">
            <w:pPr>
              <w:pStyle w:val="TAL"/>
              <w:rPr>
                <w:lang w:eastAsia="zh-CN"/>
              </w:rPr>
            </w:pPr>
          </w:p>
        </w:tc>
      </w:tr>
      <w:tr w:rsidR="00645E82" w:rsidRPr="00716159" w14:paraId="3B20CA2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CB445DA" w14:textId="77777777" w:rsidR="00645E82" w:rsidRPr="00716159" w:rsidRDefault="00645E82" w:rsidP="00651904">
            <w:pPr>
              <w:pStyle w:val="TAL"/>
              <w:rPr>
                <w:lang w:eastAsia="zh-CN"/>
              </w:rPr>
            </w:pPr>
            <w:r w:rsidRPr="00716159">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1AE892BD" w14:textId="77777777" w:rsidR="00645E82" w:rsidRPr="00716159" w:rsidRDefault="00645E82" w:rsidP="00651904">
            <w:pPr>
              <w:pStyle w:val="TAL"/>
              <w:rPr>
                <w:lang w:eastAsia="zh-CN"/>
              </w:rPr>
            </w:pPr>
            <w:r w:rsidRPr="00716159">
              <w:rPr>
                <w:lang w:eastAsia="zh-CN"/>
              </w:rPr>
              <w:t>NR SA FR1 Scell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67522EA1"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6D3CBC0" w14:textId="77777777" w:rsidR="00645E82" w:rsidRPr="00716159" w:rsidRDefault="00645E82" w:rsidP="00651904">
            <w:pPr>
              <w:pStyle w:val="TAL"/>
              <w:rPr>
                <w:lang w:eastAsia="zh-CN"/>
              </w:rPr>
            </w:pPr>
            <w:r w:rsidRPr="00716159">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163C68DB" w14:textId="77777777" w:rsidR="00645E82" w:rsidRPr="00716159" w:rsidRDefault="00645E82" w:rsidP="00651904">
            <w:pPr>
              <w:pStyle w:val="TAL"/>
              <w:rPr>
                <w:lang w:eastAsia="zh-CN"/>
              </w:rPr>
            </w:pPr>
            <w:r w:rsidRPr="00716159">
              <w:rPr>
                <w:lang w:eastAsia="zh-CN"/>
              </w:rPr>
              <w:t>UEs supporting 5GS NR SA FR1 and CSI-RS-based RLM and SSB-based link recovery on Scell</w:t>
            </w:r>
          </w:p>
        </w:tc>
        <w:tc>
          <w:tcPr>
            <w:tcW w:w="2078" w:type="dxa"/>
            <w:gridSpan w:val="2"/>
            <w:tcBorders>
              <w:top w:val="single" w:sz="4" w:space="0" w:color="auto"/>
              <w:left w:val="single" w:sz="4" w:space="0" w:color="auto"/>
              <w:bottom w:val="single" w:sz="4" w:space="0" w:color="auto"/>
              <w:right w:val="single" w:sz="4" w:space="0" w:color="auto"/>
            </w:tcBorders>
          </w:tcPr>
          <w:p w14:paraId="268F66D0" w14:textId="77777777" w:rsidR="00645E82" w:rsidRPr="00716159" w:rsidRDefault="00645E82" w:rsidP="00651904">
            <w:pPr>
              <w:pStyle w:val="TAL"/>
              <w:rPr>
                <w:lang w:eastAsia="zh-CN"/>
              </w:rPr>
            </w:pPr>
            <w:r w:rsidRPr="00716159">
              <w:rPr>
                <w:lang w:eastAsia="zh-CN"/>
              </w:rPr>
              <w:t>Test execution not necessary if test 4.5.5.5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6667F774" w14:textId="77777777" w:rsidR="00645E82" w:rsidRPr="00716159" w:rsidRDefault="00645E82" w:rsidP="00651904">
            <w:pPr>
              <w:pStyle w:val="TAL"/>
              <w:rPr>
                <w:lang w:eastAsia="zh-CN"/>
              </w:rPr>
            </w:pPr>
            <w:r w:rsidRPr="00716159">
              <w:rPr>
                <w:lang w:eastAsia="zh-CN"/>
              </w:rPr>
              <w:t>2Rx</w:t>
            </w:r>
          </w:p>
          <w:p w14:paraId="3D8CF854" w14:textId="77777777" w:rsidR="00645E82" w:rsidRPr="00716159" w:rsidRDefault="00645E82" w:rsidP="00651904">
            <w:pPr>
              <w:pStyle w:val="TAL"/>
              <w:rPr>
                <w:lang w:eastAsia="zh-CN"/>
              </w:rPr>
            </w:pPr>
            <w:r w:rsidRPr="00716159">
              <w:rPr>
                <w:lang w:eastAsia="zh-CN"/>
              </w:rPr>
              <w:t>4Rx</w:t>
            </w:r>
          </w:p>
          <w:p w14:paraId="641F8A87"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91238FB" w14:textId="77777777" w:rsidR="00645E82" w:rsidRPr="00716159" w:rsidRDefault="00645E82" w:rsidP="00651904">
            <w:pPr>
              <w:pStyle w:val="TAL"/>
              <w:rPr>
                <w:lang w:eastAsia="zh-CN"/>
              </w:rPr>
            </w:pPr>
          </w:p>
        </w:tc>
      </w:tr>
      <w:tr w:rsidR="00645E82" w:rsidRPr="00716159" w14:paraId="2F8FEB9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3F81341" w14:textId="77777777" w:rsidR="00645E82" w:rsidRPr="00716159" w:rsidRDefault="00645E82" w:rsidP="00651904">
            <w:pPr>
              <w:pStyle w:val="TAL"/>
              <w:rPr>
                <w:lang w:eastAsia="zh-CN"/>
              </w:rPr>
            </w:pPr>
            <w:r w:rsidRPr="00716159">
              <w:rPr>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0F07A3B2" w14:textId="77777777" w:rsidR="00645E82" w:rsidRPr="00716159" w:rsidRDefault="00645E82" w:rsidP="00651904">
            <w:pPr>
              <w:pStyle w:val="TAL"/>
              <w:rPr>
                <w:lang w:eastAsia="zh-CN"/>
              </w:rPr>
            </w:pPr>
            <w:r w:rsidRPr="00716159">
              <w:rPr>
                <w:lang w:eastAsia="zh-CN"/>
              </w:rPr>
              <w:t>NR SA FR1 Scell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331F998A"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E520D9C" w14:textId="77777777" w:rsidR="00645E82" w:rsidRPr="00716159" w:rsidRDefault="00645E82" w:rsidP="00651904">
            <w:pPr>
              <w:pStyle w:val="TAL"/>
              <w:rPr>
                <w:lang w:eastAsia="zh-CN"/>
              </w:rPr>
            </w:pPr>
            <w:r w:rsidRPr="00716159">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0CE108A5" w14:textId="77777777" w:rsidR="00645E82" w:rsidRPr="00716159" w:rsidRDefault="00645E82" w:rsidP="00651904">
            <w:pPr>
              <w:pStyle w:val="TAL"/>
              <w:rPr>
                <w:lang w:eastAsia="zh-CN"/>
              </w:rPr>
            </w:pPr>
            <w:r w:rsidRPr="00716159">
              <w:rPr>
                <w:lang w:eastAsia="zh-CN"/>
              </w:rPr>
              <w:t>UEs supporting 5GS NR SA FR1 and CSI-RS-based RLM and SSB-based link recovery on Scell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01555CB" w14:textId="77777777" w:rsidR="00645E82" w:rsidRPr="00716159" w:rsidRDefault="00645E82" w:rsidP="00651904">
            <w:pPr>
              <w:pStyle w:val="TAL"/>
              <w:rPr>
                <w:lang w:eastAsia="zh-CN"/>
              </w:rPr>
            </w:pPr>
            <w:r w:rsidRPr="00716159">
              <w:rPr>
                <w:lang w:eastAsia="zh-CN"/>
              </w:rPr>
              <w:t>Test execution not necessary if test 4.5.5.6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3D891AE6" w14:textId="77777777" w:rsidR="00645E82" w:rsidRPr="00716159" w:rsidRDefault="00645E82" w:rsidP="00651904">
            <w:pPr>
              <w:pStyle w:val="TAL"/>
              <w:rPr>
                <w:lang w:eastAsia="zh-CN"/>
              </w:rPr>
            </w:pPr>
            <w:r w:rsidRPr="00716159">
              <w:rPr>
                <w:lang w:eastAsia="zh-CN"/>
              </w:rPr>
              <w:t>2Rx</w:t>
            </w:r>
          </w:p>
          <w:p w14:paraId="4FD9AE57" w14:textId="77777777" w:rsidR="00645E82" w:rsidRPr="00716159" w:rsidRDefault="00645E82" w:rsidP="00651904">
            <w:pPr>
              <w:pStyle w:val="TAL"/>
              <w:rPr>
                <w:lang w:eastAsia="zh-CN"/>
              </w:rPr>
            </w:pPr>
            <w:r w:rsidRPr="00716159">
              <w:rPr>
                <w:lang w:eastAsia="zh-CN"/>
              </w:rPr>
              <w:t>4Rx</w:t>
            </w:r>
          </w:p>
          <w:p w14:paraId="6D020FB4"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3214CE7" w14:textId="77777777" w:rsidR="00645E82" w:rsidRPr="00716159" w:rsidRDefault="00645E82" w:rsidP="00651904">
            <w:pPr>
              <w:pStyle w:val="TAL"/>
              <w:rPr>
                <w:lang w:eastAsia="zh-CN"/>
              </w:rPr>
            </w:pPr>
          </w:p>
        </w:tc>
      </w:tr>
      <w:tr w:rsidR="00645E82" w:rsidRPr="00716159" w14:paraId="2C67387D"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F4E1078" w14:textId="77777777" w:rsidR="00645E82" w:rsidRPr="00716159" w:rsidRDefault="00645E82" w:rsidP="00651904">
            <w:pPr>
              <w:pStyle w:val="TAL"/>
              <w:rPr>
                <w:lang w:eastAsia="zh-CN"/>
              </w:rPr>
            </w:pPr>
            <w:r w:rsidRPr="00716159">
              <w:rPr>
                <w:lang w:eastAsia="zh-CN"/>
              </w:rPr>
              <w:t>6.5.5.7</w:t>
            </w:r>
          </w:p>
        </w:tc>
        <w:tc>
          <w:tcPr>
            <w:tcW w:w="4521" w:type="dxa"/>
            <w:gridSpan w:val="2"/>
            <w:tcBorders>
              <w:top w:val="single" w:sz="4" w:space="0" w:color="auto"/>
              <w:left w:val="single" w:sz="4" w:space="0" w:color="auto"/>
              <w:bottom w:val="single" w:sz="4" w:space="0" w:color="auto"/>
              <w:right w:val="single" w:sz="4" w:space="0" w:color="auto"/>
            </w:tcBorders>
          </w:tcPr>
          <w:p w14:paraId="30DAABCE" w14:textId="77777777" w:rsidR="00645E82" w:rsidRPr="00716159" w:rsidRDefault="00645E82" w:rsidP="00651904">
            <w:pPr>
              <w:pStyle w:val="TAL"/>
              <w:rPr>
                <w:lang w:eastAsia="zh-CN"/>
              </w:rPr>
            </w:pPr>
            <w:r w:rsidRPr="00716159">
              <w:rPr>
                <w:lang w:eastAsia="zh-CN"/>
              </w:rPr>
              <w:t xml:space="preserve">NR SA FR1 </w:t>
            </w:r>
            <w:proofErr w:type="spellStart"/>
            <w:r w:rsidRPr="00716159">
              <w:rPr>
                <w:lang w:eastAsia="zh-CN"/>
              </w:rPr>
              <w:t>PCell</w:t>
            </w:r>
            <w:proofErr w:type="spellEnd"/>
            <w:r w:rsidRPr="00716159">
              <w:rPr>
                <w:lang w:eastAsia="zh-CN"/>
              </w:rPr>
              <w:t xml:space="preserve"> TRP Specific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4FFDBA01" w14:textId="77777777" w:rsidR="00645E82" w:rsidRPr="00716159" w:rsidRDefault="00645E82" w:rsidP="00651904">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53D58CBB" w14:textId="77777777" w:rsidR="00645E82" w:rsidRPr="00716159" w:rsidRDefault="00645E82" w:rsidP="00651904">
            <w:pPr>
              <w:pStyle w:val="TAL"/>
              <w:rPr>
                <w:lang w:eastAsia="zh-CN"/>
              </w:rPr>
            </w:pPr>
            <w:r w:rsidRPr="00716159">
              <w:rPr>
                <w:lang w:eastAsia="zh-CN"/>
              </w:rPr>
              <w:t>C085b</w:t>
            </w:r>
          </w:p>
        </w:tc>
        <w:tc>
          <w:tcPr>
            <w:tcW w:w="3197" w:type="dxa"/>
            <w:gridSpan w:val="2"/>
            <w:tcBorders>
              <w:top w:val="single" w:sz="4" w:space="0" w:color="auto"/>
              <w:left w:val="single" w:sz="4" w:space="0" w:color="auto"/>
              <w:bottom w:val="single" w:sz="4" w:space="0" w:color="auto"/>
              <w:right w:val="single" w:sz="4" w:space="0" w:color="auto"/>
            </w:tcBorders>
          </w:tcPr>
          <w:p w14:paraId="4284D001" w14:textId="77777777" w:rsidR="00645E82" w:rsidRPr="00716159" w:rsidRDefault="00645E82" w:rsidP="00651904">
            <w:pPr>
              <w:pStyle w:val="TAL"/>
              <w:rPr>
                <w:lang w:eastAsia="zh-CN"/>
              </w:rPr>
            </w:pPr>
            <w:r w:rsidRPr="00716159">
              <w:rPr>
                <w:lang w:eastAsia="zh-CN"/>
              </w:rPr>
              <w:t>UEs supporting TRP specific 5GS NR SA FR1 and long DRX cycle and CSI-RS-based RLM and link recovery</w:t>
            </w:r>
          </w:p>
        </w:tc>
        <w:tc>
          <w:tcPr>
            <w:tcW w:w="2078" w:type="dxa"/>
            <w:gridSpan w:val="2"/>
            <w:tcBorders>
              <w:top w:val="single" w:sz="4" w:space="0" w:color="auto"/>
              <w:left w:val="single" w:sz="4" w:space="0" w:color="auto"/>
              <w:bottom w:val="single" w:sz="4" w:space="0" w:color="auto"/>
              <w:right w:val="single" w:sz="4" w:space="0" w:color="auto"/>
            </w:tcBorders>
          </w:tcPr>
          <w:p w14:paraId="7C2C89AE"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3AAD7D0" w14:textId="77777777" w:rsidR="00645E82" w:rsidRPr="00716159" w:rsidRDefault="00645E82" w:rsidP="00651904">
            <w:pPr>
              <w:pStyle w:val="TAL"/>
              <w:rPr>
                <w:lang w:eastAsia="zh-CN"/>
              </w:rPr>
            </w:pPr>
            <w:r w:rsidRPr="00716159">
              <w:rPr>
                <w:lang w:eastAsia="zh-CN"/>
              </w:rPr>
              <w:t>2Rx</w:t>
            </w:r>
          </w:p>
          <w:p w14:paraId="5C262D4A" w14:textId="77777777" w:rsidR="00645E82" w:rsidRPr="00716159" w:rsidRDefault="00645E82" w:rsidP="00651904">
            <w:pPr>
              <w:pStyle w:val="TAL"/>
              <w:rPr>
                <w:lang w:eastAsia="zh-CN"/>
              </w:rPr>
            </w:pPr>
            <w:r w:rsidRPr="00716159">
              <w:rPr>
                <w:lang w:eastAsia="zh-CN"/>
              </w:rPr>
              <w:t>4Rx</w:t>
            </w:r>
          </w:p>
          <w:p w14:paraId="3FA44AD9"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CD82DF1" w14:textId="77777777" w:rsidR="00645E82" w:rsidRPr="00716159" w:rsidRDefault="00645E82" w:rsidP="00651904">
            <w:pPr>
              <w:pStyle w:val="TAL"/>
              <w:rPr>
                <w:lang w:eastAsia="zh-CN"/>
              </w:rPr>
            </w:pPr>
          </w:p>
        </w:tc>
      </w:tr>
      <w:tr w:rsidR="00645E82" w:rsidRPr="00716159" w14:paraId="51202C7F"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EEE742" w14:textId="77777777" w:rsidR="00645E82" w:rsidRPr="00716159" w:rsidRDefault="00645E82" w:rsidP="00651904">
            <w:pPr>
              <w:pStyle w:val="TAL"/>
              <w:rPr>
                <w:b/>
                <w:lang w:eastAsia="zh-TW"/>
              </w:rPr>
            </w:pPr>
            <w:r w:rsidRPr="00716159">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2A8C44" w14:textId="77777777" w:rsidR="00645E82" w:rsidRPr="00716159" w:rsidRDefault="00645E82" w:rsidP="00651904">
            <w:pPr>
              <w:pStyle w:val="TAL"/>
              <w:rPr>
                <w:b/>
                <w:lang w:eastAsia="zh-CN"/>
              </w:rPr>
            </w:pPr>
            <w:r w:rsidRPr="00716159">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153FCDF" w14:textId="77777777" w:rsidR="00645E82" w:rsidRPr="00716159"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E18CDB4"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898524D"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69A1AA1"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0FC7758"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7B3154" w14:textId="77777777" w:rsidR="00645E82" w:rsidRPr="00716159" w:rsidRDefault="00645E82" w:rsidP="00651904">
            <w:pPr>
              <w:pStyle w:val="TAL"/>
              <w:rPr>
                <w:b/>
                <w:lang w:eastAsia="zh-CN"/>
              </w:rPr>
            </w:pPr>
          </w:p>
        </w:tc>
      </w:tr>
      <w:tr w:rsidR="00645E82" w:rsidRPr="00716159" w14:paraId="1DAADE0D"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57DAD4" w14:textId="77777777" w:rsidR="00645E82" w:rsidRPr="00716159" w:rsidRDefault="00645E82" w:rsidP="00651904">
            <w:pPr>
              <w:pStyle w:val="TAL"/>
              <w:rPr>
                <w:b/>
                <w:lang w:eastAsia="zh-TW"/>
              </w:rPr>
            </w:pPr>
            <w:r w:rsidRPr="00716159">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72D6EC" w14:textId="77777777" w:rsidR="00645E82" w:rsidRPr="00716159" w:rsidRDefault="00645E82" w:rsidP="00651904">
            <w:pPr>
              <w:pStyle w:val="TAL"/>
              <w:rPr>
                <w:b/>
                <w:lang w:eastAsia="zh-CN"/>
              </w:rPr>
            </w:pPr>
            <w:r w:rsidRPr="00716159">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BAC08C2" w14:textId="77777777" w:rsidR="00645E82" w:rsidRPr="00716159"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1D8B90A"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23FA82C"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F237D44"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F899F60"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B40184" w14:textId="77777777" w:rsidR="00645E82" w:rsidRPr="00716159" w:rsidRDefault="00645E82" w:rsidP="00651904">
            <w:pPr>
              <w:pStyle w:val="TAL"/>
              <w:rPr>
                <w:b/>
                <w:lang w:eastAsia="zh-CN"/>
              </w:rPr>
            </w:pPr>
          </w:p>
        </w:tc>
      </w:tr>
      <w:tr w:rsidR="00645E82" w:rsidRPr="00716159" w14:paraId="4F1DD7E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F155BEF" w14:textId="77777777" w:rsidR="00645E82" w:rsidRPr="00716159" w:rsidRDefault="00645E82" w:rsidP="00651904">
            <w:pPr>
              <w:pStyle w:val="TAL"/>
            </w:pPr>
            <w:r w:rsidRPr="00716159">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3174B70B" w14:textId="77777777" w:rsidR="00645E82" w:rsidRPr="00716159" w:rsidRDefault="00645E82" w:rsidP="00651904">
            <w:pPr>
              <w:pStyle w:val="TAL"/>
            </w:pPr>
            <w:r w:rsidRPr="00716159">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59EE4F4"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C25B2E" w14:textId="77777777" w:rsidR="00645E82" w:rsidRPr="00716159" w:rsidRDefault="00645E82" w:rsidP="00651904">
            <w:pPr>
              <w:pStyle w:val="TAL"/>
              <w:rPr>
                <w:lang w:eastAsia="zh-CN"/>
              </w:rPr>
            </w:pPr>
            <w:r w:rsidRPr="00716159">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0A30B4D4" w14:textId="77777777" w:rsidR="00645E82" w:rsidRPr="00716159" w:rsidRDefault="00645E82" w:rsidP="00651904">
            <w:pPr>
              <w:pStyle w:val="TAL"/>
              <w:rPr>
                <w:lang w:eastAsia="zh-CN"/>
              </w:rPr>
            </w:pPr>
            <w:r w:rsidRPr="00716159">
              <w:rPr>
                <w:lang w:eastAsia="zh-CN"/>
              </w:rPr>
              <w:t>UEs supporting 5GS NR SA FR1 and (DCI and timer based active BWP switching delay type1 or type2) and (Support of BWP adaptation upto2 or upto4) and 2DL CA</w:t>
            </w:r>
          </w:p>
        </w:tc>
        <w:tc>
          <w:tcPr>
            <w:tcW w:w="2078" w:type="dxa"/>
            <w:gridSpan w:val="2"/>
            <w:tcBorders>
              <w:top w:val="single" w:sz="4" w:space="0" w:color="auto"/>
              <w:left w:val="single" w:sz="4" w:space="0" w:color="auto"/>
              <w:bottom w:val="single" w:sz="4" w:space="0" w:color="auto"/>
              <w:right w:val="single" w:sz="4" w:space="0" w:color="auto"/>
            </w:tcBorders>
          </w:tcPr>
          <w:p w14:paraId="0995D693"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45589A9" w14:textId="77777777" w:rsidR="00645E82" w:rsidRPr="00716159" w:rsidRDefault="00645E82" w:rsidP="00651904">
            <w:pPr>
              <w:pStyle w:val="TAL"/>
              <w:rPr>
                <w:lang w:eastAsia="zh-CN"/>
              </w:rPr>
            </w:pPr>
            <w:r w:rsidRPr="00716159">
              <w:rPr>
                <w:lang w:eastAsia="zh-CN"/>
              </w:rPr>
              <w:t>2Rx</w:t>
            </w:r>
          </w:p>
          <w:p w14:paraId="708F0470" w14:textId="77777777" w:rsidR="00645E82" w:rsidRPr="00716159" w:rsidRDefault="00645E82" w:rsidP="00651904">
            <w:pPr>
              <w:pStyle w:val="TAL"/>
              <w:rPr>
                <w:lang w:eastAsia="zh-CN"/>
              </w:rPr>
            </w:pPr>
            <w:r w:rsidRPr="00716159">
              <w:rPr>
                <w:lang w:eastAsia="zh-CN"/>
              </w:rPr>
              <w:t>4Rx</w:t>
            </w:r>
          </w:p>
          <w:p w14:paraId="39AA3A0B"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2818D7D" w14:textId="77777777" w:rsidR="00645E82" w:rsidRPr="00716159" w:rsidRDefault="00645E82" w:rsidP="00651904">
            <w:pPr>
              <w:pStyle w:val="TAL"/>
              <w:rPr>
                <w:lang w:eastAsia="zh-CN"/>
              </w:rPr>
            </w:pPr>
          </w:p>
        </w:tc>
      </w:tr>
      <w:tr w:rsidR="00645E82" w:rsidRPr="00716159" w14:paraId="44C0DF6F"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F10E3D" w14:textId="77777777" w:rsidR="00645E82" w:rsidRPr="00716159" w:rsidRDefault="00645E82" w:rsidP="00651904">
            <w:pPr>
              <w:pStyle w:val="TAL"/>
              <w:rPr>
                <w:lang w:eastAsia="zh-CN"/>
              </w:rPr>
            </w:pPr>
            <w:r w:rsidRPr="00716159">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28BC1905" w14:textId="77777777" w:rsidR="00645E82" w:rsidRPr="00716159" w:rsidRDefault="00645E82" w:rsidP="00651904">
            <w:pPr>
              <w:pStyle w:val="TAL"/>
              <w:rPr>
                <w:lang w:eastAsia="zh-CN"/>
              </w:rPr>
            </w:pPr>
            <w:r w:rsidRPr="00716159">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318AD02" w14:textId="77777777" w:rsidR="00645E82" w:rsidRPr="00716159" w:rsidRDefault="00645E82" w:rsidP="0065190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4B1F78C" w14:textId="77777777" w:rsidR="00645E82" w:rsidRPr="00716159" w:rsidRDefault="00645E82" w:rsidP="00651904">
            <w:pPr>
              <w:pStyle w:val="TAL"/>
              <w:rPr>
                <w:lang w:eastAsia="zh-CN"/>
              </w:rPr>
            </w:pPr>
            <w:r w:rsidRPr="00716159">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6A729D2F" w14:textId="77777777" w:rsidR="00645E82" w:rsidRPr="00716159" w:rsidRDefault="00645E82" w:rsidP="00651904">
            <w:pPr>
              <w:pStyle w:val="TAL"/>
              <w:rPr>
                <w:lang w:eastAsia="zh-CN"/>
              </w:rPr>
            </w:pPr>
            <w:r w:rsidRPr="00716159">
              <w:rPr>
                <w:lang w:eastAsia="zh-CN"/>
              </w:rPr>
              <w:t>UEs supporting 5GS NR SA FR1 and (DCI and timer based active BWP switching delay type1 or type2) 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4A05007F"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3CF0DB9B" w14:textId="77777777" w:rsidR="00645E82" w:rsidRPr="00716159" w:rsidRDefault="00645E82" w:rsidP="00651904">
            <w:pPr>
              <w:pStyle w:val="TAL"/>
              <w:rPr>
                <w:lang w:eastAsia="zh-CN"/>
              </w:rPr>
            </w:pPr>
            <w:r w:rsidRPr="00716159">
              <w:rPr>
                <w:lang w:eastAsia="zh-CN"/>
              </w:rPr>
              <w:t>2Rx</w:t>
            </w:r>
          </w:p>
          <w:p w14:paraId="7F25B07B" w14:textId="77777777" w:rsidR="00645E82" w:rsidRPr="00716159" w:rsidRDefault="00645E82" w:rsidP="00651904">
            <w:pPr>
              <w:pStyle w:val="TAL"/>
              <w:rPr>
                <w:lang w:eastAsia="zh-CN"/>
              </w:rPr>
            </w:pPr>
            <w:r w:rsidRPr="00716159">
              <w:rPr>
                <w:lang w:eastAsia="zh-CN"/>
              </w:rPr>
              <w:t>4Rx</w:t>
            </w:r>
          </w:p>
          <w:p w14:paraId="63F06374"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8245440" w14:textId="77777777" w:rsidR="00645E82" w:rsidRPr="00716159" w:rsidRDefault="00645E82" w:rsidP="00651904">
            <w:pPr>
              <w:pStyle w:val="TAL"/>
              <w:rPr>
                <w:lang w:eastAsia="zh-CN"/>
              </w:rPr>
            </w:pPr>
          </w:p>
        </w:tc>
      </w:tr>
      <w:tr w:rsidR="00645E82" w:rsidRPr="00716159" w14:paraId="4EF6D38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488A67" w14:textId="77777777" w:rsidR="00645E82" w:rsidRPr="00716159" w:rsidRDefault="00645E82" w:rsidP="00651904">
            <w:pPr>
              <w:pStyle w:val="TAL"/>
              <w:rPr>
                <w:b/>
                <w:lang w:eastAsia="zh-TW"/>
              </w:rPr>
            </w:pPr>
            <w:r w:rsidRPr="00716159">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F26C89" w14:textId="77777777" w:rsidR="00645E82" w:rsidRPr="00716159" w:rsidRDefault="00645E82" w:rsidP="00651904">
            <w:pPr>
              <w:pStyle w:val="TAL"/>
              <w:rPr>
                <w:b/>
                <w:lang w:eastAsia="zh-CN"/>
              </w:rPr>
            </w:pPr>
            <w:r w:rsidRPr="00716159">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A3A7273" w14:textId="77777777" w:rsidR="00645E82" w:rsidRPr="00716159"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F4585D6"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92C3756"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053BADA"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7342A85"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4FE450" w14:textId="77777777" w:rsidR="00645E82" w:rsidRPr="00716159" w:rsidRDefault="00645E82" w:rsidP="00651904">
            <w:pPr>
              <w:pStyle w:val="TAL"/>
              <w:rPr>
                <w:b/>
                <w:lang w:eastAsia="zh-CN"/>
              </w:rPr>
            </w:pPr>
          </w:p>
        </w:tc>
      </w:tr>
      <w:tr w:rsidR="00645E82" w:rsidRPr="00716159" w14:paraId="3B1CF73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E1D2B91" w14:textId="77777777" w:rsidR="00645E82" w:rsidRPr="00716159" w:rsidRDefault="00645E82" w:rsidP="00651904">
            <w:pPr>
              <w:pStyle w:val="TAL"/>
            </w:pPr>
            <w:r w:rsidRPr="00716159">
              <w:rPr>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701D57DA" w14:textId="77777777" w:rsidR="00645E82" w:rsidRPr="00716159" w:rsidRDefault="00645E82" w:rsidP="00651904">
            <w:pPr>
              <w:pStyle w:val="TAL"/>
            </w:pPr>
            <w:r w:rsidRPr="00716159">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0C041E7"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AAD108F" w14:textId="77777777" w:rsidR="00645E82" w:rsidRPr="00716159" w:rsidRDefault="00645E82" w:rsidP="00651904">
            <w:pPr>
              <w:pStyle w:val="TAL"/>
              <w:rPr>
                <w:lang w:eastAsia="zh-CN"/>
              </w:rPr>
            </w:pPr>
            <w:r w:rsidRPr="00716159">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3C612F64" w14:textId="77777777" w:rsidR="00645E82" w:rsidRPr="00716159" w:rsidRDefault="00645E82" w:rsidP="00651904">
            <w:pPr>
              <w:pStyle w:val="TAL"/>
              <w:rPr>
                <w:lang w:eastAsia="zh-CN"/>
              </w:rPr>
            </w:pPr>
            <w:r w:rsidRPr="00716159">
              <w:rPr>
                <w:lang w:eastAsia="zh-CN"/>
              </w:rPr>
              <w:t>UEs supporting 5GS NR SA FR1</w:t>
            </w:r>
            <w:r w:rsidRPr="00716159">
              <w:rPr>
                <w:lang w:eastAsia="zh-TW"/>
              </w:rPr>
              <w:t xml:space="preserve"> </w:t>
            </w:r>
            <w:r w:rsidRPr="00716159">
              <w:rPr>
                <w:lang w:eastAsia="zh-CN"/>
              </w:rPr>
              <w:t>and (Support of BWP adaptation upto2 or upto4)</w:t>
            </w:r>
          </w:p>
        </w:tc>
        <w:tc>
          <w:tcPr>
            <w:tcW w:w="2078" w:type="dxa"/>
            <w:gridSpan w:val="2"/>
            <w:tcBorders>
              <w:top w:val="single" w:sz="4" w:space="0" w:color="auto"/>
              <w:left w:val="single" w:sz="4" w:space="0" w:color="auto"/>
              <w:bottom w:val="single" w:sz="4" w:space="0" w:color="auto"/>
              <w:right w:val="single" w:sz="4" w:space="0" w:color="auto"/>
            </w:tcBorders>
          </w:tcPr>
          <w:p w14:paraId="7763E950"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4EFAA809" w14:textId="77777777" w:rsidR="00645E82" w:rsidRPr="00716159" w:rsidRDefault="00645E82" w:rsidP="00651904">
            <w:pPr>
              <w:pStyle w:val="TAL"/>
              <w:rPr>
                <w:lang w:eastAsia="zh-CN"/>
              </w:rPr>
            </w:pPr>
            <w:r w:rsidRPr="00716159">
              <w:rPr>
                <w:lang w:eastAsia="zh-CN"/>
              </w:rPr>
              <w:t>2Rx</w:t>
            </w:r>
          </w:p>
          <w:p w14:paraId="010D326C" w14:textId="77777777" w:rsidR="00645E82" w:rsidRPr="00716159" w:rsidRDefault="00645E82" w:rsidP="00651904">
            <w:pPr>
              <w:pStyle w:val="TAL"/>
              <w:rPr>
                <w:lang w:eastAsia="zh-CN"/>
              </w:rPr>
            </w:pPr>
            <w:r w:rsidRPr="00716159">
              <w:rPr>
                <w:lang w:eastAsia="zh-CN"/>
              </w:rPr>
              <w:t>4Rx</w:t>
            </w:r>
          </w:p>
          <w:p w14:paraId="725401D8"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BD7A68C" w14:textId="77777777" w:rsidR="00645E82" w:rsidRPr="00716159" w:rsidRDefault="00645E82" w:rsidP="00651904">
            <w:pPr>
              <w:pStyle w:val="TAL"/>
              <w:rPr>
                <w:lang w:eastAsia="zh-CN"/>
              </w:rPr>
            </w:pPr>
          </w:p>
        </w:tc>
      </w:tr>
      <w:tr w:rsidR="00645E82" w:rsidRPr="00716159" w14:paraId="6731941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145C9B5" w14:textId="77777777" w:rsidR="00645E82" w:rsidRPr="00716159" w:rsidRDefault="00645E82" w:rsidP="00651904">
            <w:pPr>
              <w:pStyle w:val="TAL"/>
              <w:rPr>
                <w:b/>
                <w:lang w:eastAsia="zh-TW"/>
              </w:rPr>
            </w:pPr>
            <w:r w:rsidRPr="00716159">
              <w:rPr>
                <w:b/>
                <w:lang w:eastAsia="zh-TW"/>
              </w:rPr>
              <w:t>6.5.6.3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5809D5" w14:textId="77777777" w:rsidR="00645E82" w:rsidRPr="00716159" w:rsidRDefault="00645E82" w:rsidP="00651904">
            <w:pPr>
              <w:pStyle w:val="TAL"/>
              <w:rPr>
                <w:b/>
                <w:lang w:eastAsia="zh-CN"/>
              </w:rPr>
            </w:pPr>
            <w:r w:rsidRPr="00716159">
              <w:rPr>
                <w:b/>
                <w:lang w:eastAsia="zh-CN"/>
              </w:rPr>
              <w:t>Simultaneous DCI-based and Timer-based Active BWP Switch on multiple CCs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57E0B7E" w14:textId="77777777" w:rsidR="00645E82" w:rsidRPr="00716159"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F8BB5D2"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DCAF2FB"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DD88223"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6057BC4"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69DC34" w14:textId="77777777" w:rsidR="00645E82" w:rsidRPr="00716159" w:rsidRDefault="00645E82" w:rsidP="00651904">
            <w:pPr>
              <w:pStyle w:val="TAL"/>
              <w:rPr>
                <w:b/>
                <w:lang w:eastAsia="zh-CN"/>
              </w:rPr>
            </w:pPr>
          </w:p>
        </w:tc>
      </w:tr>
      <w:tr w:rsidR="00645E82" w:rsidRPr="00716159" w14:paraId="01E57911"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40B81C8" w14:textId="77777777" w:rsidR="00645E82" w:rsidRPr="00716159" w:rsidRDefault="00645E82" w:rsidP="00651904">
            <w:pPr>
              <w:pStyle w:val="TAL"/>
            </w:pPr>
            <w:r w:rsidRPr="00716159">
              <w:rPr>
                <w:lang w:eastAsia="zh-CN"/>
              </w:rPr>
              <w:t>6.5.6.3.1</w:t>
            </w:r>
          </w:p>
        </w:tc>
        <w:tc>
          <w:tcPr>
            <w:tcW w:w="4521" w:type="dxa"/>
            <w:gridSpan w:val="2"/>
            <w:tcBorders>
              <w:top w:val="single" w:sz="4" w:space="0" w:color="auto"/>
              <w:left w:val="single" w:sz="4" w:space="0" w:color="auto"/>
              <w:bottom w:val="single" w:sz="4" w:space="0" w:color="auto"/>
              <w:right w:val="single" w:sz="4" w:space="0" w:color="auto"/>
            </w:tcBorders>
            <w:hideMark/>
          </w:tcPr>
          <w:p w14:paraId="787EDBC6" w14:textId="77777777" w:rsidR="00645E82" w:rsidRPr="00716159" w:rsidRDefault="00645E82" w:rsidP="00651904">
            <w:pPr>
              <w:pStyle w:val="TAL"/>
            </w:pPr>
            <w:r w:rsidRPr="00716159">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5C24087" w14:textId="77777777" w:rsidR="00645E82" w:rsidRPr="00716159" w:rsidRDefault="00645E82" w:rsidP="00651904">
            <w:pPr>
              <w:pStyle w:val="TAC"/>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8324FC9" w14:textId="77777777" w:rsidR="00645E82" w:rsidRPr="00716159" w:rsidRDefault="00645E82" w:rsidP="00651904">
            <w:pPr>
              <w:pStyle w:val="TAL"/>
              <w:rPr>
                <w:lang w:eastAsia="zh-CN"/>
              </w:rPr>
            </w:pPr>
            <w:r w:rsidRPr="00716159">
              <w:t>C066e</w:t>
            </w:r>
          </w:p>
        </w:tc>
        <w:tc>
          <w:tcPr>
            <w:tcW w:w="3197" w:type="dxa"/>
            <w:gridSpan w:val="2"/>
            <w:tcBorders>
              <w:top w:val="single" w:sz="4" w:space="0" w:color="auto"/>
              <w:left w:val="single" w:sz="4" w:space="0" w:color="auto"/>
              <w:bottom w:val="single" w:sz="4" w:space="0" w:color="auto"/>
              <w:right w:val="single" w:sz="4" w:space="0" w:color="auto"/>
            </w:tcBorders>
            <w:hideMark/>
          </w:tcPr>
          <w:p w14:paraId="3D2BBC91" w14:textId="77777777" w:rsidR="00645E82" w:rsidRPr="00716159" w:rsidRDefault="00645E82" w:rsidP="00651904">
            <w:pPr>
              <w:pStyle w:val="TAL"/>
              <w:rPr>
                <w:lang w:eastAsia="zh-CN"/>
              </w:rPr>
            </w:pPr>
            <w:r w:rsidRPr="00716159">
              <w:rPr>
                <w:lang w:eastAsia="zh-CN"/>
              </w:rPr>
              <w:t xml:space="preserve">UEs supporting 5GS NR SA FR1, </w:t>
            </w:r>
            <w:r w:rsidRPr="00716159">
              <w:t>incremental delay for DCI and timer based active BWP switching on multiple CCs</w:t>
            </w:r>
            <w:r w:rsidRPr="00716159">
              <w:rPr>
                <w:lang w:eastAsia="zh-CN"/>
              </w:rPr>
              <w:t xml:space="preserve"> and 3DL CA</w:t>
            </w:r>
          </w:p>
        </w:tc>
        <w:tc>
          <w:tcPr>
            <w:tcW w:w="2078" w:type="dxa"/>
            <w:gridSpan w:val="2"/>
            <w:tcBorders>
              <w:top w:val="single" w:sz="4" w:space="0" w:color="auto"/>
              <w:left w:val="single" w:sz="4" w:space="0" w:color="auto"/>
              <w:bottom w:val="single" w:sz="4" w:space="0" w:color="auto"/>
              <w:right w:val="single" w:sz="4" w:space="0" w:color="auto"/>
            </w:tcBorders>
          </w:tcPr>
          <w:p w14:paraId="51EDEBE7" w14:textId="77777777" w:rsidR="00645E82" w:rsidRPr="00716159" w:rsidRDefault="00645E82" w:rsidP="00651904">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2F7FE5F8" w14:textId="77777777" w:rsidR="00645E82" w:rsidRPr="00716159" w:rsidRDefault="00645E82" w:rsidP="00651904">
            <w:pPr>
              <w:pStyle w:val="TAL"/>
              <w:rPr>
                <w:lang w:eastAsia="zh-CN"/>
              </w:rPr>
            </w:pPr>
            <w:r w:rsidRPr="00716159">
              <w:rPr>
                <w:lang w:eastAsia="zh-CN"/>
              </w:rPr>
              <w:t>2Rx</w:t>
            </w:r>
          </w:p>
          <w:p w14:paraId="58A627E5" w14:textId="77777777" w:rsidR="00645E82" w:rsidRPr="00716159" w:rsidRDefault="00645E82" w:rsidP="00651904">
            <w:pPr>
              <w:pStyle w:val="TAL"/>
              <w:rPr>
                <w:lang w:eastAsia="zh-CN"/>
              </w:rPr>
            </w:pPr>
            <w:r w:rsidRPr="00716159">
              <w:rPr>
                <w:lang w:eastAsia="zh-CN"/>
              </w:rPr>
              <w:t>4Rx</w:t>
            </w:r>
          </w:p>
          <w:p w14:paraId="79555CFF"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ADD968D" w14:textId="77777777" w:rsidR="00645E82" w:rsidRPr="00716159" w:rsidRDefault="00645E82" w:rsidP="00651904">
            <w:pPr>
              <w:pStyle w:val="TAL"/>
              <w:rPr>
                <w:lang w:eastAsia="zh-CN"/>
              </w:rPr>
            </w:pPr>
          </w:p>
        </w:tc>
      </w:tr>
      <w:tr w:rsidR="00645E82" w:rsidRPr="00716159" w14:paraId="049E60E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622C7C" w14:textId="77777777" w:rsidR="00645E82" w:rsidRPr="00716159" w:rsidRDefault="00645E82" w:rsidP="00651904">
            <w:pPr>
              <w:pStyle w:val="TAL"/>
              <w:rPr>
                <w:b/>
                <w:lang w:eastAsia="zh-TW"/>
              </w:rPr>
            </w:pPr>
            <w:r w:rsidRPr="00716159">
              <w:rPr>
                <w:b/>
                <w:lang w:eastAsia="zh-TW"/>
              </w:rPr>
              <w:t>6.5.6.4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0516A70" w14:textId="77777777" w:rsidR="00645E82" w:rsidRPr="00716159" w:rsidRDefault="00645E82" w:rsidP="00651904">
            <w:pPr>
              <w:pStyle w:val="TAL"/>
              <w:rPr>
                <w:b/>
                <w:lang w:eastAsia="zh-CN"/>
              </w:rPr>
            </w:pP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E6D2FEB" w14:textId="77777777" w:rsidR="00645E82" w:rsidRPr="00716159"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DD40D0F"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B05C540"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76D090E"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D015200"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B3A3C4" w14:textId="77777777" w:rsidR="00645E82" w:rsidRPr="00716159" w:rsidRDefault="00645E82" w:rsidP="00651904">
            <w:pPr>
              <w:pStyle w:val="TAL"/>
              <w:rPr>
                <w:b/>
                <w:lang w:eastAsia="zh-CN"/>
              </w:rPr>
            </w:pPr>
          </w:p>
        </w:tc>
      </w:tr>
      <w:tr w:rsidR="00645E82" w:rsidRPr="00716159" w14:paraId="0C38619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F881CB" w14:textId="77777777" w:rsidR="00645E82" w:rsidRPr="00716159" w:rsidRDefault="00645E82" w:rsidP="00651904">
            <w:pPr>
              <w:pStyle w:val="TAL"/>
              <w:rPr>
                <w:b/>
                <w:lang w:eastAsia="zh-TW"/>
              </w:rPr>
            </w:pPr>
            <w:r w:rsidRPr="00716159">
              <w:rPr>
                <w:b/>
                <w:lang w:eastAsia="zh-TW"/>
              </w:rPr>
              <w:t>6.5.6.5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981699" w14:textId="77777777" w:rsidR="00645E82" w:rsidRPr="00716159" w:rsidRDefault="00645E82" w:rsidP="00651904">
            <w:pPr>
              <w:pStyle w:val="TAL"/>
              <w:rPr>
                <w:b/>
                <w:lang w:eastAsia="zh-CN"/>
              </w:rPr>
            </w:pPr>
            <w:r w:rsidRPr="00716159">
              <w:rPr>
                <w:b/>
              </w:rPr>
              <w:t>Simultaneous RRC-based Active BWP Switch on multiple CCs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7A7BADA" w14:textId="77777777" w:rsidR="00645E82" w:rsidRPr="00716159"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8B84423"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01AF829"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5AF2A11"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BED9A9B"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50EA47" w14:textId="77777777" w:rsidR="00645E82" w:rsidRPr="00716159" w:rsidRDefault="00645E82" w:rsidP="00651904">
            <w:pPr>
              <w:pStyle w:val="TAL"/>
              <w:rPr>
                <w:b/>
                <w:lang w:eastAsia="zh-CN"/>
              </w:rPr>
            </w:pPr>
          </w:p>
        </w:tc>
      </w:tr>
      <w:tr w:rsidR="00645E82" w:rsidRPr="00716159" w14:paraId="1D445F5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A048F61" w14:textId="77777777" w:rsidR="00645E82" w:rsidRPr="00716159" w:rsidRDefault="00645E82" w:rsidP="00651904">
            <w:pPr>
              <w:pStyle w:val="TAL"/>
            </w:pPr>
            <w:r w:rsidRPr="00716159">
              <w:rPr>
                <w:lang w:eastAsia="zh-CN"/>
              </w:rPr>
              <w:t>6.5.6.5.1</w:t>
            </w:r>
          </w:p>
        </w:tc>
        <w:tc>
          <w:tcPr>
            <w:tcW w:w="4521" w:type="dxa"/>
            <w:gridSpan w:val="2"/>
            <w:tcBorders>
              <w:top w:val="single" w:sz="4" w:space="0" w:color="auto"/>
              <w:left w:val="single" w:sz="4" w:space="0" w:color="auto"/>
              <w:bottom w:val="single" w:sz="4" w:space="0" w:color="auto"/>
              <w:right w:val="single" w:sz="4" w:space="0" w:color="auto"/>
            </w:tcBorders>
            <w:hideMark/>
          </w:tcPr>
          <w:p w14:paraId="4BFD7EEA" w14:textId="77777777" w:rsidR="00645E82" w:rsidRPr="00716159" w:rsidRDefault="00645E82" w:rsidP="00651904">
            <w:pPr>
              <w:pStyle w:val="TAL"/>
            </w:pPr>
            <w:r w:rsidRPr="00716159">
              <w:rPr>
                <w:lang w:eastAsia="zh-CN"/>
              </w:rPr>
              <w:t>RRC based BWP switch on multiple CCs</w:t>
            </w:r>
          </w:p>
        </w:tc>
        <w:tc>
          <w:tcPr>
            <w:tcW w:w="827" w:type="dxa"/>
            <w:gridSpan w:val="2"/>
            <w:tcBorders>
              <w:top w:val="single" w:sz="4" w:space="0" w:color="auto"/>
              <w:left w:val="single" w:sz="4" w:space="0" w:color="auto"/>
              <w:bottom w:val="single" w:sz="4" w:space="0" w:color="auto"/>
              <w:right w:val="single" w:sz="4" w:space="0" w:color="auto"/>
            </w:tcBorders>
            <w:hideMark/>
          </w:tcPr>
          <w:p w14:paraId="56FAA874" w14:textId="77777777" w:rsidR="00645E82" w:rsidRPr="00716159" w:rsidRDefault="00645E82" w:rsidP="00651904">
            <w:pPr>
              <w:pStyle w:val="TAC"/>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91D54FC" w14:textId="77777777" w:rsidR="00645E82" w:rsidRPr="00716159" w:rsidRDefault="00645E82" w:rsidP="00651904">
            <w:pPr>
              <w:pStyle w:val="TAL"/>
              <w:rPr>
                <w:lang w:eastAsia="zh-CN"/>
              </w:rPr>
            </w:pPr>
            <w:r w:rsidRPr="00716159">
              <w:t>C066d</w:t>
            </w:r>
          </w:p>
        </w:tc>
        <w:tc>
          <w:tcPr>
            <w:tcW w:w="3197" w:type="dxa"/>
            <w:gridSpan w:val="2"/>
            <w:tcBorders>
              <w:top w:val="single" w:sz="4" w:space="0" w:color="auto"/>
              <w:left w:val="single" w:sz="4" w:space="0" w:color="auto"/>
              <w:bottom w:val="single" w:sz="4" w:space="0" w:color="auto"/>
              <w:right w:val="single" w:sz="4" w:space="0" w:color="auto"/>
            </w:tcBorders>
            <w:hideMark/>
          </w:tcPr>
          <w:p w14:paraId="25524880" w14:textId="77777777" w:rsidR="00645E82" w:rsidRPr="00716159" w:rsidRDefault="00645E82" w:rsidP="00651904">
            <w:pPr>
              <w:pStyle w:val="TAL"/>
              <w:rPr>
                <w:lang w:eastAsia="zh-CN"/>
              </w:rPr>
            </w:pPr>
            <w:r w:rsidRPr="00716159">
              <w:rPr>
                <w:lang w:eastAsia="zh-CN"/>
              </w:rPr>
              <w:t xml:space="preserve">UEs supporting 5GS NR SA FR1, </w:t>
            </w:r>
            <w:r w:rsidRPr="00716159">
              <w:t>incremental delay for DCI and timer based active BWP switching on multiple CCs</w:t>
            </w:r>
            <w:r w:rsidRPr="00716159">
              <w:rPr>
                <w:lang w:eastAsia="zh-CN"/>
              </w:rPr>
              <w:t xml:space="preserve"> and 2DL CA</w:t>
            </w:r>
          </w:p>
        </w:tc>
        <w:tc>
          <w:tcPr>
            <w:tcW w:w="2078" w:type="dxa"/>
            <w:gridSpan w:val="2"/>
            <w:tcBorders>
              <w:top w:val="single" w:sz="4" w:space="0" w:color="auto"/>
              <w:left w:val="single" w:sz="4" w:space="0" w:color="auto"/>
              <w:bottom w:val="single" w:sz="4" w:space="0" w:color="auto"/>
              <w:right w:val="single" w:sz="4" w:space="0" w:color="auto"/>
            </w:tcBorders>
          </w:tcPr>
          <w:p w14:paraId="60B42120" w14:textId="77777777" w:rsidR="00645E82" w:rsidRPr="00716159" w:rsidRDefault="00645E82" w:rsidP="00651904">
            <w:pPr>
              <w:pStyle w:val="TAL"/>
              <w:rPr>
                <w:lang w:eastAsia="zh-CN"/>
              </w:rPr>
            </w:pPr>
            <w:r w:rsidRPr="00716159">
              <w:rPr>
                <w:lang w:eastAsia="zh-CN"/>
              </w:rPr>
              <w:t>NOTE 1</w:t>
            </w:r>
          </w:p>
        </w:tc>
        <w:tc>
          <w:tcPr>
            <w:tcW w:w="1434" w:type="dxa"/>
            <w:gridSpan w:val="2"/>
            <w:tcBorders>
              <w:top w:val="single" w:sz="4" w:space="0" w:color="auto"/>
              <w:left w:val="single" w:sz="4" w:space="0" w:color="auto"/>
              <w:bottom w:val="single" w:sz="4" w:space="0" w:color="auto"/>
              <w:right w:val="single" w:sz="4" w:space="0" w:color="auto"/>
            </w:tcBorders>
            <w:hideMark/>
          </w:tcPr>
          <w:p w14:paraId="7967C587" w14:textId="77777777" w:rsidR="00645E82" w:rsidRPr="00716159" w:rsidRDefault="00645E82" w:rsidP="00651904">
            <w:pPr>
              <w:pStyle w:val="TAL"/>
              <w:rPr>
                <w:lang w:eastAsia="zh-CN"/>
              </w:rPr>
            </w:pPr>
            <w:r w:rsidRPr="00716159">
              <w:rPr>
                <w:lang w:eastAsia="zh-CN"/>
              </w:rPr>
              <w:t>2Rx</w:t>
            </w:r>
          </w:p>
          <w:p w14:paraId="1D11C461" w14:textId="77777777" w:rsidR="00645E82" w:rsidRPr="00716159" w:rsidRDefault="00645E82" w:rsidP="00651904">
            <w:pPr>
              <w:pStyle w:val="TAL"/>
              <w:rPr>
                <w:lang w:eastAsia="zh-CN"/>
              </w:rPr>
            </w:pPr>
            <w:r w:rsidRPr="00716159">
              <w:rPr>
                <w:lang w:eastAsia="zh-CN"/>
              </w:rPr>
              <w:t>4Rx</w:t>
            </w:r>
          </w:p>
          <w:p w14:paraId="4DA78C4A"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FBDBE90" w14:textId="77777777" w:rsidR="00645E82" w:rsidRPr="00716159" w:rsidRDefault="00645E82" w:rsidP="00651904">
            <w:pPr>
              <w:pStyle w:val="TAL"/>
              <w:rPr>
                <w:lang w:eastAsia="zh-CN"/>
              </w:rPr>
            </w:pPr>
          </w:p>
        </w:tc>
      </w:tr>
      <w:tr w:rsidR="00645E82" w:rsidRPr="00716159" w14:paraId="65059172"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6309B1CA" w14:textId="77777777" w:rsidR="00645E82" w:rsidRPr="00716159" w:rsidRDefault="00645E82" w:rsidP="00651904">
            <w:pPr>
              <w:keepNext/>
              <w:keepLines/>
              <w:spacing w:after="0"/>
              <w:rPr>
                <w:rFonts w:ascii="Arial" w:hAnsi="Arial"/>
                <w:b/>
                <w:sz w:val="18"/>
                <w:lang w:eastAsia="zh-TW"/>
              </w:rPr>
            </w:pPr>
            <w:r w:rsidRPr="00716159">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05F68CE5" w14:textId="77777777" w:rsidR="00645E82" w:rsidRPr="00716159" w:rsidRDefault="00645E82" w:rsidP="00651904">
            <w:pPr>
              <w:keepNext/>
              <w:keepLines/>
              <w:spacing w:after="0"/>
              <w:rPr>
                <w:rFonts w:ascii="Arial" w:hAnsi="Arial"/>
                <w:b/>
                <w:sz w:val="18"/>
                <w:lang w:eastAsia="zh-CN"/>
              </w:rPr>
            </w:pPr>
            <w:r w:rsidRPr="00716159">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E87DFFE" w14:textId="77777777" w:rsidR="00645E82" w:rsidRPr="00716159" w:rsidRDefault="00645E82" w:rsidP="00651904">
            <w:pPr>
              <w:keepNext/>
              <w:keepLines/>
              <w:spacing w:after="0"/>
              <w:jc w:val="center"/>
              <w:rPr>
                <w:rFonts w:ascii="Arial"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DA8F2F6" w14:textId="77777777" w:rsidR="00645E82" w:rsidRPr="00716159" w:rsidRDefault="00645E82" w:rsidP="00651904">
            <w:pPr>
              <w:keepNext/>
              <w:keepLines/>
              <w:spacing w:after="0"/>
              <w:rPr>
                <w:rFonts w:ascii="Arial"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57D791E" w14:textId="77777777" w:rsidR="00645E82" w:rsidRPr="00716159" w:rsidRDefault="00645E82" w:rsidP="00651904">
            <w:pPr>
              <w:keepNext/>
              <w:keepLines/>
              <w:spacing w:after="0"/>
              <w:rPr>
                <w:rFonts w:ascii="Arial"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699C651D" w14:textId="77777777" w:rsidR="00645E82" w:rsidRPr="00716159" w:rsidRDefault="00645E82" w:rsidP="00651904">
            <w:pPr>
              <w:keepNext/>
              <w:keepLines/>
              <w:spacing w:after="0"/>
              <w:rPr>
                <w:rFonts w:ascii="Arial" w:hAnsi="Arial"/>
                <w:b/>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FDFF50F" w14:textId="77777777" w:rsidR="00645E82" w:rsidRPr="00716159" w:rsidRDefault="00645E82" w:rsidP="00651904">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C90D07" w14:textId="77777777" w:rsidR="00645E82" w:rsidRPr="00716159" w:rsidRDefault="00645E82" w:rsidP="00651904">
            <w:pPr>
              <w:keepNext/>
              <w:keepLines/>
              <w:spacing w:after="0"/>
              <w:rPr>
                <w:rFonts w:ascii="Arial" w:hAnsi="Arial"/>
                <w:b/>
                <w:sz w:val="18"/>
                <w:lang w:eastAsia="zh-CN"/>
              </w:rPr>
            </w:pPr>
          </w:p>
        </w:tc>
      </w:tr>
      <w:tr w:rsidR="00645E82" w:rsidRPr="00716159" w14:paraId="2933DD1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1A99C55" w14:textId="77777777" w:rsidR="00645E82" w:rsidRPr="00716159" w:rsidRDefault="00645E82" w:rsidP="00651904">
            <w:pPr>
              <w:pStyle w:val="TAL"/>
              <w:rPr>
                <w:lang w:eastAsia="zh-TW"/>
              </w:rPr>
            </w:pPr>
            <w:r w:rsidRPr="00716159">
              <w:rPr>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2DF1B29" w14:textId="77777777" w:rsidR="00645E82" w:rsidRPr="00716159" w:rsidRDefault="00645E82" w:rsidP="00651904">
            <w:pPr>
              <w:pStyle w:val="TAL"/>
              <w:rPr>
                <w:b/>
                <w:lang w:eastAsia="zh-CN"/>
              </w:rPr>
            </w:pPr>
            <w:r w:rsidRPr="00716159">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421A2CD" w14:textId="77777777" w:rsidR="00645E82" w:rsidRPr="00716159" w:rsidRDefault="00645E82" w:rsidP="00651904">
            <w:pPr>
              <w:pStyle w:val="TAC"/>
              <w:rPr>
                <w:b/>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96F6113" w14:textId="77777777" w:rsidR="00645E82" w:rsidRPr="00716159" w:rsidRDefault="00645E82" w:rsidP="00651904">
            <w:pPr>
              <w:pStyle w:val="TAL"/>
              <w:rPr>
                <w:b/>
                <w:lang w:eastAsia="zh-CN"/>
              </w:rPr>
            </w:pPr>
            <w:r w:rsidRPr="00716159">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0EBF523" w14:textId="77777777" w:rsidR="00645E82" w:rsidRPr="00716159" w:rsidRDefault="00645E82" w:rsidP="00651904">
            <w:pPr>
              <w:pStyle w:val="TAL"/>
              <w:rPr>
                <w:b/>
                <w:lang w:eastAsia="zh-CN"/>
              </w:rPr>
            </w:pPr>
            <w:r w:rsidRPr="00716159">
              <w:rPr>
                <w:lang w:eastAsia="zh-CN"/>
              </w:rPr>
              <w:t xml:space="preserve">UEs supporting 5GS NR SA FR1 and Inter-band CA (2UL CA) and </w:t>
            </w:r>
            <w:r w:rsidRPr="00716159">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7281463"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7A2D72E" w14:textId="77777777" w:rsidR="00645E82" w:rsidRPr="00716159" w:rsidRDefault="00645E82" w:rsidP="00651904">
            <w:pPr>
              <w:pStyle w:val="TAL"/>
              <w:rPr>
                <w:lang w:eastAsia="zh-CN"/>
              </w:rPr>
            </w:pPr>
            <w:r w:rsidRPr="00716159">
              <w:rPr>
                <w:lang w:eastAsia="zh-CN"/>
              </w:rPr>
              <w:t>2Rx</w:t>
            </w:r>
          </w:p>
          <w:p w14:paraId="3D25E8E9" w14:textId="77777777" w:rsidR="00645E82" w:rsidRPr="00716159" w:rsidRDefault="00645E82" w:rsidP="00651904">
            <w:pPr>
              <w:pStyle w:val="TAL"/>
              <w:rPr>
                <w:lang w:eastAsia="zh-CN"/>
              </w:rPr>
            </w:pPr>
            <w:r w:rsidRPr="00716159">
              <w:rPr>
                <w:lang w:eastAsia="zh-CN"/>
              </w:rPr>
              <w:t>4Rx</w:t>
            </w:r>
          </w:p>
          <w:p w14:paraId="72650D61" w14:textId="77777777" w:rsidR="00645E82" w:rsidRPr="00716159" w:rsidRDefault="00645E82" w:rsidP="00651904">
            <w:pPr>
              <w:pStyle w:val="TAL"/>
              <w:rPr>
                <w:b/>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9BF412B" w14:textId="77777777" w:rsidR="00645E82" w:rsidRPr="00716159" w:rsidRDefault="00645E82" w:rsidP="00651904">
            <w:pPr>
              <w:pStyle w:val="TAL"/>
              <w:rPr>
                <w:lang w:eastAsia="zh-CN"/>
              </w:rPr>
            </w:pPr>
          </w:p>
        </w:tc>
      </w:tr>
      <w:tr w:rsidR="00645E82" w:rsidRPr="00716159" w14:paraId="12328642"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5B4DC32" w14:textId="77777777" w:rsidR="00645E82" w:rsidRPr="00716159" w:rsidRDefault="00645E82" w:rsidP="00651904">
            <w:pPr>
              <w:pStyle w:val="TAL"/>
              <w:rPr>
                <w:lang w:eastAsia="zh-TW"/>
              </w:rPr>
            </w:pPr>
            <w:r w:rsidRPr="00716159">
              <w:rPr>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46705024" w14:textId="77777777" w:rsidR="00645E82" w:rsidRPr="00716159" w:rsidRDefault="00645E82" w:rsidP="00651904">
            <w:pPr>
              <w:pStyle w:val="TAL"/>
              <w:rPr>
                <w:b/>
                <w:lang w:eastAsia="zh-CN"/>
              </w:rPr>
            </w:pPr>
            <w:r w:rsidRPr="00716159">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DBF5715" w14:textId="77777777" w:rsidR="00645E82" w:rsidRPr="00716159" w:rsidRDefault="00645E82" w:rsidP="00651904">
            <w:pPr>
              <w:pStyle w:val="TAC"/>
              <w:rPr>
                <w:b/>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07CB0F3" w14:textId="77777777" w:rsidR="00645E82" w:rsidRPr="00716159" w:rsidRDefault="00645E82" w:rsidP="00651904">
            <w:pPr>
              <w:pStyle w:val="TAL"/>
              <w:rPr>
                <w:b/>
                <w:lang w:eastAsia="zh-CN"/>
              </w:rPr>
            </w:pPr>
            <w:r w:rsidRPr="00716159">
              <w:t>C051a</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A9D1878" w14:textId="77777777" w:rsidR="00645E82" w:rsidRPr="00716159" w:rsidRDefault="00645E82" w:rsidP="00651904">
            <w:pPr>
              <w:pStyle w:val="TAL"/>
              <w:rPr>
                <w:b/>
                <w:lang w:eastAsia="zh-CN"/>
              </w:rPr>
            </w:pPr>
            <w:r w:rsidRPr="00716159">
              <w:rPr>
                <w:lang w:eastAsia="zh-CN"/>
              </w:rPr>
              <w:t xml:space="preserve">UEs supporting 5GS NR SA FR1 and Inter-band CA (2UL CA) and </w:t>
            </w:r>
            <w:r w:rsidRPr="00716159">
              <w:t xml:space="preserve">dynamic UL Tx switching </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7C0844B"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F9FFCC6" w14:textId="77777777" w:rsidR="00645E82" w:rsidRPr="00716159" w:rsidRDefault="00645E82" w:rsidP="00651904">
            <w:pPr>
              <w:pStyle w:val="TAL"/>
              <w:rPr>
                <w:lang w:eastAsia="zh-CN"/>
              </w:rPr>
            </w:pPr>
            <w:r w:rsidRPr="00716159">
              <w:rPr>
                <w:lang w:eastAsia="zh-CN"/>
              </w:rPr>
              <w:t>2Rx</w:t>
            </w:r>
          </w:p>
          <w:p w14:paraId="47B1155D" w14:textId="77777777" w:rsidR="00645E82" w:rsidRPr="00716159" w:rsidRDefault="00645E82" w:rsidP="00651904">
            <w:pPr>
              <w:pStyle w:val="TAL"/>
              <w:rPr>
                <w:lang w:eastAsia="zh-CN"/>
              </w:rPr>
            </w:pPr>
            <w:r w:rsidRPr="00716159">
              <w:rPr>
                <w:lang w:eastAsia="zh-CN"/>
              </w:rPr>
              <w:t>4Rx</w:t>
            </w:r>
          </w:p>
          <w:p w14:paraId="6F8D7E07" w14:textId="77777777" w:rsidR="00645E82" w:rsidRPr="00716159" w:rsidRDefault="00645E82" w:rsidP="00651904">
            <w:pPr>
              <w:pStyle w:val="TAL"/>
              <w:rPr>
                <w:b/>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228CC4E" w14:textId="77777777" w:rsidR="00645E82" w:rsidRPr="00716159" w:rsidRDefault="00645E82" w:rsidP="00651904">
            <w:pPr>
              <w:pStyle w:val="TAL"/>
              <w:rPr>
                <w:lang w:eastAsia="zh-CN"/>
              </w:rPr>
            </w:pPr>
          </w:p>
        </w:tc>
      </w:tr>
      <w:tr w:rsidR="00645E82" w:rsidRPr="00716159" w14:paraId="4276ADDD"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5551D" w14:textId="77777777" w:rsidR="00645E82" w:rsidRPr="00716159" w:rsidRDefault="00645E82" w:rsidP="00651904">
            <w:pPr>
              <w:pStyle w:val="TAL"/>
              <w:rPr>
                <w:lang w:eastAsia="zh-TW"/>
              </w:rPr>
            </w:pPr>
            <w:r w:rsidRPr="00716159">
              <w:rPr>
                <w:b/>
                <w:lang w:eastAsia="zh-TW"/>
              </w:rPr>
              <w:t>6.5.7A</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F09C8" w14:textId="77777777" w:rsidR="00645E82" w:rsidRPr="00716159" w:rsidRDefault="00645E82" w:rsidP="00651904">
            <w:pPr>
              <w:pStyle w:val="TAL"/>
            </w:pPr>
            <w:r w:rsidRPr="00716159">
              <w:rPr>
                <w:rFonts w:eastAsiaTheme="minorEastAsia" w:cs="Arial"/>
                <w:b/>
              </w:rPr>
              <w:t xml:space="preserve">NR SA FR1 </w:t>
            </w:r>
            <w:r w:rsidRPr="00716159">
              <w:rPr>
                <w:rFonts w:cs="Arial"/>
                <w:b/>
              </w:rPr>
              <w:t xml:space="preserve">DL </w:t>
            </w:r>
            <w:r w:rsidRPr="00716159">
              <w:rPr>
                <w:rFonts w:cs="Arial"/>
                <w:b/>
                <w:lang w:eastAsia="zh-CN"/>
              </w:rPr>
              <w:t>i</w:t>
            </w:r>
            <w:r w:rsidRPr="00716159">
              <w:rPr>
                <w:rFonts w:cs="Arial"/>
                <w:b/>
              </w:rPr>
              <w:t>nterruptions at switching between two uplink carriers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72C19" w14:textId="77777777" w:rsidR="00645E82" w:rsidRPr="00716159" w:rsidRDefault="00645E82" w:rsidP="0065190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3B13E" w14:textId="77777777" w:rsidR="00645E82" w:rsidRPr="00716159" w:rsidRDefault="00645E82" w:rsidP="00651904">
            <w:pPr>
              <w:pStyle w:val="TAL"/>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38285" w14:textId="77777777" w:rsidR="00645E82" w:rsidRPr="00716159"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A310D7"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C9F0DB" w14:textId="77777777" w:rsidR="00645E82" w:rsidRPr="00716159"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9D900" w14:textId="77777777" w:rsidR="00645E82" w:rsidRPr="00716159" w:rsidRDefault="00645E82" w:rsidP="00651904">
            <w:pPr>
              <w:pStyle w:val="TAL"/>
              <w:rPr>
                <w:lang w:eastAsia="zh-CN"/>
              </w:rPr>
            </w:pPr>
          </w:p>
        </w:tc>
      </w:tr>
      <w:tr w:rsidR="00645E82" w:rsidRPr="00716159" w14:paraId="594ACF55"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DF8E175" w14:textId="77777777" w:rsidR="00645E82" w:rsidRPr="00716159" w:rsidRDefault="00645E82" w:rsidP="00651904">
            <w:pPr>
              <w:pStyle w:val="TAL"/>
              <w:rPr>
                <w:lang w:eastAsia="zh-TW"/>
              </w:rPr>
            </w:pPr>
            <w:r w:rsidRPr="00716159">
              <w:rPr>
                <w:bCs/>
                <w:lang w:eastAsia="zh-TW"/>
              </w:rPr>
              <w:t>6.5.7A.1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FEE2E1B" w14:textId="77777777" w:rsidR="00645E82" w:rsidRPr="00716159" w:rsidRDefault="00645E82" w:rsidP="00651904">
            <w:pPr>
              <w:pStyle w:val="TAL"/>
            </w:pPr>
            <w:r w:rsidRPr="00716159">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F6B8B29" w14:textId="77777777" w:rsidR="00645E82" w:rsidRPr="00716159" w:rsidRDefault="00645E82" w:rsidP="00651904">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BC69D6E" w14:textId="77777777" w:rsidR="00645E82" w:rsidRPr="00716159" w:rsidRDefault="00645E82" w:rsidP="00651904">
            <w:pPr>
              <w:pStyle w:val="TAL"/>
            </w:pPr>
            <w:r w:rsidRPr="00716159">
              <w:t>C051b</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D925043" w14:textId="77777777" w:rsidR="00645E82" w:rsidRPr="00716159" w:rsidRDefault="00645E82" w:rsidP="00651904">
            <w:pPr>
              <w:pStyle w:val="TAL"/>
              <w:rPr>
                <w:lang w:eastAsia="zh-CN"/>
              </w:rPr>
            </w:pPr>
            <w:r w:rsidRPr="00716159">
              <w:rPr>
                <w:szCs w:val="18"/>
                <w:lang w:eastAsia="zh-CN"/>
              </w:rPr>
              <w:t xml:space="preserve">UEs supporting 5GS NR SA FR1 and Inter-band CA (2UL CA) and </w:t>
            </w:r>
            <w:r w:rsidRPr="00716159">
              <w:rPr>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11E093D"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855160A"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2Rx</w:t>
            </w:r>
          </w:p>
          <w:p w14:paraId="733B7644" w14:textId="77777777" w:rsidR="00645E82" w:rsidRPr="00716159" w:rsidRDefault="00645E82" w:rsidP="00651904">
            <w:pPr>
              <w:pStyle w:val="TAL"/>
              <w:rPr>
                <w:lang w:eastAsia="zh-CN"/>
              </w:rPr>
            </w:pPr>
            <w:r w:rsidRPr="00716159">
              <w:rPr>
                <w:lang w:eastAsia="zh-CN"/>
              </w:rPr>
              <w:t>4Rx</w:t>
            </w:r>
          </w:p>
          <w:p w14:paraId="4B350504"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C0E3D19" w14:textId="77777777" w:rsidR="00645E82" w:rsidRPr="00716159" w:rsidRDefault="00645E82" w:rsidP="00651904">
            <w:pPr>
              <w:pStyle w:val="TAL"/>
              <w:rPr>
                <w:lang w:eastAsia="zh-CN"/>
              </w:rPr>
            </w:pPr>
          </w:p>
        </w:tc>
      </w:tr>
      <w:tr w:rsidR="00645E82" w:rsidRPr="00716159" w14:paraId="6AEEED6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600D542" w14:textId="77777777" w:rsidR="00645E82" w:rsidRPr="00716159" w:rsidRDefault="00645E82" w:rsidP="00651904">
            <w:pPr>
              <w:keepNext/>
              <w:keepLines/>
              <w:spacing w:after="0"/>
              <w:rPr>
                <w:rFonts w:ascii="Arial" w:hAnsi="Arial"/>
                <w:bCs/>
                <w:sz w:val="18"/>
                <w:lang w:eastAsia="zh-TW"/>
              </w:rPr>
            </w:pPr>
            <w:r w:rsidRPr="00716159">
              <w:rPr>
                <w:rFonts w:ascii="Arial" w:hAnsi="Arial"/>
                <w:bCs/>
                <w:sz w:val="18"/>
                <w:lang w:eastAsia="zh-TW"/>
              </w:rPr>
              <w:t>6.5.7A.2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902159A" w14:textId="77777777" w:rsidR="00645E82" w:rsidRPr="00716159" w:rsidRDefault="00645E82" w:rsidP="00651904">
            <w:pPr>
              <w:keepNext/>
              <w:keepLines/>
              <w:spacing w:after="0"/>
              <w:rPr>
                <w:rFonts w:ascii="Arial" w:hAnsi="Arial"/>
                <w:sz w:val="18"/>
              </w:rPr>
            </w:pPr>
            <w:r w:rsidRPr="00716159">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0037982" w14:textId="77777777" w:rsidR="00645E82" w:rsidRPr="00716159" w:rsidRDefault="00645E82" w:rsidP="0065190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0592B6C" w14:textId="77777777" w:rsidR="00645E82" w:rsidRPr="00716159" w:rsidRDefault="00645E82" w:rsidP="00651904">
            <w:pPr>
              <w:keepNext/>
              <w:keepLines/>
              <w:spacing w:after="0"/>
              <w:rPr>
                <w:rFonts w:ascii="Arial" w:hAnsi="Arial"/>
                <w:sz w:val="18"/>
              </w:rPr>
            </w:pPr>
            <w:r w:rsidRPr="00716159">
              <w:rPr>
                <w:rFonts w:ascii="Arial" w:hAnsi="Arial"/>
                <w:sz w:val="18"/>
              </w:rPr>
              <w:t>C051c</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7E394BE"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 xml:space="preserve">UEs supporting 5GS NR SA FR1 and Inter-band CA (2UL CA) and </w:t>
            </w:r>
            <w:r w:rsidRPr="00716159">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0CE13F2" w14:textId="77777777" w:rsidR="00645E82" w:rsidRPr="00716159" w:rsidRDefault="00645E82" w:rsidP="0065190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CDFD2FF"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2Rx</w:t>
            </w:r>
          </w:p>
          <w:p w14:paraId="31AE87A9"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4Rx</w:t>
            </w:r>
          </w:p>
          <w:p w14:paraId="0F97298D"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521C0D1" w14:textId="77777777" w:rsidR="00645E82" w:rsidRPr="00716159" w:rsidRDefault="00645E82" w:rsidP="00651904">
            <w:pPr>
              <w:keepNext/>
              <w:keepLines/>
              <w:spacing w:after="0"/>
              <w:rPr>
                <w:rFonts w:ascii="Arial" w:hAnsi="Arial"/>
                <w:sz w:val="18"/>
                <w:lang w:eastAsia="zh-CN"/>
              </w:rPr>
            </w:pPr>
          </w:p>
        </w:tc>
      </w:tr>
      <w:tr w:rsidR="00645E82" w:rsidRPr="00716159" w14:paraId="6928317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6CD07" w14:textId="77777777" w:rsidR="00645E82" w:rsidRPr="00716159" w:rsidRDefault="00645E82" w:rsidP="00651904">
            <w:pPr>
              <w:keepNext/>
              <w:keepLines/>
              <w:spacing w:after="0"/>
              <w:rPr>
                <w:rFonts w:ascii="Arial" w:hAnsi="Arial"/>
                <w:bCs/>
                <w:sz w:val="18"/>
                <w:lang w:eastAsia="zh-TW"/>
              </w:rPr>
            </w:pPr>
            <w:r w:rsidRPr="00716159">
              <w:rPr>
                <w:rFonts w:ascii="Arial" w:hAnsi="Arial"/>
                <w:b/>
                <w:bCs/>
                <w:sz w:val="18"/>
                <w:lang w:eastAsia="zh-CN"/>
              </w:rPr>
              <w:t>6.5.7B</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C4775B" w14:textId="77777777" w:rsidR="00645E82" w:rsidRPr="00716159" w:rsidRDefault="00645E82" w:rsidP="00651904">
            <w:pPr>
              <w:keepNext/>
              <w:keepLines/>
              <w:spacing w:after="0"/>
              <w:rPr>
                <w:rFonts w:ascii="Arial" w:hAnsi="Arial"/>
                <w:sz w:val="18"/>
              </w:rPr>
            </w:pPr>
            <w:r w:rsidRPr="00716159">
              <w:rPr>
                <w:rFonts w:ascii="Arial" w:hAnsi="Arial"/>
                <w:b/>
                <w:sz w:val="18"/>
              </w:rPr>
              <w:t>DL interruptions at switching between one uplink band with one transmit antenna connector and one uplink band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23DAF6" w14:textId="77777777" w:rsidR="00645E82" w:rsidRPr="00716159" w:rsidRDefault="00645E82" w:rsidP="00651904">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407B3" w14:textId="77777777" w:rsidR="00645E82" w:rsidRPr="00716159" w:rsidRDefault="00645E82" w:rsidP="00651904">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85349" w14:textId="77777777" w:rsidR="00645E82" w:rsidRPr="00716159" w:rsidRDefault="00645E82" w:rsidP="00651904">
            <w:pPr>
              <w:keepNext/>
              <w:keepLines/>
              <w:spacing w:after="0"/>
              <w:rPr>
                <w:rFonts w:ascii="Arial" w:hAnsi="Arial"/>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021FE" w14:textId="77777777" w:rsidR="00645E82" w:rsidRPr="00716159" w:rsidRDefault="00645E82" w:rsidP="0065190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44B42A" w14:textId="77777777" w:rsidR="00645E82" w:rsidRPr="00716159" w:rsidRDefault="00645E82" w:rsidP="00651904">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06D26" w14:textId="77777777" w:rsidR="00645E82" w:rsidRPr="00716159" w:rsidRDefault="00645E82" w:rsidP="00651904">
            <w:pPr>
              <w:keepNext/>
              <w:keepLines/>
              <w:spacing w:after="0"/>
              <w:rPr>
                <w:rFonts w:ascii="Arial" w:hAnsi="Arial"/>
                <w:sz w:val="18"/>
                <w:lang w:eastAsia="zh-CN"/>
              </w:rPr>
            </w:pPr>
          </w:p>
        </w:tc>
      </w:tr>
      <w:tr w:rsidR="00645E82" w:rsidRPr="00716159" w14:paraId="039DAE34"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5FF9979" w14:textId="77777777" w:rsidR="00645E82" w:rsidRPr="00716159" w:rsidRDefault="00645E82" w:rsidP="00651904">
            <w:pPr>
              <w:keepNext/>
              <w:keepLines/>
              <w:spacing w:after="0"/>
              <w:rPr>
                <w:rFonts w:ascii="Arial" w:hAnsi="Arial"/>
                <w:bCs/>
                <w:sz w:val="18"/>
                <w:lang w:eastAsia="zh-TW"/>
              </w:rPr>
            </w:pPr>
            <w:r w:rsidRPr="00716159">
              <w:rPr>
                <w:rFonts w:ascii="Arial" w:hAnsi="Arial"/>
                <w:bCs/>
                <w:sz w:val="18"/>
                <w:lang w:eastAsia="zh-TW"/>
              </w:rPr>
              <w:t>6.5.7B.1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9AF839B" w14:textId="77777777" w:rsidR="00645E82" w:rsidRPr="00716159" w:rsidRDefault="00645E82" w:rsidP="00651904">
            <w:pPr>
              <w:keepNext/>
              <w:keepLines/>
              <w:spacing w:after="0"/>
              <w:rPr>
                <w:rFonts w:ascii="Arial" w:hAnsi="Arial"/>
                <w:sz w:val="18"/>
              </w:rPr>
            </w:pPr>
            <w:r w:rsidRPr="00716159">
              <w:rPr>
                <w:rFonts w:ascii="Arial" w:hAnsi="Arial"/>
                <w:sz w:val="18"/>
              </w:rPr>
              <w:t>NR SA FR1 DL Interruptions at switching between two uplink bands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D58CA8B" w14:textId="77777777" w:rsidR="00645E82" w:rsidRPr="00716159" w:rsidRDefault="00645E82" w:rsidP="0065190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25F0C71" w14:textId="77777777" w:rsidR="00645E82" w:rsidRPr="00716159" w:rsidRDefault="00645E82" w:rsidP="00651904">
            <w:pPr>
              <w:keepNext/>
              <w:keepLines/>
              <w:spacing w:after="0"/>
              <w:rPr>
                <w:rFonts w:ascii="Arial" w:hAnsi="Arial"/>
                <w:sz w:val="18"/>
              </w:rPr>
            </w:pPr>
            <w:r w:rsidRPr="00716159">
              <w:rPr>
                <w:rFonts w:ascii="Arial" w:hAnsi="Arial"/>
                <w:sz w:val="18"/>
              </w:rPr>
              <w:t>C051d</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36D0BA5"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 xml:space="preserve">UEs supporting 5GS NR SA FR1 and Inter-band/intra-band CA (3UL CA) and </w:t>
            </w:r>
            <w:r w:rsidRPr="00716159">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9645C16" w14:textId="77777777" w:rsidR="00645E82" w:rsidRPr="00716159" w:rsidRDefault="00645E82" w:rsidP="0065190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A2D72BC"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2Rx</w:t>
            </w:r>
          </w:p>
          <w:p w14:paraId="6C977FB8"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4Rx</w:t>
            </w:r>
          </w:p>
          <w:p w14:paraId="0B0BA57E"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8D878C3" w14:textId="77777777" w:rsidR="00645E82" w:rsidRPr="00716159" w:rsidRDefault="00645E82" w:rsidP="00651904">
            <w:pPr>
              <w:keepNext/>
              <w:keepLines/>
              <w:spacing w:after="0"/>
              <w:rPr>
                <w:rFonts w:ascii="Arial" w:hAnsi="Arial"/>
                <w:sz w:val="18"/>
                <w:lang w:eastAsia="zh-CN"/>
              </w:rPr>
            </w:pPr>
          </w:p>
        </w:tc>
      </w:tr>
      <w:tr w:rsidR="00645E82" w:rsidRPr="00716159" w14:paraId="6BEE366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330C0CE" w14:textId="77777777" w:rsidR="00645E82" w:rsidRPr="00716159" w:rsidRDefault="00645E82" w:rsidP="00651904">
            <w:pPr>
              <w:keepNext/>
              <w:keepLines/>
              <w:spacing w:after="0"/>
              <w:rPr>
                <w:rFonts w:ascii="Arial" w:hAnsi="Arial"/>
                <w:bCs/>
                <w:sz w:val="18"/>
                <w:lang w:eastAsia="zh-TW"/>
              </w:rPr>
            </w:pPr>
            <w:r w:rsidRPr="00716159">
              <w:rPr>
                <w:rFonts w:ascii="Arial" w:hAnsi="Arial"/>
                <w:bCs/>
                <w:sz w:val="18"/>
                <w:lang w:eastAsia="zh-TW"/>
              </w:rPr>
              <w:t>6.5.7B.2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061765B" w14:textId="77777777" w:rsidR="00645E82" w:rsidRPr="00716159" w:rsidRDefault="00645E82" w:rsidP="00651904">
            <w:pPr>
              <w:keepNext/>
              <w:keepLines/>
              <w:spacing w:after="0"/>
              <w:rPr>
                <w:rFonts w:ascii="Arial" w:hAnsi="Arial"/>
                <w:sz w:val="18"/>
              </w:rPr>
            </w:pPr>
            <w:r w:rsidRPr="00716159">
              <w:rPr>
                <w:rFonts w:ascii="Arial" w:hAnsi="Arial"/>
                <w:sz w:val="18"/>
              </w:rPr>
              <w:t>NR SA FR1 DL Interruptions at switching between two uplink bands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6063A88" w14:textId="77777777" w:rsidR="00645E82" w:rsidRPr="00716159" w:rsidRDefault="00645E82" w:rsidP="0065190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8003319" w14:textId="77777777" w:rsidR="00645E82" w:rsidRPr="00716159" w:rsidRDefault="00645E82" w:rsidP="00651904">
            <w:pPr>
              <w:keepNext/>
              <w:keepLines/>
              <w:spacing w:after="0"/>
              <w:rPr>
                <w:rFonts w:ascii="Arial" w:hAnsi="Arial"/>
                <w:sz w:val="18"/>
              </w:rPr>
            </w:pPr>
            <w:r w:rsidRPr="00716159">
              <w:rPr>
                <w:rFonts w:ascii="Arial" w:hAnsi="Arial"/>
                <w:sz w:val="18"/>
              </w:rPr>
              <w:t>C051e</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AB508B1"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 xml:space="preserve">UEs supporting 5GS NR SA FR1 and Inter-band/intra-band CA (3UL CA) and </w:t>
            </w:r>
            <w:r w:rsidRPr="00716159">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E1B5A80" w14:textId="77777777" w:rsidR="00645E82" w:rsidRPr="00716159" w:rsidRDefault="00645E82" w:rsidP="0065190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A6B9F11"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2Rx</w:t>
            </w:r>
          </w:p>
          <w:p w14:paraId="1DC21C5B"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4Rx</w:t>
            </w:r>
          </w:p>
          <w:p w14:paraId="3AC685FB"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D0ECD7D" w14:textId="77777777" w:rsidR="00645E82" w:rsidRPr="00716159" w:rsidRDefault="00645E82" w:rsidP="00651904">
            <w:pPr>
              <w:keepNext/>
              <w:keepLines/>
              <w:spacing w:after="0"/>
              <w:rPr>
                <w:rFonts w:ascii="Arial" w:hAnsi="Arial"/>
                <w:sz w:val="18"/>
                <w:lang w:eastAsia="zh-CN"/>
              </w:rPr>
            </w:pPr>
          </w:p>
        </w:tc>
      </w:tr>
      <w:tr w:rsidR="00645E82" w:rsidRPr="00716159" w14:paraId="32B629B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A39AE" w14:textId="77777777" w:rsidR="00645E82" w:rsidRPr="00716159" w:rsidRDefault="00645E82" w:rsidP="00651904">
            <w:pPr>
              <w:keepNext/>
              <w:keepLines/>
              <w:spacing w:after="0"/>
              <w:rPr>
                <w:rFonts w:ascii="Arial" w:hAnsi="Arial"/>
                <w:bCs/>
                <w:sz w:val="18"/>
                <w:lang w:eastAsia="zh-TW"/>
              </w:rPr>
            </w:pPr>
            <w:r w:rsidRPr="00716159">
              <w:rPr>
                <w:rFonts w:ascii="Arial" w:hAnsi="Arial"/>
                <w:b/>
                <w:bCs/>
                <w:sz w:val="18"/>
                <w:lang w:eastAsia="zh-CN"/>
              </w:rPr>
              <w:t>6.5.7C</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39278" w14:textId="77777777" w:rsidR="00645E82" w:rsidRPr="00716159" w:rsidRDefault="00645E82" w:rsidP="00651904">
            <w:pPr>
              <w:keepNext/>
              <w:keepLines/>
              <w:spacing w:after="0"/>
              <w:rPr>
                <w:rFonts w:ascii="Arial" w:hAnsi="Arial"/>
                <w:sz w:val="18"/>
              </w:rPr>
            </w:pPr>
            <w:r w:rsidRPr="00716159">
              <w:rPr>
                <w:rFonts w:ascii="Arial" w:hAnsi="Arial"/>
                <w:b/>
                <w:sz w:val="18"/>
              </w:rPr>
              <w:t>DL interruptions at switching between two uplink bands with two transmit antenna connectors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6B94C" w14:textId="77777777" w:rsidR="00645E82" w:rsidRPr="00716159" w:rsidRDefault="00645E82" w:rsidP="00651904">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F58D3" w14:textId="77777777" w:rsidR="00645E82" w:rsidRPr="00716159" w:rsidRDefault="00645E82" w:rsidP="00651904">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BF63AF" w14:textId="77777777" w:rsidR="00645E82" w:rsidRPr="00716159" w:rsidRDefault="00645E82" w:rsidP="00651904">
            <w:pPr>
              <w:keepNext/>
              <w:keepLines/>
              <w:spacing w:after="0"/>
              <w:rPr>
                <w:rFonts w:ascii="Arial" w:hAnsi="Arial"/>
                <w:sz w:val="18"/>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5FF091" w14:textId="77777777" w:rsidR="00645E82" w:rsidRPr="00716159" w:rsidRDefault="00645E82" w:rsidP="00651904">
            <w:pPr>
              <w:keepNext/>
              <w:keepLines/>
              <w:spacing w:after="0"/>
              <w:rPr>
                <w:rFonts w:ascii="Arial" w:hAnsi="Arial"/>
                <w:bCs/>
                <w:sz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CA2CB" w14:textId="77777777" w:rsidR="00645E82" w:rsidRPr="00716159" w:rsidRDefault="00645E82" w:rsidP="00651904">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1E47D2" w14:textId="77777777" w:rsidR="00645E82" w:rsidRPr="00716159" w:rsidRDefault="00645E82" w:rsidP="00651904">
            <w:pPr>
              <w:keepNext/>
              <w:keepLines/>
              <w:spacing w:after="0"/>
              <w:rPr>
                <w:rFonts w:ascii="Arial" w:hAnsi="Arial"/>
                <w:sz w:val="18"/>
                <w:lang w:eastAsia="zh-CN"/>
              </w:rPr>
            </w:pPr>
          </w:p>
        </w:tc>
      </w:tr>
      <w:tr w:rsidR="00645E82" w:rsidRPr="00716159" w14:paraId="5F4A4F3C"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116B36F0" w14:textId="77777777" w:rsidR="00645E82" w:rsidRPr="00716159" w:rsidRDefault="00645E82" w:rsidP="00651904">
            <w:pPr>
              <w:keepNext/>
              <w:keepLines/>
              <w:spacing w:after="0"/>
              <w:rPr>
                <w:rFonts w:ascii="Arial" w:hAnsi="Arial"/>
                <w:bCs/>
                <w:sz w:val="18"/>
                <w:lang w:eastAsia="zh-TW"/>
              </w:rPr>
            </w:pPr>
            <w:r w:rsidRPr="00716159">
              <w:rPr>
                <w:rFonts w:ascii="Arial" w:hAnsi="Arial"/>
                <w:bCs/>
                <w:sz w:val="18"/>
                <w:lang w:eastAsia="zh-TW"/>
              </w:rPr>
              <w:t>6.5.7C.1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927466A" w14:textId="77777777" w:rsidR="00645E82" w:rsidRPr="00716159" w:rsidRDefault="00645E82" w:rsidP="00651904">
            <w:pPr>
              <w:keepNext/>
              <w:keepLines/>
              <w:spacing w:after="0"/>
              <w:rPr>
                <w:rFonts w:ascii="Arial" w:hAnsi="Arial" w:cs="Arial"/>
                <w:sz w:val="18"/>
              </w:rPr>
            </w:pPr>
            <w:r w:rsidRPr="00716159">
              <w:rPr>
                <w:rFonts w:ascii="Arial" w:hAnsi="Arial" w:cs="Arial"/>
                <w:sz w:val="18"/>
                <w:szCs w:val="18"/>
              </w:rPr>
              <w:t xml:space="preserve">NR SA FR1 DL </w:t>
            </w:r>
            <w:r w:rsidRPr="00716159">
              <w:rPr>
                <w:rFonts w:ascii="Arial" w:hAnsi="Arial" w:cs="Arial"/>
                <w:sz w:val="18"/>
                <w:szCs w:val="18"/>
                <w:lang w:eastAsia="zh-CN"/>
              </w:rPr>
              <w:t>i</w:t>
            </w:r>
            <w:r w:rsidRPr="00716159">
              <w:rPr>
                <w:rFonts w:ascii="Arial" w:hAnsi="Arial" w:cs="Arial"/>
                <w:sz w:val="18"/>
                <w:szCs w:val="18"/>
              </w:rPr>
              <w:t xml:space="preserve">nterruptions at switching between </w:t>
            </w:r>
            <w:r w:rsidRPr="00716159">
              <w:rPr>
                <w:rFonts w:ascii="Arial" w:hAnsi="Arial" w:cs="Arial"/>
                <w:sz w:val="18"/>
                <w:szCs w:val="18"/>
                <w:lang w:eastAsia="zh-CN"/>
              </w:rPr>
              <w:t>two uplink bands with two transmit antenna connectors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2C5374F" w14:textId="77777777" w:rsidR="00645E82" w:rsidRPr="00716159" w:rsidRDefault="00645E82" w:rsidP="0065190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2E7B3A1" w14:textId="77777777" w:rsidR="00645E82" w:rsidRPr="00716159" w:rsidRDefault="00645E82" w:rsidP="00651904">
            <w:pPr>
              <w:keepNext/>
              <w:keepLines/>
              <w:spacing w:after="0"/>
              <w:rPr>
                <w:rFonts w:ascii="Arial" w:hAnsi="Arial"/>
                <w:sz w:val="18"/>
              </w:rPr>
            </w:pPr>
            <w:r w:rsidRPr="00716159">
              <w:rPr>
                <w:rFonts w:ascii="Arial" w:hAnsi="Arial"/>
                <w:sz w:val="18"/>
              </w:rPr>
              <w:t>C051f</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DE310D7"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 xml:space="preserve">UEs supporting 5GS NR SA FR1 and Inter-band/intra-band CA (3UL CA) and </w:t>
            </w:r>
            <w:r w:rsidRPr="00716159">
              <w:rPr>
                <w:rFonts w:ascii="Arial" w:hAnsi="Arial"/>
                <w:sz w:val="18"/>
                <w:szCs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B09CA91"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51ACFAEF"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2Rx</w:t>
            </w:r>
          </w:p>
          <w:p w14:paraId="74238FFE"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4Rx</w:t>
            </w:r>
          </w:p>
          <w:p w14:paraId="1357F611"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087A825" w14:textId="77777777" w:rsidR="00645E82" w:rsidRPr="00716159" w:rsidRDefault="00645E82" w:rsidP="00651904">
            <w:pPr>
              <w:keepNext/>
              <w:keepLines/>
              <w:spacing w:after="0"/>
              <w:rPr>
                <w:rFonts w:ascii="Arial" w:hAnsi="Arial"/>
                <w:sz w:val="18"/>
                <w:lang w:eastAsia="zh-CN"/>
              </w:rPr>
            </w:pPr>
          </w:p>
        </w:tc>
      </w:tr>
      <w:tr w:rsidR="00645E82" w:rsidRPr="00716159" w14:paraId="5983D68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0CE88B0" w14:textId="77777777" w:rsidR="00645E82" w:rsidRPr="00716159" w:rsidRDefault="00645E82" w:rsidP="00651904">
            <w:pPr>
              <w:keepNext/>
              <w:keepLines/>
              <w:spacing w:after="0"/>
              <w:rPr>
                <w:rFonts w:ascii="Arial" w:hAnsi="Arial"/>
                <w:bCs/>
                <w:sz w:val="18"/>
                <w:lang w:eastAsia="zh-TW"/>
              </w:rPr>
            </w:pPr>
            <w:r w:rsidRPr="00716159">
              <w:rPr>
                <w:rFonts w:ascii="Arial" w:hAnsi="Arial"/>
                <w:bCs/>
                <w:sz w:val="18"/>
                <w:lang w:eastAsia="zh-TW"/>
              </w:rPr>
              <w:t>6.5.7C.2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4E5EA440" w14:textId="77777777" w:rsidR="00645E82" w:rsidRPr="00716159" w:rsidRDefault="00645E82" w:rsidP="00651904">
            <w:pPr>
              <w:keepNext/>
              <w:keepLines/>
              <w:spacing w:after="0"/>
              <w:rPr>
                <w:rFonts w:ascii="Arial" w:hAnsi="Arial" w:cs="Arial"/>
                <w:sz w:val="18"/>
                <w:szCs w:val="18"/>
              </w:rPr>
            </w:pPr>
            <w:r w:rsidRPr="00716159">
              <w:rPr>
                <w:rFonts w:ascii="Arial" w:hAnsi="Arial" w:cs="Arial"/>
                <w:sz w:val="18"/>
                <w:szCs w:val="18"/>
              </w:rPr>
              <w:t xml:space="preserve">NR SA FR1 DL </w:t>
            </w:r>
            <w:r w:rsidRPr="00716159">
              <w:rPr>
                <w:rFonts w:ascii="Arial" w:hAnsi="Arial" w:cs="Arial"/>
                <w:sz w:val="18"/>
                <w:szCs w:val="18"/>
                <w:lang w:eastAsia="zh-CN"/>
              </w:rPr>
              <w:t>i</w:t>
            </w:r>
            <w:r w:rsidRPr="00716159">
              <w:rPr>
                <w:rFonts w:ascii="Arial" w:hAnsi="Arial" w:cs="Arial"/>
                <w:sz w:val="18"/>
                <w:szCs w:val="18"/>
              </w:rPr>
              <w:t xml:space="preserve">nterruptions at switching between </w:t>
            </w:r>
            <w:r w:rsidRPr="00716159">
              <w:rPr>
                <w:rFonts w:ascii="Arial" w:hAnsi="Arial" w:cs="Arial"/>
                <w:sz w:val="18"/>
                <w:szCs w:val="18"/>
                <w:lang w:eastAsia="zh-CN"/>
              </w:rPr>
              <w:t>two uplink bands with two transmit antenna connectors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1FCFFCB3" w14:textId="77777777" w:rsidR="00645E82" w:rsidRPr="00716159" w:rsidRDefault="00645E82" w:rsidP="0065190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91E2384" w14:textId="77777777" w:rsidR="00645E82" w:rsidRPr="00716159" w:rsidRDefault="00645E82" w:rsidP="00651904">
            <w:pPr>
              <w:keepNext/>
              <w:keepLines/>
              <w:spacing w:after="0"/>
              <w:rPr>
                <w:rFonts w:ascii="Arial" w:hAnsi="Arial"/>
                <w:sz w:val="18"/>
              </w:rPr>
            </w:pPr>
            <w:r w:rsidRPr="00716159">
              <w:rPr>
                <w:rFonts w:ascii="Arial" w:hAnsi="Arial"/>
                <w:sz w:val="18"/>
              </w:rPr>
              <w:t>C051g</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445332D"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 xml:space="preserve">UEs supporting 5GS NR SA FR1 and Inter-band/intra-band CA (3UL CA) and </w:t>
            </w:r>
            <w:r w:rsidRPr="00716159">
              <w:rPr>
                <w:rFonts w:ascii="Arial" w:hAnsi="Arial"/>
                <w:sz w:val="18"/>
              </w:rPr>
              <w:t>dynamic UL Tx switching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DC93657"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B367E26"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2Rx</w:t>
            </w:r>
          </w:p>
          <w:p w14:paraId="349249C7"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4Rx</w:t>
            </w:r>
          </w:p>
          <w:p w14:paraId="6B252631"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B3709E9" w14:textId="77777777" w:rsidR="00645E82" w:rsidRPr="00716159" w:rsidRDefault="00645E82" w:rsidP="00651904">
            <w:pPr>
              <w:keepNext/>
              <w:keepLines/>
              <w:spacing w:after="0"/>
              <w:rPr>
                <w:rFonts w:ascii="Arial" w:hAnsi="Arial"/>
                <w:sz w:val="18"/>
                <w:lang w:eastAsia="zh-CN"/>
              </w:rPr>
            </w:pPr>
          </w:p>
        </w:tc>
      </w:tr>
      <w:tr w:rsidR="00645E82" w:rsidRPr="00716159" w14:paraId="2AB572F2"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A03A9" w14:textId="77777777" w:rsidR="00645E82" w:rsidRPr="00716159" w:rsidRDefault="00645E82" w:rsidP="00651904">
            <w:pPr>
              <w:keepNext/>
              <w:keepLines/>
              <w:spacing w:after="0"/>
              <w:rPr>
                <w:rFonts w:ascii="Arial" w:hAnsi="Arial"/>
                <w:bCs/>
                <w:sz w:val="18"/>
                <w:lang w:eastAsia="zh-TW"/>
              </w:rPr>
            </w:pPr>
            <w:r w:rsidRPr="00716159">
              <w:rPr>
                <w:rFonts w:ascii="Arial" w:hAnsi="Arial"/>
                <w:b/>
                <w:bCs/>
                <w:sz w:val="18"/>
                <w:lang w:eastAsia="zh-CN"/>
              </w:rPr>
              <w:t>6.5.7D</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FB4595" w14:textId="77777777" w:rsidR="00645E82" w:rsidRPr="00716159" w:rsidRDefault="00645E82" w:rsidP="00651904">
            <w:pPr>
              <w:keepNext/>
              <w:keepLines/>
              <w:spacing w:after="0"/>
              <w:rPr>
                <w:rFonts w:ascii="Arial" w:hAnsi="Arial" w:cs="Arial"/>
                <w:sz w:val="18"/>
                <w:szCs w:val="18"/>
              </w:rPr>
            </w:pPr>
            <w:r w:rsidRPr="00716159">
              <w:rPr>
                <w:rFonts w:ascii="Arial" w:hAnsi="Arial" w:cs="Arial"/>
                <w:b/>
                <w:sz w:val="18"/>
                <w:szCs w:val="18"/>
              </w:rPr>
              <w:t>DL interruptions at UE switching across three or four uplink bands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94125" w14:textId="77777777" w:rsidR="00645E82" w:rsidRPr="00716159" w:rsidRDefault="00645E82" w:rsidP="00651904">
            <w:pPr>
              <w:keepNext/>
              <w:keepLines/>
              <w:spacing w:after="0"/>
              <w:jc w:val="center"/>
              <w:rPr>
                <w:rFonts w:ascii="Arial" w:hAnsi="Arial"/>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34DE04" w14:textId="77777777" w:rsidR="00645E82" w:rsidRPr="00716159" w:rsidRDefault="00645E82" w:rsidP="00651904">
            <w:pPr>
              <w:keepNext/>
              <w:keepLines/>
              <w:spacing w:after="0"/>
              <w:rPr>
                <w:rFonts w:ascii="Arial" w:hAnsi="Arial"/>
                <w:sz w:val="18"/>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36146C" w14:textId="77777777" w:rsidR="00645E82" w:rsidRPr="00716159" w:rsidRDefault="00645E82" w:rsidP="00651904">
            <w:pPr>
              <w:keepNext/>
              <w:keepLines/>
              <w:spacing w:after="0"/>
              <w:rPr>
                <w:rFonts w:ascii="Arial" w:hAnsi="Arial"/>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A4C52"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0EE4DF" w14:textId="77777777" w:rsidR="00645E82" w:rsidRPr="00716159" w:rsidRDefault="00645E82" w:rsidP="00651904">
            <w:pPr>
              <w:keepNext/>
              <w:keepLines/>
              <w:spacing w:after="0"/>
              <w:rPr>
                <w:rFonts w:ascii="Arial" w:hAnsi="Arial"/>
                <w:sz w:val="18"/>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EF4E3" w14:textId="77777777" w:rsidR="00645E82" w:rsidRPr="00716159" w:rsidRDefault="00645E82" w:rsidP="00651904">
            <w:pPr>
              <w:keepNext/>
              <w:keepLines/>
              <w:spacing w:after="0"/>
              <w:rPr>
                <w:rFonts w:ascii="Arial" w:hAnsi="Arial"/>
                <w:sz w:val="18"/>
                <w:lang w:eastAsia="zh-CN"/>
              </w:rPr>
            </w:pPr>
          </w:p>
        </w:tc>
      </w:tr>
      <w:tr w:rsidR="00645E82" w:rsidRPr="00716159" w14:paraId="6572777D"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E077686" w14:textId="77777777" w:rsidR="00645E82" w:rsidRPr="00716159" w:rsidRDefault="00645E82" w:rsidP="00651904">
            <w:pPr>
              <w:keepNext/>
              <w:keepLines/>
              <w:spacing w:after="0"/>
              <w:rPr>
                <w:rFonts w:ascii="Arial" w:hAnsi="Arial"/>
                <w:bCs/>
                <w:sz w:val="18"/>
                <w:lang w:eastAsia="zh-TW"/>
              </w:rPr>
            </w:pPr>
            <w:r w:rsidRPr="00716159">
              <w:rPr>
                <w:rFonts w:ascii="Arial" w:hAnsi="Arial"/>
                <w:bCs/>
                <w:sz w:val="18"/>
                <w:lang w:eastAsia="zh-CN"/>
              </w:rPr>
              <w:t>6.5.7D.1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4F5AA688" w14:textId="77777777" w:rsidR="00645E82" w:rsidRPr="00716159" w:rsidRDefault="00645E82" w:rsidP="00651904">
            <w:pPr>
              <w:keepNext/>
              <w:keepLines/>
              <w:spacing w:after="0"/>
              <w:rPr>
                <w:rFonts w:ascii="Arial" w:hAnsi="Arial" w:cs="Arial"/>
                <w:sz w:val="18"/>
                <w:szCs w:val="18"/>
              </w:rPr>
            </w:pPr>
            <w:r w:rsidRPr="00716159">
              <w:rPr>
                <w:rFonts w:ascii="Arial" w:hAnsi="Arial" w:cs="Arial"/>
                <w:sz w:val="18"/>
                <w:szCs w:val="18"/>
              </w:rPr>
              <w:t>NR SA FR1 DL interruptions at switching across three uplink bands in TDD-TDD CA for single TAG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3B37D8E" w14:textId="77777777" w:rsidR="00645E82" w:rsidRPr="00716159" w:rsidRDefault="00645E82" w:rsidP="00651904">
            <w:pPr>
              <w:keepNext/>
              <w:keepLines/>
              <w:spacing w:after="0"/>
              <w:jc w:val="center"/>
              <w:rPr>
                <w:rFonts w:ascii="Arial" w:hAnsi="Arial"/>
                <w:sz w:val="18"/>
                <w:lang w:eastAsia="zh-CN"/>
              </w:rPr>
            </w:pPr>
            <w:r w:rsidRPr="00716159">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7E49BBB" w14:textId="77777777" w:rsidR="00645E82" w:rsidRPr="00716159" w:rsidRDefault="00645E82" w:rsidP="00651904">
            <w:pPr>
              <w:keepNext/>
              <w:keepLines/>
              <w:spacing w:after="0"/>
              <w:rPr>
                <w:rFonts w:ascii="Arial" w:hAnsi="Arial"/>
                <w:sz w:val="18"/>
              </w:rPr>
            </w:pPr>
            <w:r w:rsidRPr="00716159">
              <w:rPr>
                <w:rFonts w:ascii="Arial" w:hAnsi="Arial"/>
                <w:sz w:val="18"/>
                <w:lang w:eastAsia="zh-CN"/>
              </w:rPr>
              <w:t>C338</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8374B66"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UEs supporting 5GS NR SA FR1, inter-band UL CA (three bands), dynamic UL Tx switching across up to 4 bands and simultaneous transmission and reception in TDD-TDD inter-band NR CA</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C544247"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77F5670"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2Rx</w:t>
            </w:r>
          </w:p>
          <w:p w14:paraId="1B23ECD1"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4Rx</w:t>
            </w:r>
          </w:p>
          <w:p w14:paraId="4C40D781"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E9857F0" w14:textId="77777777" w:rsidR="00645E82" w:rsidRPr="00716159" w:rsidRDefault="00645E82" w:rsidP="00651904">
            <w:pPr>
              <w:keepNext/>
              <w:keepLines/>
              <w:spacing w:after="0"/>
              <w:rPr>
                <w:rFonts w:ascii="Arial" w:hAnsi="Arial"/>
                <w:sz w:val="18"/>
                <w:lang w:eastAsia="zh-CN"/>
              </w:rPr>
            </w:pPr>
          </w:p>
        </w:tc>
      </w:tr>
      <w:tr w:rsidR="00645E82" w:rsidRPr="00716159" w14:paraId="184C2A81"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35EE66D" w14:textId="77777777" w:rsidR="00645E82" w:rsidRPr="00716159" w:rsidRDefault="00645E82" w:rsidP="00651904">
            <w:pPr>
              <w:keepNext/>
              <w:keepLines/>
              <w:spacing w:after="0"/>
              <w:rPr>
                <w:rFonts w:ascii="Arial" w:hAnsi="Arial"/>
                <w:bCs/>
                <w:sz w:val="18"/>
                <w:lang w:eastAsia="zh-TW"/>
              </w:rPr>
            </w:pPr>
            <w:r w:rsidRPr="00716159">
              <w:rPr>
                <w:rFonts w:ascii="Arial" w:hAnsi="Arial"/>
                <w:bCs/>
                <w:sz w:val="18"/>
                <w:lang w:eastAsia="zh-CN"/>
              </w:rPr>
              <w:t>6.5.7D.2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ABAD2A5" w14:textId="77777777" w:rsidR="00645E82" w:rsidRPr="00716159" w:rsidRDefault="00645E82" w:rsidP="00651904">
            <w:pPr>
              <w:keepNext/>
              <w:keepLines/>
              <w:spacing w:after="0"/>
              <w:rPr>
                <w:rFonts w:ascii="Arial" w:hAnsi="Arial" w:cs="Arial"/>
                <w:sz w:val="18"/>
                <w:szCs w:val="18"/>
              </w:rPr>
            </w:pPr>
            <w:r w:rsidRPr="00716159">
              <w:rPr>
                <w:rFonts w:ascii="Arial" w:hAnsi="Arial" w:cs="Arial"/>
                <w:sz w:val="18"/>
                <w:szCs w:val="18"/>
              </w:rPr>
              <w:t>NR SA FR1 DL interruptions at switching across four uplink bands in FDD-TDD CA for single TAG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C2FBEEA" w14:textId="77777777" w:rsidR="00645E82" w:rsidRPr="00716159" w:rsidRDefault="00645E82" w:rsidP="00651904">
            <w:pPr>
              <w:keepNext/>
              <w:keepLines/>
              <w:spacing w:after="0"/>
              <w:jc w:val="center"/>
              <w:rPr>
                <w:rFonts w:ascii="Arial" w:hAnsi="Arial"/>
                <w:sz w:val="18"/>
                <w:lang w:eastAsia="zh-CN"/>
              </w:rPr>
            </w:pPr>
            <w:r w:rsidRPr="00716159">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EBBC89D" w14:textId="77777777" w:rsidR="00645E82" w:rsidRPr="00716159" w:rsidRDefault="00645E82" w:rsidP="00651904">
            <w:pPr>
              <w:keepNext/>
              <w:keepLines/>
              <w:spacing w:after="0"/>
              <w:rPr>
                <w:rFonts w:ascii="Arial" w:hAnsi="Arial"/>
                <w:sz w:val="18"/>
              </w:rPr>
            </w:pPr>
            <w:r w:rsidRPr="00716159">
              <w:rPr>
                <w:rFonts w:ascii="Arial" w:hAnsi="Arial"/>
                <w:sz w:val="18"/>
                <w:lang w:eastAsia="zh-CN"/>
              </w:rPr>
              <w:t>C339</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50BEBF4"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UEs supporting 5GS NR SA FR1, inter-band UL CA (four bands), dynamic UL Tx switching across up to 4 bands and simultaneous transmission and reception in FDD-TDD inter-band NR CA</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567BCF7"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7C93AF5"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2Rx</w:t>
            </w:r>
          </w:p>
          <w:p w14:paraId="4DE779B5"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4Rx</w:t>
            </w:r>
          </w:p>
          <w:p w14:paraId="4434F124"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E13CA7E" w14:textId="77777777" w:rsidR="00645E82" w:rsidRPr="00716159" w:rsidRDefault="00645E82" w:rsidP="00651904">
            <w:pPr>
              <w:keepNext/>
              <w:keepLines/>
              <w:spacing w:after="0"/>
              <w:rPr>
                <w:rFonts w:ascii="Arial" w:hAnsi="Arial"/>
                <w:sz w:val="18"/>
                <w:lang w:eastAsia="zh-CN"/>
              </w:rPr>
            </w:pPr>
          </w:p>
        </w:tc>
      </w:tr>
      <w:tr w:rsidR="00645E82" w:rsidRPr="00716159" w14:paraId="70DB949C"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3D074B77" w14:textId="77777777" w:rsidR="00645E82" w:rsidRPr="00716159" w:rsidRDefault="00645E82" w:rsidP="00651904">
            <w:pPr>
              <w:keepNext/>
              <w:keepLines/>
              <w:spacing w:after="0"/>
              <w:rPr>
                <w:rFonts w:ascii="Arial" w:hAnsi="Arial"/>
                <w:bCs/>
                <w:sz w:val="18"/>
                <w:lang w:eastAsia="zh-TW"/>
              </w:rPr>
            </w:pPr>
            <w:r w:rsidRPr="00716159">
              <w:rPr>
                <w:rFonts w:ascii="Arial" w:hAnsi="Arial"/>
                <w:bCs/>
                <w:sz w:val="18"/>
                <w:lang w:eastAsia="zh-CN"/>
              </w:rPr>
              <w:t>6.5.7D.3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BE6DB56" w14:textId="77777777" w:rsidR="00645E82" w:rsidRPr="00716159" w:rsidRDefault="00645E82" w:rsidP="00651904">
            <w:pPr>
              <w:keepNext/>
              <w:keepLines/>
              <w:spacing w:after="0"/>
              <w:rPr>
                <w:rFonts w:ascii="Arial" w:hAnsi="Arial" w:cs="Arial"/>
                <w:sz w:val="18"/>
                <w:szCs w:val="18"/>
              </w:rPr>
            </w:pPr>
            <w:r w:rsidRPr="00716159">
              <w:rPr>
                <w:rFonts w:ascii="Arial" w:hAnsi="Arial" w:cs="Arial"/>
                <w:sz w:val="18"/>
                <w:szCs w:val="18"/>
              </w:rPr>
              <w:t>NR SA FR1 DL interruptions at switching across three uplink bands in FDD-TDD CA for two TAGs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2795A8B" w14:textId="77777777" w:rsidR="00645E82" w:rsidRPr="00716159" w:rsidRDefault="00645E82" w:rsidP="00651904">
            <w:pPr>
              <w:keepNext/>
              <w:keepLines/>
              <w:spacing w:after="0"/>
              <w:jc w:val="center"/>
              <w:rPr>
                <w:rFonts w:ascii="Arial" w:hAnsi="Arial"/>
                <w:sz w:val="18"/>
                <w:lang w:eastAsia="zh-CN"/>
              </w:rPr>
            </w:pPr>
            <w:r w:rsidRPr="00716159">
              <w:rPr>
                <w:rFonts w:ascii="Arial" w:hAnsi="Arial"/>
                <w:sz w:val="18"/>
                <w:lang w:eastAsia="zh-CN"/>
              </w:rPr>
              <w:t>Rel-18</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4935A57" w14:textId="77777777" w:rsidR="00645E82" w:rsidRPr="00716159" w:rsidRDefault="00645E82" w:rsidP="00651904">
            <w:pPr>
              <w:keepNext/>
              <w:keepLines/>
              <w:spacing w:after="0"/>
              <w:rPr>
                <w:rFonts w:ascii="Arial" w:hAnsi="Arial"/>
                <w:sz w:val="18"/>
              </w:rPr>
            </w:pPr>
            <w:r w:rsidRPr="00716159">
              <w:rPr>
                <w:rFonts w:ascii="Arial" w:hAnsi="Arial"/>
                <w:sz w:val="18"/>
                <w:lang w:eastAsia="zh-CN"/>
              </w:rPr>
              <w:t>C340</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3FD9F42"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 xml:space="preserve">UEs supporting 5GS NR SA FR1, inter-band UL CA (three bands), dynamic UL Tx switching across up to 4 bands, simultaneous </w:t>
            </w:r>
            <w:proofErr w:type="gramStart"/>
            <w:r w:rsidRPr="00716159">
              <w:rPr>
                <w:rFonts w:ascii="Arial" w:hAnsi="Arial"/>
                <w:sz w:val="18"/>
                <w:lang w:eastAsia="zh-CN"/>
              </w:rPr>
              <w:t>transmission</w:t>
            </w:r>
            <w:proofErr w:type="gramEnd"/>
            <w:r w:rsidRPr="00716159">
              <w:rPr>
                <w:rFonts w:ascii="Arial" w:hAnsi="Arial"/>
                <w:sz w:val="18"/>
                <w:lang w:eastAsia="zh-CN"/>
              </w:rPr>
              <w:t xml:space="preserve"> and reception in FDD-TDD inter-band NR CA and at least two TAGs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3D39726"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75A3D0F"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2Rx</w:t>
            </w:r>
          </w:p>
          <w:p w14:paraId="1BE54164"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4Rx</w:t>
            </w:r>
          </w:p>
          <w:p w14:paraId="450A641B" w14:textId="77777777" w:rsidR="00645E82" w:rsidRPr="00716159" w:rsidRDefault="00645E82" w:rsidP="00651904">
            <w:pPr>
              <w:keepNext/>
              <w:keepLines/>
              <w:spacing w:after="0"/>
              <w:rPr>
                <w:rFonts w:ascii="Arial" w:hAnsi="Arial"/>
                <w:sz w:val="18"/>
                <w:szCs w:val="18"/>
                <w:lang w:eastAsia="zh-CN"/>
              </w:rPr>
            </w:pPr>
            <w:r w:rsidRPr="00716159">
              <w:rPr>
                <w:rFonts w:ascii="Arial" w:hAnsi="Arial"/>
                <w:sz w:val="18"/>
                <w:szCs w:val="18"/>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AAF444A" w14:textId="77777777" w:rsidR="00645E82" w:rsidRPr="00716159" w:rsidRDefault="00645E82" w:rsidP="00651904">
            <w:pPr>
              <w:keepNext/>
              <w:keepLines/>
              <w:spacing w:after="0"/>
              <w:rPr>
                <w:rFonts w:ascii="Arial" w:hAnsi="Arial"/>
                <w:sz w:val="18"/>
                <w:lang w:eastAsia="zh-CN"/>
              </w:rPr>
            </w:pPr>
          </w:p>
        </w:tc>
      </w:tr>
      <w:tr w:rsidR="00645E82" w:rsidRPr="00716159" w14:paraId="2676452D"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11AAF" w14:textId="77777777" w:rsidR="00645E82" w:rsidRPr="00716159" w:rsidRDefault="00645E82" w:rsidP="00651904">
            <w:pPr>
              <w:pStyle w:val="TAL"/>
              <w:rPr>
                <w:lang w:eastAsia="zh-TW"/>
              </w:rPr>
            </w:pPr>
            <w:r w:rsidRPr="00716159">
              <w:rPr>
                <w:b/>
                <w:lang w:eastAsia="zh-TW"/>
              </w:rPr>
              <w:t>6.5.8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988B7" w14:textId="77777777" w:rsidR="00645E82" w:rsidRPr="00716159" w:rsidRDefault="00645E82" w:rsidP="00651904">
            <w:pPr>
              <w:pStyle w:val="TAL"/>
            </w:pPr>
            <w:r w:rsidRPr="00716159">
              <w:rPr>
                <w:b/>
                <w:lang w:eastAsia="zh-CN"/>
              </w:rPr>
              <w:t>UE specific CBW change</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E7F7D" w14:textId="77777777" w:rsidR="00645E82" w:rsidRPr="00716159" w:rsidRDefault="00645E82" w:rsidP="0065190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DC24A" w14:textId="77777777" w:rsidR="00645E82" w:rsidRPr="00716159" w:rsidRDefault="00645E82" w:rsidP="00651904">
            <w:pPr>
              <w:pStyle w:val="TAL"/>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37B0E" w14:textId="77777777" w:rsidR="00645E82" w:rsidRPr="00716159"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24B0AF"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B194C" w14:textId="77777777" w:rsidR="00645E82" w:rsidRPr="00716159"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26256A" w14:textId="77777777" w:rsidR="00645E82" w:rsidRPr="00716159" w:rsidRDefault="00645E82" w:rsidP="00651904">
            <w:pPr>
              <w:pStyle w:val="TAL"/>
              <w:rPr>
                <w:lang w:eastAsia="zh-CN"/>
              </w:rPr>
            </w:pPr>
          </w:p>
        </w:tc>
      </w:tr>
      <w:tr w:rsidR="00645E82" w:rsidRPr="00716159" w14:paraId="4A33EF2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224897E1" w14:textId="77777777" w:rsidR="00645E82" w:rsidRPr="00716159" w:rsidRDefault="00645E82" w:rsidP="00651904">
            <w:pPr>
              <w:pStyle w:val="TAL"/>
              <w:rPr>
                <w:lang w:eastAsia="zh-TW"/>
              </w:rPr>
            </w:pPr>
            <w:r w:rsidRPr="00716159">
              <w:rPr>
                <w:lang w:eastAsia="zh-TW"/>
              </w:rPr>
              <w:t>6.5.8.1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5F765FC" w14:textId="77777777" w:rsidR="00645E82" w:rsidRPr="00716159" w:rsidRDefault="00645E82" w:rsidP="00651904">
            <w:pPr>
              <w:pStyle w:val="TAL"/>
            </w:pPr>
            <w:r w:rsidRPr="00716159">
              <w:t xml:space="preserve">UE specific CBW change on </w:t>
            </w:r>
            <w:proofErr w:type="spellStart"/>
            <w:r w:rsidRPr="00716159">
              <w:t>PCell</w:t>
            </w:r>
            <w:proofErr w:type="spellEnd"/>
            <w:r w:rsidRPr="00716159">
              <w:t xml:space="preserve"> in FR1 in non-DRX</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F1046D2"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E79AAB2" w14:textId="77777777" w:rsidR="00645E82" w:rsidRPr="00716159" w:rsidRDefault="00645E82" w:rsidP="00651904">
            <w:pPr>
              <w:pStyle w:val="TAL"/>
            </w:pPr>
            <w:r w:rsidRPr="00716159">
              <w:t>C001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C9668A6" w14:textId="77777777" w:rsidR="00645E82" w:rsidRPr="00716159" w:rsidRDefault="00645E82" w:rsidP="00651904">
            <w:pPr>
              <w:pStyle w:val="TAL"/>
              <w:rPr>
                <w:lang w:eastAsia="zh-CN"/>
              </w:rPr>
            </w:pPr>
            <w:r w:rsidRPr="00716159">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5139770E"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24992A41" w14:textId="77777777" w:rsidR="00645E82" w:rsidRPr="00716159" w:rsidRDefault="00645E82" w:rsidP="00651904">
            <w:pPr>
              <w:pStyle w:val="TAL"/>
              <w:rPr>
                <w:lang w:eastAsia="zh-CN"/>
              </w:rPr>
            </w:pPr>
            <w:r w:rsidRPr="00716159">
              <w:rPr>
                <w:lang w:eastAsia="zh-CN"/>
              </w:rPr>
              <w:t>2Rx</w:t>
            </w:r>
          </w:p>
          <w:p w14:paraId="22F6D51C" w14:textId="77777777" w:rsidR="00645E82" w:rsidRPr="00716159" w:rsidRDefault="00645E82" w:rsidP="00651904">
            <w:pPr>
              <w:pStyle w:val="TAL"/>
              <w:rPr>
                <w:lang w:eastAsia="zh-CN"/>
              </w:rPr>
            </w:pPr>
            <w:r w:rsidRPr="00716159">
              <w:rPr>
                <w:lang w:eastAsia="zh-CN"/>
              </w:rPr>
              <w:t>4Rx</w:t>
            </w:r>
          </w:p>
          <w:p w14:paraId="725A5050"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DC7EF4C" w14:textId="77777777" w:rsidR="00645E82" w:rsidRPr="00716159" w:rsidRDefault="00645E82" w:rsidP="00651904">
            <w:pPr>
              <w:pStyle w:val="TAL"/>
              <w:rPr>
                <w:lang w:eastAsia="zh-CN"/>
              </w:rPr>
            </w:pPr>
          </w:p>
        </w:tc>
      </w:tr>
      <w:tr w:rsidR="00645E82" w:rsidRPr="00716159" w14:paraId="484901D2"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56B96DF" w14:textId="77777777" w:rsidR="00645E82" w:rsidRPr="00716159" w:rsidRDefault="00645E82" w:rsidP="00651904">
            <w:pPr>
              <w:pStyle w:val="TAL"/>
              <w:rPr>
                <w:b/>
              </w:rPr>
            </w:pPr>
            <w:r w:rsidRPr="00716159">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87B6B6" w14:textId="77777777" w:rsidR="00645E82" w:rsidRPr="00716159" w:rsidRDefault="00645E82" w:rsidP="00651904">
            <w:pPr>
              <w:pStyle w:val="TAL"/>
              <w:rPr>
                <w:b/>
              </w:rPr>
            </w:pPr>
            <w:r w:rsidRPr="00716159">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0794BD2"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85E79C0"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B719903"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007CEE5"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769919FB"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869683" w14:textId="77777777" w:rsidR="00645E82" w:rsidRPr="00716159" w:rsidRDefault="00645E82" w:rsidP="00651904">
            <w:pPr>
              <w:pStyle w:val="TAL"/>
              <w:rPr>
                <w:b/>
                <w:lang w:eastAsia="zh-CN"/>
              </w:rPr>
            </w:pPr>
          </w:p>
        </w:tc>
      </w:tr>
      <w:tr w:rsidR="00645E82" w:rsidRPr="00716159" w14:paraId="4CDDBC00"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D7B426" w14:textId="77777777" w:rsidR="00645E82" w:rsidRPr="00716159" w:rsidRDefault="00645E82" w:rsidP="00651904">
            <w:pPr>
              <w:pStyle w:val="TAL"/>
              <w:rPr>
                <w:b/>
              </w:rPr>
            </w:pPr>
            <w:r w:rsidRPr="00716159">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526EDFE" w14:textId="77777777" w:rsidR="00645E82" w:rsidRPr="00716159" w:rsidRDefault="00645E82" w:rsidP="00651904">
            <w:pPr>
              <w:pStyle w:val="TAL"/>
              <w:rPr>
                <w:b/>
              </w:rPr>
            </w:pPr>
            <w:r w:rsidRPr="00716159">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1852175"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B616CD5"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398ED71"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CD9B529"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707A6B5"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934C2A" w14:textId="77777777" w:rsidR="00645E82" w:rsidRPr="00716159" w:rsidRDefault="00645E82" w:rsidP="00651904">
            <w:pPr>
              <w:pStyle w:val="TAL"/>
              <w:rPr>
                <w:b/>
                <w:lang w:eastAsia="zh-CN"/>
              </w:rPr>
            </w:pPr>
          </w:p>
        </w:tc>
      </w:tr>
      <w:tr w:rsidR="00645E82" w:rsidRPr="00716159" w14:paraId="5BAF5330"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182368C" w14:textId="77777777" w:rsidR="00645E82" w:rsidRPr="00716159" w:rsidRDefault="00645E82" w:rsidP="00651904">
            <w:pPr>
              <w:pStyle w:val="TAL"/>
            </w:pPr>
            <w:r w:rsidRPr="00716159">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2B737DF0" w14:textId="77777777" w:rsidR="00645E82" w:rsidRPr="00716159" w:rsidRDefault="00645E82" w:rsidP="00651904">
            <w:pPr>
              <w:pStyle w:val="TAL"/>
            </w:pPr>
            <w:r w:rsidRPr="00716159">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8B33B61"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EF9ADE3"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B90B967"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A257962" w14:textId="77777777" w:rsidR="00645E82" w:rsidRPr="00716159" w:rsidRDefault="00645E82" w:rsidP="00651904">
            <w:pPr>
              <w:pStyle w:val="TAL"/>
              <w:rPr>
                <w:lang w:eastAsia="zh-CN"/>
              </w:rPr>
            </w:pPr>
            <w:r w:rsidRPr="00716159">
              <w:rPr>
                <w:lang w:eastAsia="zh-CN"/>
              </w:rPr>
              <w:t>Test execution not necessary if test 4.6.1.1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AAEA40E" w14:textId="77777777" w:rsidR="00645E82" w:rsidRPr="00716159" w:rsidRDefault="00645E82" w:rsidP="00651904">
            <w:pPr>
              <w:pStyle w:val="TAL"/>
              <w:rPr>
                <w:lang w:eastAsia="zh-CN"/>
              </w:rPr>
            </w:pPr>
            <w:r w:rsidRPr="00716159">
              <w:rPr>
                <w:lang w:eastAsia="zh-CN"/>
              </w:rPr>
              <w:t>2Rx</w:t>
            </w:r>
          </w:p>
          <w:p w14:paraId="58D885CD" w14:textId="77777777" w:rsidR="00645E82" w:rsidRPr="00716159" w:rsidRDefault="00645E82" w:rsidP="00651904">
            <w:pPr>
              <w:pStyle w:val="TAL"/>
              <w:rPr>
                <w:lang w:eastAsia="zh-CN"/>
              </w:rPr>
            </w:pPr>
            <w:r w:rsidRPr="00716159">
              <w:rPr>
                <w:lang w:eastAsia="zh-CN"/>
              </w:rPr>
              <w:t>4Rx</w:t>
            </w:r>
          </w:p>
          <w:p w14:paraId="0591E5B7"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9264198" w14:textId="77777777" w:rsidR="00645E82" w:rsidRPr="00716159" w:rsidRDefault="00645E82" w:rsidP="00651904">
            <w:pPr>
              <w:pStyle w:val="TAL"/>
              <w:rPr>
                <w:lang w:eastAsia="zh-CN"/>
              </w:rPr>
            </w:pPr>
          </w:p>
        </w:tc>
      </w:tr>
      <w:tr w:rsidR="00645E82" w:rsidRPr="00716159" w14:paraId="1ACC34B2"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1732A6" w14:textId="77777777" w:rsidR="00645E82" w:rsidRPr="00716159" w:rsidRDefault="00645E82" w:rsidP="00651904">
            <w:pPr>
              <w:pStyle w:val="TAL"/>
            </w:pPr>
            <w:r w:rsidRPr="00716159">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44FEFED1" w14:textId="77777777" w:rsidR="00645E82" w:rsidRPr="00716159" w:rsidRDefault="00645E82" w:rsidP="00651904">
            <w:pPr>
              <w:pStyle w:val="TAL"/>
            </w:pPr>
            <w:r w:rsidRPr="00716159">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05828327"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EE1FDE" w14:textId="77777777" w:rsidR="00645E82" w:rsidRPr="00716159" w:rsidRDefault="00645E82" w:rsidP="00651904">
            <w:pPr>
              <w:pStyle w:val="TAL"/>
              <w:rPr>
                <w:lang w:eastAsia="zh-CN"/>
              </w:rPr>
            </w:pPr>
            <w:r w:rsidRPr="00716159">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1C498A67" w14:textId="77777777" w:rsidR="00645E82" w:rsidRPr="00716159" w:rsidRDefault="00645E82" w:rsidP="00651904">
            <w:pPr>
              <w:pStyle w:val="TAL"/>
              <w:rPr>
                <w:lang w:eastAsia="zh-CN"/>
              </w:rPr>
            </w:pPr>
            <w:r w:rsidRPr="00716159">
              <w:rPr>
                <w:lang w:eastAsia="zh-CN"/>
              </w:rPr>
              <w:t>UEs supporting 5GS NR SA FR1 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4C4F438B" w14:textId="77777777" w:rsidR="00645E82" w:rsidRPr="00716159" w:rsidRDefault="00645E82" w:rsidP="00651904">
            <w:pPr>
              <w:pStyle w:val="TAL"/>
              <w:rPr>
                <w:lang w:eastAsia="zh-CN"/>
              </w:rPr>
            </w:pPr>
            <w:r w:rsidRPr="00716159">
              <w:rPr>
                <w:lang w:eastAsia="zh-CN"/>
              </w:rPr>
              <w:t>Test execution not necessary if test 4.6.1.2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7DF1932" w14:textId="77777777" w:rsidR="00645E82" w:rsidRPr="00716159" w:rsidRDefault="00645E82" w:rsidP="00651904">
            <w:pPr>
              <w:pStyle w:val="TAL"/>
              <w:rPr>
                <w:lang w:eastAsia="zh-CN"/>
              </w:rPr>
            </w:pPr>
            <w:r w:rsidRPr="00716159">
              <w:rPr>
                <w:lang w:eastAsia="zh-CN"/>
              </w:rPr>
              <w:t>2Rx</w:t>
            </w:r>
          </w:p>
          <w:p w14:paraId="64D643A4" w14:textId="77777777" w:rsidR="00645E82" w:rsidRPr="00716159" w:rsidRDefault="00645E82" w:rsidP="00651904">
            <w:pPr>
              <w:pStyle w:val="TAL"/>
              <w:rPr>
                <w:lang w:eastAsia="zh-CN"/>
              </w:rPr>
            </w:pPr>
            <w:r w:rsidRPr="00716159">
              <w:rPr>
                <w:lang w:eastAsia="zh-CN"/>
              </w:rPr>
              <w:t>4Rx</w:t>
            </w:r>
          </w:p>
          <w:p w14:paraId="0AEDD86D"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1948C03" w14:textId="77777777" w:rsidR="00645E82" w:rsidRPr="00716159" w:rsidRDefault="00645E82" w:rsidP="00651904">
            <w:pPr>
              <w:pStyle w:val="TAL"/>
              <w:rPr>
                <w:lang w:eastAsia="zh-CN"/>
              </w:rPr>
            </w:pPr>
          </w:p>
        </w:tc>
      </w:tr>
      <w:tr w:rsidR="00645E82" w:rsidRPr="00716159" w14:paraId="6B1DD1B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0E4FD5" w14:textId="77777777" w:rsidR="00645E82" w:rsidRPr="00716159" w:rsidRDefault="00645E82" w:rsidP="00651904">
            <w:pPr>
              <w:pStyle w:val="TAL"/>
            </w:pPr>
            <w:r w:rsidRPr="00716159">
              <w:rPr>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6B195693" w14:textId="77777777" w:rsidR="00645E82" w:rsidRPr="00716159" w:rsidRDefault="00645E82" w:rsidP="00651904">
            <w:pPr>
              <w:pStyle w:val="TAL"/>
            </w:pPr>
            <w:r w:rsidRPr="00716159">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61B2815"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ADD9003" w14:textId="77777777" w:rsidR="00645E82" w:rsidRPr="00716159" w:rsidRDefault="00645E82" w:rsidP="00651904">
            <w:pPr>
              <w:pStyle w:val="TAL"/>
              <w:rPr>
                <w:lang w:eastAsia="zh-CN"/>
              </w:rPr>
            </w:pPr>
            <w:r w:rsidRPr="00716159">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40EA8986" w14:textId="77777777" w:rsidR="00645E82" w:rsidRPr="00716159" w:rsidRDefault="00645E82" w:rsidP="00651904">
            <w:pPr>
              <w:pStyle w:val="TAL"/>
              <w:rPr>
                <w:lang w:eastAsia="zh-CN"/>
              </w:rPr>
            </w:pPr>
            <w:r w:rsidRPr="00716159">
              <w:rPr>
                <w:lang w:eastAsia="zh-CN"/>
              </w:rPr>
              <w:t xml:space="preserve">UEs supporting 5GS NR SA FR1 and </w:t>
            </w:r>
            <w:r w:rsidRPr="00716159">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00AAA9A2" w14:textId="77777777" w:rsidR="00645E82" w:rsidRPr="00716159" w:rsidRDefault="00645E82" w:rsidP="00651904">
            <w:pPr>
              <w:pStyle w:val="TAL"/>
              <w:rPr>
                <w:lang w:eastAsia="zh-CN"/>
              </w:rPr>
            </w:pPr>
            <w:r w:rsidRPr="00716159">
              <w:rPr>
                <w:lang w:eastAsia="zh-CN"/>
              </w:rPr>
              <w:t>Test execution not necessary if test 4.6.1.3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E3A5810" w14:textId="77777777" w:rsidR="00645E82" w:rsidRPr="00716159" w:rsidRDefault="00645E82" w:rsidP="00651904">
            <w:pPr>
              <w:pStyle w:val="TAL"/>
              <w:rPr>
                <w:lang w:eastAsia="zh-CN"/>
              </w:rPr>
            </w:pPr>
            <w:r w:rsidRPr="00716159">
              <w:rPr>
                <w:lang w:eastAsia="zh-CN"/>
              </w:rPr>
              <w:t>2Rx</w:t>
            </w:r>
          </w:p>
          <w:p w14:paraId="0F5117BD" w14:textId="77777777" w:rsidR="00645E82" w:rsidRPr="00716159" w:rsidRDefault="00645E82" w:rsidP="00651904">
            <w:pPr>
              <w:pStyle w:val="TAL"/>
              <w:rPr>
                <w:lang w:eastAsia="zh-CN"/>
              </w:rPr>
            </w:pPr>
            <w:r w:rsidRPr="00716159">
              <w:rPr>
                <w:lang w:eastAsia="zh-CN"/>
              </w:rPr>
              <w:t>4Rx</w:t>
            </w:r>
          </w:p>
          <w:p w14:paraId="350855EF"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BD590B9" w14:textId="77777777" w:rsidR="00645E82" w:rsidRPr="00716159" w:rsidRDefault="00645E82" w:rsidP="00651904">
            <w:pPr>
              <w:pStyle w:val="TAL"/>
              <w:rPr>
                <w:lang w:eastAsia="zh-CN"/>
              </w:rPr>
            </w:pPr>
          </w:p>
        </w:tc>
      </w:tr>
      <w:tr w:rsidR="00645E82" w:rsidRPr="00716159" w14:paraId="4E9777A6"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02A2F8" w14:textId="77777777" w:rsidR="00645E82" w:rsidRPr="00716159" w:rsidRDefault="00645E82" w:rsidP="00651904">
            <w:pPr>
              <w:pStyle w:val="TAL"/>
            </w:pPr>
            <w:r w:rsidRPr="00716159">
              <w:rPr>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6A32EBB8" w14:textId="77777777" w:rsidR="00645E82" w:rsidRPr="00716159" w:rsidRDefault="00645E82" w:rsidP="00651904">
            <w:pPr>
              <w:pStyle w:val="TAL"/>
            </w:pPr>
            <w:r w:rsidRPr="00716159">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E89D3C7"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8E3C47" w14:textId="77777777" w:rsidR="00645E82" w:rsidRPr="00716159" w:rsidRDefault="00645E82" w:rsidP="00651904">
            <w:pPr>
              <w:pStyle w:val="TAL"/>
              <w:rPr>
                <w:lang w:eastAsia="zh-CN"/>
              </w:rPr>
            </w:pPr>
            <w:r w:rsidRPr="00716159">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13AB5879" w14:textId="77777777" w:rsidR="00645E82" w:rsidRPr="00716159" w:rsidRDefault="00645E82" w:rsidP="00651904">
            <w:pPr>
              <w:pStyle w:val="TAL"/>
              <w:rPr>
                <w:lang w:eastAsia="zh-CN"/>
              </w:rPr>
            </w:pPr>
            <w:r w:rsidRPr="00716159">
              <w:rPr>
                <w:lang w:eastAsia="zh-CN"/>
              </w:rPr>
              <w:t xml:space="preserve">UEs supporting 5GS NR SA FR1, </w:t>
            </w:r>
            <w:r w:rsidRPr="00716159">
              <w:t xml:space="preserve">CSI-RS-based RLM, BWP operation without bandwidth restriction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F6DC3EB" w14:textId="77777777" w:rsidR="00645E82" w:rsidRPr="00716159" w:rsidRDefault="00645E82" w:rsidP="00651904">
            <w:pPr>
              <w:pStyle w:val="TAL"/>
              <w:rPr>
                <w:lang w:eastAsia="zh-CN"/>
              </w:rPr>
            </w:pPr>
            <w:r w:rsidRPr="00716159">
              <w:rPr>
                <w:lang w:eastAsia="zh-CN"/>
              </w:rPr>
              <w:t>Test execution not necessary if test 4.6.1.4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101DD6C" w14:textId="77777777" w:rsidR="00645E82" w:rsidRPr="00716159" w:rsidRDefault="00645E82" w:rsidP="00651904">
            <w:pPr>
              <w:pStyle w:val="TAL"/>
              <w:rPr>
                <w:lang w:eastAsia="zh-CN"/>
              </w:rPr>
            </w:pPr>
            <w:r w:rsidRPr="00716159">
              <w:rPr>
                <w:lang w:eastAsia="zh-CN"/>
              </w:rPr>
              <w:t>2Rx</w:t>
            </w:r>
          </w:p>
          <w:p w14:paraId="5F9843E9" w14:textId="77777777" w:rsidR="00645E82" w:rsidRPr="00716159" w:rsidRDefault="00645E82" w:rsidP="00651904">
            <w:pPr>
              <w:pStyle w:val="TAL"/>
              <w:rPr>
                <w:lang w:eastAsia="zh-CN"/>
              </w:rPr>
            </w:pPr>
            <w:r w:rsidRPr="00716159">
              <w:rPr>
                <w:lang w:eastAsia="zh-CN"/>
              </w:rPr>
              <w:t>4Rx</w:t>
            </w:r>
          </w:p>
          <w:p w14:paraId="6F722D04"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A35D776" w14:textId="77777777" w:rsidR="00645E82" w:rsidRPr="00716159" w:rsidRDefault="00645E82" w:rsidP="00651904">
            <w:pPr>
              <w:pStyle w:val="TAL"/>
              <w:rPr>
                <w:lang w:eastAsia="zh-CN"/>
              </w:rPr>
            </w:pPr>
          </w:p>
        </w:tc>
      </w:tr>
      <w:tr w:rsidR="00645E82" w:rsidRPr="00716159" w14:paraId="4DE1AC5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3D5F479" w14:textId="77777777" w:rsidR="00645E82" w:rsidRPr="00716159" w:rsidRDefault="00645E82" w:rsidP="00651904">
            <w:pPr>
              <w:pStyle w:val="TAL"/>
            </w:pPr>
            <w:r w:rsidRPr="00716159">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62107F47" w14:textId="77777777" w:rsidR="00645E82" w:rsidRPr="00716159" w:rsidRDefault="00645E82" w:rsidP="00651904">
            <w:pPr>
              <w:pStyle w:val="TAL"/>
            </w:pPr>
            <w:r w:rsidRPr="00716159">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2DEF9EE9"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B01B7F" w14:textId="77777777" w:rsidR="00645E82" w:rsidRPr="00716159" w:rsidRDefault="00645E82" w:rsidP="00651904">
            <w:pPr>
              <w:pStyle w:val="TAL"/>
              <w:rPr>
                <w:lang w:eastAsia="zh-CN"/>
              </w:rPr>
            </w:pPr>
            <w:r w:rsidRPr="00716159">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6B1BC295" w14:textId="77777777" w:rsidR="00645E82" w:rsidRPr="00716159" w:rsidRDefault="00645E82" w:rsidP="00651904">
            <w:pPr>
              <w:pStyle w:val="TAL"/>
              <w:rPr>
                <w:lang w:eastAsia="zh-CN"/>
              </w:rPr>
            </w:pPr>
            <w:r w:rsidRPr="00716159">
              <w:rPr>
                <w:lang w:eastAsia="zh-CN"/>
              </w:rPr>
              <w:t>UEs supporting 5GS NR FDD SA FR1</w:t>
            </w:r>
          </w:p>
        </w:tc>
        <w:tc>
          <w:tcPr>
            <w:tcW w:w="2078" w:type="dxa"/>
            <w:gridSpan w:val="2"/>
            <w:tcBorders>
              <w:top w:val="single" w:sz="4" w:space="0" w:color="auto"/>
              <w:left w:val="single" w:sz="4" w:space="0" w:color="auto"/>
              <w:bottom w:val="single" w:sz="4" w:space="0" w:color="auto"/>
              <w:right w:val="single" w:sz="4" w:space="0" w:color="auto"/>
            </w:tcBorders>
          </w:tcPr>
          <w:p w14:paraId="2304BA1A" w14:textId="77777777" w:rsidR="00645E82" w:rsidRPr="00716159" w:rsidRDefault="00645E82" w:rsidP="00651904">
            <w:pPr>
              <w:pStyle w:val="TAL"/>
              <w:rPr>
                <w:lang w:eastAsia="zh-CN"/>
              </w:rPr>
            </w:pPr>
            <w:r w:rsidRPr="00716159">
              <w:rPr>
                <w:lang w:eastAsia="zh-CN"/>
              </w:rPr>
              <w:t>Test execution not necessary if test 4.6.1.5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764478C" w14:textId="77777777" w:rsidR="00645E82" w:rsidRPr="00716159" w:rsidRDefault="00645E82" w:rsidP="00651904">
            <w:pPr>
              <w:pStyle w:val="TAL"/>
              <w:rPr>
                <w:lang w:eastAsia="zh-CN"/>
              </w:rPr>
            </w:pPr>
            <w:r w:rsidRPr="00716159">
              <w:rPr>
                <w:lang w:eastAsia="zh-CN"/>
              </w:rPr>
              <w:t>2Rx</w:t>
            </w:r>
          </w:p>
          <w:p w14:paraId="2D198001" w14:textId="77777777" w:rsidR="00645E82" w:rsidRPr="00716159" w:rsidRDefault="00645E82" w:rsidP="00651904">
            <w:pPr>
              <w:pStyle w:val="TAL"/>
              <w:rPr>
                <w:lang w:eastAsia="zh-CN"/>
              </w:rPr>
            </w:pPr>
            <w:r w:rsidRPr="00716159">
              <w:rPr>
                <w:lang w:eastAsia="zh-CN"/>
              </w:rPr>
              <w:t>4Rx</w:t>
            </w:r>
          </w:p>
          <w:p w14:paraId="46507E67"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90E1FAB" w14:textId="77777777" w:rsidR="00645E82" w:rsidRPr="00716159" w:rsidRDefault="00645E82" w:rsidP="00651904">
            <w:pPr>
              <w:pStyle w:val="TAL"/>
              <w:rPr>
                <w:lang w:eastAsia="zh-CN"/>
              </w:rPr>
            </w:pPr>
          </w:p>
        </w:tc>
      </w:tr>
      <w:tr w:rsidR="00645E82" w:rsidRPr="00716159" w14:paraId="453A007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59CD7BF" w14:textId="77777777" w:rsidR="00645E82" w:rsidRPr="00716159" w:rsidRDefault="00645E82" w:rsidP="00651904">
            <w:pPr>
              <w:pStyle w:val="TAL"/>
            </w:pPr>
            <w:r w:rsidRPr="00716159">
              <w:rPr>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4D0DB44B" w14:textId="77777777" w:rsidR="00645E82" w:rsidRPr="00716159" w:rsidRDefault="00645E82" w:rsidP="00651904">
            <w:pPr>
              <w:pStyle w:val="TAL"/>
            </w:pPr>
            <w:r w:rsidRPr="00716159">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21CA8F65"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EBC99D" w14:textId="77777777" w:rsidR="00645E82" w:rsidRPr="00716159" w:rsidRDefault="00645E82" w:rsidP="00651904">
            <w:pPr>
              <w:pStyle w:val="TAL"/>
              <w:rPr>
                <w:lang w:eastAsia="zh-CN"/>
              </w:rPr>
            </w:pPr>
            <w:r w:rsidRPr="00716159">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5AA28784" w14:textId="77777777" w:rsidR="00645E82" w:rsidRPr="00716159" w:rsidRDefault="00645E82" w:rsidP="00651904">
            <w:pPr>
              <w:pStyle w:val="TAL"/>
              <w:rPr>
                <w:lang w:eastAsia="zh-CN"/>
              </w:rPr>
            </w:pPr>
            <w:r w:rsidRPr="00716159">
              <w:rPr>
                <w:lang w:eastAsia="zh-CN"/>
              </w:rPr>
              <w:t xml:space="preserve">UEs supporting 5GS NR FDD SA FR1 and </w:t>
            </w:r>
            <w:r w:rsidRPr="00716159">
              <w:t>CSI-RS-based RLM and BWP operation without bandwidth restriction</w:t>
            </w:r>
          </w:p>
        </w:tc>
        <w:tc>
          <w:tcPr>
            <w:tcW w:w="2078" w:type="dxa"/>
            <w:gridSpan w:val="2"/>
            <w:tcBorders>
              <w:top w:val="single" w:sz="4" w:space="0" w:color="auto"/>
              <w:left w:val="single" w:sz="4" w:space="0" w:color="auto"/>
              <w:bottom w:val="single" w:sz="4" w:space="0" w:color="auto"/>
              <w:right w:val="single" w:sz="4" w:space="0" w:color="auto"/>
            </w:tcBorders>
          </w:tcPr>
          <w:p w14:paraId="2835B9FB" w14:textId="77777777" w:rsidR="00645E82" w:rsidRPr="00716159" w:rsidRDefault="00645E82" w:rsidP="00651904">
            <w:pPr>
              <w:pStyle w:val="TAL"/>
              <w:rPr>
                <w:lang w:eastAsia="zh-CN"/>
              </w:rPr>
            </w:pPr>
            <w:r w:rsidRPr="00716159">
              <w:rPr>
                <w:lang w:eastAsia="zh-CN"/>
              </w:rPr>
              <w:t>Test execution not necessary if test 4.6.1.6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02CA2A8" w14:textId="77777777" w:rsidR="00645E82" w:rsidRPr="00716159" w:rsidRDefault="00645E82" w:rsidP="00651904">
            <w:pPr>
              <w:pStyle w:val="TAL"/>
              <w:rPr>
                <w:lang w:eastAsia="zh-CN"/>
              </w:rPr>
            </w:pPr>
            <w:r w:rsidRPr="00716159">
              <w:rPr>
                <w:lang w:eastAsia="zh-CN"/>
              </w:rPr>
              <w:t>2Rx</w:t>
            </w:r>
          </w:p>
          <w:p w14:paraId="3B68E405" w14:textId="77777777" w:rsidR="00645E82" w:rsidRPr="00716159" w:rsidRDefault="00645E82" w:rsidP="00651904">
            <w:pPr>
              <w:pStyle w:val="TAL"/>
              <w:rPr>
                <w:lang w:eastAsia="zh-CN"/>
              </w:rPr>
            </w:pPr>
            <w:r w:rsidRPr="00716159">
              <w:rPr>
                <w:lang w:eastAsia="zh-CN"/>
              </w:rPr>
              <w:t>4Rx</w:t>
            </w:r>
          </w:p>
          <w:p w14:paraId="42005741"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2201E60" w14:textId="77777777" w:rsidR="00645E82" w:rsidRPr="00716159" w:rsidRDefault="00645E82" w:rsidP="00651904">
            <w:pPr>
              <w:pStyle w:val="TAL"/>
              <w:rPr>
                <w:lang w:eastAsia="zh-CN"/>
              </w:rPr>
            </w:pPr>
          </w:p>
        </w:tc>
      </w:tr>
      <w:tr w:rsidR="00645E82" w:rsidRPr="00716159" w14:paraId="74FF92C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D30F341" w14:textId="77777777" w:rsidR="00645E82" w:rsidRPr="00716159" w:rsidRDefault="00645E82" w:rsidP="00651904">
            <w:pPr>
              <w:pStyle w:val="TAL"/>
              <w:rPr>
                <w:lang w:eastAsia="zh-CN"/>
              </w:rPr>
            </w:pPr>
            <w:r w:rsidRPr="00716159">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39F0E186" w14:textId="77777777" w:rsidR="00645E82" w:rsidRPr="00716159" w:rsidRDefault="00645E82" w:rsidP="00651904">
            <w:pPr>
              <w:pStyle w:val="TAL"/>
              <w:rPr>
                <w:lang w:eastAsia="zh-CN"/>
              </w:rPr>
            </w:pPr>
            <w:r w:rsidRPr="00716159">
              <w:rPr>
                <w:lang w:eastAsia="sv-SE"/>
              </w:rPr>
              <w:t>NR SA FR1 event-triggered reporting without gap in DRX</w:t>
            </w:r>
            <w:r w:rsidRPr="00716159">
              <w:rPr>
                <w:lang w:eastAsia="zh-CN"/>
              </w:rPr>
              <w:t xml:space="preserve"> </w:t>
            </w:r>
            <w:r w:rsidRPr="00716159">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6908B482"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E01CF79" w14:textId="77777777" w:rsidR="00645E82" w:rsidRPr="00716159" w:rsidRDefault="00645E82" w:rsidP="00651904">
            <w:pPr>
              <w:pStyle w:val="TAL"/>
              <w:rPr>
                <w:lang w:eastAsia="zh-CN"/>
              </w:rPr>
            </w:pPr>
            <w:r w:rsidRPr="00716159">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76810C2D" w14:textId="77777777" w:rsidR="00645E82" w:rsidRPr="00716159" w:rsidRDefault="00645E82" w:rsidP="00651904">
            <w:pPr>
              <w:pStyle w:val="TAL"/>
              <w:rPr>
                <w:lang w:eastAsia="zh-CN"/>
              </w:rPr>
            </w:pPr>
            <w:r w:rsidRPr="00716159">
              <w:rPr>
                <w:lang w:eastAsia="zh-CN"/>
              </w:rPr>
              <w:t>UEs supporting 5GS NR SA FR1 and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4FBD1587" w14:textId="77777777" w:rsidR="00645E82" w:rsidRPr="00716159" w:rsidRDefault="00645E82" w:rsidP="00651904">
            <w:pPr>
              <w:pStyle w:val="TAL"/>
              <w:rPr>
                <w:lang w:eastAsia="zh-CN"/>
              </w:rPr>
            </w:pPr>
            <w:r w:rsidRPr="00716159">
              <w:rPr>
                <w:lang w:eastAsia="zh-CN"/>
              </w:rPr>
              <w:t>Test execution not necessary if test 4.6.1.7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3EFCD90" w14:textId="77777777" w:rsidR="00645E82" w:rsidRPr="00716159" w:rsidRDefault="00645E82" w:rsidP="00651904">
            <w:pPr>
              <w:pStyle w:val="TAL"/>
              <w:rPr>
                <w:lang w:eastAsia="zh-CN"/>
              </w:rPr>
            </w:pPr>
            <w:r w:rsidRPr="00716159">
              <w:rPr>
                <w:lang w:eastAsia="zh-CN"/>
              </w:rPr>
              <w:t>2Rx</w:t>
            </w:r>
          </w:p>
          <w:p w14:paraId="41ADC7E8" w14:textId="77777777" w:rsidR="00645E82" w:rsidRPr="00716159" w:rsidRDefault="00645E82" w:rsidP="00651904">
            <w:pPr>
              <w:pStyle w:val="TAL"/>
              <w:rPr>
                <w:lang w:eastAsia="zh-CN"/>
              </w:rPr>
            </w:pPr>
            <w:r w:rsidRPr="00716159">
              <w:rPr>
                <w:lang w:eastAsia="zh-CN"/>
              </w:rPr>
              <w:t>4Rx</w:t>
            </w:r>
          </w:p>
          <w:p w14:paraId="42DAEAC5"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36D5916" w14:textId="77777777" w:rsidR="00645E82" w:rsidRPr="00716159" w:rsidRDefault="00645E82" w:rsidP="00651904">
            <w:pPr>
              <w:pStyle w:val="TAL"/>
              <w:rPr>
                <w:lang w:eastAsia="zh-CN"/>
              </w:rPr>
            </w:pPr>
          </w:p>
        </w:tc>
      </w:tr>
      <w:tr w:rsidR="00645E82" w:rsidRPr="00716159" w14:paraId="1FBEAB76"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BAFE5AC" w14:textId="77777777" w:rsidR="00645E82" w:rsidRPr="00716159" w:rsidRDefault="00645E82" w:rsidP="00651904">
            <w:pPr>
              <w:pStyle w:val="TAL"/>
              <w:rPr>
                <w:lang w:eastAsia="zh-CN"/>
              </w:rPr>
            </w:pPr>
            <w:r w:rsidRPr="00716159">
              <w:rPr>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760A9C45" w14:textId="77777777" w:rsidR="00645E82" w:rsidRPr="00716159" w:rsidRDefault="00645E82" w:rsidP="00651904">
            <w:pPr>
              <w:pStyle w:val="TAL"/>
              <w:rPr>
                <w:lang w:eastAsia="sv-SE"/>
              </w:rPr>
            </w:pPr>
            <w:r w:rsidRPr="00716159">
              <w:rPr>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101A0A64" w14:textId="77777777" w:rsidR="00645E82" w:rsidRPr="00716159" w:rsidRDefault="00645E82" w:rsidP="00651904">
            <w:pPr>
              <w:pStyle w:val="TAC"/>
              <w:rPr>
                <w:lang w:eastAsia="zh-CN"/>
              </w:rPr>
            </w:pPr>
            <w:r w:rsidRPr="00716159">
              <w:rPr>
                <w:rFonts w:eastAsia="MS Mincho"/>
              </w:rPr>
              <w:t>Rel-17</w:t>
            </w:r>
          </w:p>
        </w:tc>
        <w:tc>
          <w:tcPr>
            <w:tcW w:w="1157" w:type="dxa"/>
            <w:gridSpan w:val="2"/>
            <w:tcBorders>
              <w:top w:val="single" w:sz="4" w:space="0" w:color="auto"/>
              <w:left w:val="single" w:sz="4" w:space="0" w:color="auto"/>
              <w:bottom w:val="single" w:sz="4" w:space="0" w:color="auto"/>
              <w:right w:val="single" w:sz="4" w:space="0" w:color="auto"/>
            </w:tcBorders>
          </w:tcPr>
          <w:p w14:paraId="520D539A" w14:textId="77777777" w:rsidR="00645E82" w:rsidRPr="00716159" w:rsidRDefault="00645E82" w:rsidP="00651904">
            <w:pPr>
              <w:pStyle w:val="TAL"/>
              <w:rPr>
                <w:lang w:eastAsia="zh-CN"/>
              </w:rPr>
            </w:pPr>
            <w:r w:rsidRPr="00716159">
              <w:rPr>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644D1A67" w14:textId="77777777" w:rsidR="00645E82" w:rsidRPr="00716159" w:rsidRDefault="00645E82" w:rsidP="00651904">
            <w:pPr>
              <w:pStyle w:val="TAL"/>
              <w:rPr>
                <w:lang w:eastAsia="zh-CN"/>
              </w:rPr>
            </w:pPr>
            <w:r w:rsidRPr="00716159">
              <w:rPr>
                <w:lang w:eastAsia="zh-CN"/>
              </w:rPr>
              <w:t>UEs supporting 5GS NR SA FR1 and CA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7CFACAFD" w14:textId="77777777" w:rsidR="00645E82" w:rsidRPr="00716159" w:rsidRDefault="00645E82" w:rsidP="00651904">
            <w:pPr>
              <w:pStyle w:val="TAL"/>
              <w:rPr>
                <w:lang w:eastAsia="zh-CN"/>
              </w:rPr>
            </w:pPr>
            <w:r w:rsidRPr="00716159">
              <w:rPr>
                <w:lang w:eastAsia="zh-CN"/>
              </w:rPr>
              <w:t>Test execution not necessary if test 4.6.1.8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3C4A497E" w14:textId="77777777" w:rsidR="00645E82" w:rsidRPr="00716159" w:rsidRDefault="00645E82" w:rsidP="00651904">
            <w:pPr>
              <w:pStyle w:val="TAL"/>
              <w:rPr>
                <w:lang w:eastAsia="zh-CN"/>
              </w:rPr>
            </w:pPr>
            <w:r w:rsidRPr="00716159">
              <w:rPr>
                <w:lang w:eastAsia="zh-CN"/>
              </w:rPr>
              <w:t>2Rx</w:t>
            </w:r>
          </w:p>
          <w:p w14:paraId="08F22ABD" w14:textId="77777777" w:rsidR="00645E82" w:rsidRPr="00716159" w:rsidRDefault="00645E82" w:rsidP="00651904">
            <w:pPr>
              <w:pStyle w:val="TAL"/>
              <w:rPr>
                <w:lang w:eastAsia="zh-CN"/>
              </w:rPr>
            </w:pPr>
            <w:r w:rsidRPr="00716159">
              <w:rPr>
                <w:lang w:eastAsia="zh-CN"/>
              </w:rPr>
              <w:t>4Rx</w:t>
            </w:r>
          </w:p>
          <w:p w14:paraId="4D5E3E78"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8F6912" w14:textId="77777777" w:rsidR="00645E82" w:rsidRPr="00716159" w:rsidRDefault="00645E82" w:rsidP="00651904">
            <w:pPr>
              <w:pStyle w:val="TAL"/>
              <w:rPr>
                <w:lang w:eastAsia="zh-CN"/>
              </w:rPr>
            </w:pPr>
          </w:p>
        </w:tc>
      </w:tr>
      <w:tr w:rsidR="00645E82" w:rsidRPr="00716159" w14:paraId="0F862BE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C49220" w14:textId="77777777" w:rsidR="00645E82" w:rsidRPr="00716159" w:rsidRDefault="00645E82" w:rsidP="00651904">
            <w:pPr>
              <w:pStyle w:val="TAL"/>
              <w:rPr>
                <w:b/>
              </w:rPr>
            </w:pPr>
            <w:r w:rsidRPr="00716159">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26C1AC" w14:textId="77777777" w:rsidR="00645E82" w:rsidRPr="00716159" w:rsidRDefault="00645E82" w:rsidP="00651904">
            <w:pPr>
              <w:pStyle w:val="TAL"/>
              <w:rPr>
                <w:b/>
              </w:rPr>
            </w:pPr>
            <w:r w:rsidRPr="00716159">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9E0BAA1"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D646F7B"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11595FB"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4277EEC"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A3CFB2D"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7CD1B7" w14:textId="77777777" w:rsidR="00645E82" w:rsidRPr="00716159" w:rsidRDefault="00645E82" w:rsidP="00651904">
            <w:pPr>
              <w:pStyle w:val="TAL"/>
              <w:rPr>
                <w:b/>
                <w:lang w:eastAsia="zh-CN"/>
              </w:rPr>
            </w:pPr>
          </w:p>
        </w:tc>
      </w:tr>
      <w:tr w:rsidR="00645E82" w:rsidRPr="00716159" w14:paraId="10D61C12" w14:textId="77777777" w:rsidTr="00183923">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294F0F44" w14:textId="77777777" w:rsidR="00645E82" w:rsidRPr="00716159" w:rsidRDefault="00645E82" w:rsidP="00651904">
            <w:pPr>
              <w:pStyle w:val="TAL"/>
            </w:pPr>
            <w:r w:rsidRPr="00716159">
              <w:rPr>
                <w:rFonts w:eastAsia="MS Mincho"/>
              </w:rPr>
              <w:t>6.6.2.1</w:t>
            </w:r>
          </w:p>
        </w:tc>
        <w:tc>
          <w:tcPr>
            <w:tcW w:w="4521" w:type="dxa"/>
            <w:gridSpan w:val="2"/>
            <w:tcBorders>
              <w:top w:val="single" w:sz="4" w:space="0" w:color="auto"/>
              <w:left w:val="single" w:sz="4" w:space="0" w:color="auto"/>
              <w:bottom w:val="nil"/>
              <w:right w:val="single" w:sz="4" w:space="0" w:color="auto"/>
            </w:tcBorders>
            <w:hideMark/>
          </w:tcPr>
          <w:p w14:paraId="59096F14" w14:textId="77777777" w:rsidR="00645E82" w:rsidRPr="00716159" w:rsidRDefault="00645E82" w:rsidP="00651904">
            <w:pPr>
              <w:pStyle w:val="TAL"/>
            </w:pPr>
            <w:r w:rsidRPr="00716159">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59F74820" w14:textId="77777777" w:rsidR="00645E82" w:rsidRPr="00716159" w:rsidRDefault="00645E82" w:rsidP="00651904">
            <w:pPr>
              <w:pStyle w:val="TAC"/>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96E91C" w14:textId="77777777" w:rsidR="00645E82" w:rsidRPr="00716159" w:rsidRDefault="00645E82" w:rsidP="00651904">
            <w:pPr>
              <w:pStyle w:val="TAL"/>
              <w:rPr>
                <w:lang w:eastAsia="zh-CN"/>
              </w:rPr>
            </w:pPr>
            <w:r w:rsidRPr="00716159">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E79D02D" w14:textId="77777777" w:rsidR="00645E82" w:rsidRPr="00716159" w:rsidRDefault="00645E82" w:rsidP="0065190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2345C0A" w14:textId="77777777" w:rsidR="00645E82" w:rsidRPr="00716159" w:rsidRDefault="00645E82" w:rsidP="00651904">
            <w:pPr>
              <w:pStyle w:val="TAL"/>
              <w:rPr>
                <w:lang w:eastAsia="zh-CN"/>
              </w:rPr>
            </w:pPr>
            <w:r w:rsidRPr="00716159">
              <w:rPr>
                <w:lang w:eastAsia="zh-CN"/>
              </w:rPr>
              <w:t>Test execution not necessary if test 4.6.2.1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DBBB1B1" w14:textId="77777777" w:rsidR="00645E82" w:rsidRPr="00716159" w:rsidRDefault="00645E82" w:rsidP="00651904">
            <w:pPr>
              <w:pStyle w:val="TAL"/>
              <w:rPr>
                <w:lang w:eastAsia="zh-CN"/>
              </w:rPr>
            </w:pPr>
            <w:r w:rsidRPr="00716159">
              <w:rPr>
                <w:lang w:eastAsia="zh-CN"/>
              </w:rPr>
              <w:t>2Rx</w:t>
            </w:r>
          </w:p>
          <w:p w14:paraId="349CA6C6" w14:textId="77777777" w:rsidR="00645E82" w:rsidRPr="00716159" w:rsidRDefault="00645E82" w:rsidP="00651904">
            <w:pPr>
              <w:pStyle w:val="TAL"/>
              <w:rPr>
                <w:lang w:eastAsia="zh-CN"/>
              </w:rPr>
            </w:pPr>
            <w:r w:rsidRPr="00716159">
              <w:rPr>
                <w:lang w:eastAsia="zh-CN"/>
              </w:rPr>
              <w:t>4Rx</w:t>
            </w:r>
          </w:p>
          <w:p w14:paraId="78B6BABD"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526E970" w14:textId="77777777" w:rsidR="00645E82" w:rsidRPr="00716159" w:rsidRDefault="00645E82" w:rsidP="00651904">
            <w:pPr>
              <w:pStyle w:val="TAL"/>
              <w:rPr>
                <w:lang w:eastAsia="zh-CN"/>
              </w:rPr>
            </w:pPr>
          </w:p>
        </w:tc>
      </w:tr>
      <w:tr w:rsidR="00645E82" w:rsidRPr="00716159" w14:paraId="35EF1F10" w14:textId="77777777" w:rsidTr="00183923">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00FFA2BA" w14:textId="77777777" w:rsidR="00645E82" w:rsidRPr="00716159" w:rsidRDefault="00645E82" w:rsidP="00651904">
            <w:pPr>
              <w:pStyle w:val="TAL"/>
            </w:pPr>
            <w:r w:rsidRPr="00716159">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6A127848" w14:textId="77777777" w:rsidR="00645E82" w:rsidRPr="00716159" w:rsidRDefault="00645E82" w:rsidP="00651904">
            <w:pPr>
              <w:pStyle w:val="TAL"/>
            </w:pPr>
            <w:r w:rsidRPr="00716159">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619D63A2" w14:textId="77777777" w:rsidR="00645E82" w:rsidRPr="00716159" w:rsidRDefault="00645E82" w:rsidP="00651904">
            <w:pPr>
              <w:pStyle w:val="TAC"/>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E041E5B" w14:textId="77777777" w:rsidR="00645E82" w:rsidRPr="00716159" w:rsidRDefault="00645E82" w:rsidP="00651904">
            <w:pPr>
              <w:pStyle w:val="TAL"/>
              <w:rPr>
                <w:lang w:eastAsia="zh-CN"/>
              </w:rPr>
            </w:pPr>
            <w:r w:rsidRPr="00716159">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2F0D8777" w14:textId="77777777" w:rsidR="00645E82" w:rsidRPr="00716159" w:rsidRDefault="00645E82" w:rsidP="0065190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3512A431" w14:textId="77777777" w:rsidR="00645E82" w:rsidRPr="00716159" w:rsidRDefault="00645E82" w:rsidP="00651904">
            <w:pPr>
              <w:pStyle w:val="TAL"/>
              <w:rPr>
                <w:lang w:eastAsia="zh-CN"/>
              </w:rPr>
            </w:pPr>
            <w:r w:rsidRPr="00716159">
              <w:rPr>
                <w:lang w:eastAsia="zh-CN"/>
              </w:rPr>
              <w:t>Test execution not necessary if test 4.6.2.2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731BBFA" w14:textId="77777777" w:rsidR="00645E82" w:rsidRPr="00716159" w:rsidRDefault="00645E82" w:rsidP="00651904">
            <w:pPr>
              <w:pStyle w:val="TAL"/>
              <w:rPr>
                <w:lang w:eastAsia="zh-CN"/>
              </w:rPr>
            </w:pPr>
            <w:r w:rsidRPr="00716159">
              <w:rPr>
                <w:lang w:eastAsia="zh-CN"/>
              </w:rPr>
              <w:t>2Rx</w:t>
            </w:r>
          </w:p>
          <w:p w14:paraId="3A0526EF" w14:textId="77777777" w:rsidR="00645E82" w:rsidRPr="00716159" w:rsidRDefault="00645E82" w:rsidP="00651904">
            <w:pPr>
              <w:pStyle w:val="TAL"/>
              <w:rPr>
                <w:lang w:eastAsia="zh-CN"/>
              </w:rPr>
            </w:pPr>
            <w:r w:rsidRPr="00716159">
              <w:rPr>
                <w:lang w:eastAsia="zh-CN"/>
              </w:rPr>
              <w:t>4Rx</w:t>
            </w:r>
          </w:p>
          <w:p w14:paraId="72B372BE"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945CDA5" w14:textId="77777777" w:rsidR="00645E82" w:rsidRPr="00716159" w:rsidRDefault="00645E82" w:rsidP="00651904">
            <w:pPr>
              <w:pStyle w:val="TAL"/>
              <w:rPr>
                <w:lang w:eastAsia="zh-CN"/>
              </w:rPr>
            </w:pPr>
          </w:p>
        </w:tc>
      </w:tr>
      <w:tr w:rsidR="00645E82" w:rsidRPr="00716159" w14:paraId="31E1DDD7" w14:textId="77777777" w:rsidTr="00183923">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318786C6" w14:textId="77777777" w:rsidR="00645E82" w:rsidRPr="00716159" w:rsidRDefault="00645E82" w:rsidP="00651904">
            <w:pPr>
              <w:pStyle w:val="TAL"/>
            </w:pPr>
            <w:r w:rsidRPr="00716159">
              <w:rPr>
                <w:rFonts w:eastAsia="MS Mincho"/>
              </w:rPr>
              <w:t>6.6.2.</w:t>
            </w:r>
            <w:r w:rsidRPr="00716159">
              <w:rPr>
                <w:lang w:eastAsia="zh-CN"/>
              </w:rPr>
              <w:t>5</w:t>
            </w:r>
          </w:p>
        </w:tc>
        <w:tc>
          <w:tcPr>
            <w:tcW w:w="4521" w:type="dxa"/>
            <w:gridSpan w:val="2"/>
            <w:tcBorders>
              <w:top w:val="single" w:sz="4" w:space="0" w:color="auto"/>
              <w:left w:val="single" w:sz="4" w:space="0" w:color="auto"/>
              <w:bottom w:val="nil"/>
              <w:right w:val="single" w:sz="4" w:space="0" w:color="auto"/>
            </w:tcBorders>
            <w:hideMark/>
          </w:tcPr>
          <w:p w14:paraId="374A2B3A" w14:textId="77777777" w:rsidR="00645E82" w:rsidRPr="00716159" w:rsidRDefault="00645E82" w:rsidP="00651904">
            <w:pPr>
              <w:pStyle w:val="TAL"/>
            </w:pPr>
            <w:r w:rsidRPr="00716159">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33692CFC" w14:textId="77777777" w:rsidR="00645E82" w:rsidRPr="00716159" w:rsidRDefault="00645E82" w:rsidP="00651904">
            <w:pPr>
              <w:pStyle w:val="TAC"/>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4EF7C03" w14:textId="77777777" w:rsidR="00645E82" w:rsidRPr="00716159" w:rsidRDefault="00645E82" w:rsidP="00651904">
            <w:pPr>
              <w:pStyle w:val="TAL"/>
              <w:rPr>
                <w:lang w:eastAsia="zh-CN"/>
              </w:rPr>
            </w:pPr>
            <w:r w:rsidRPr="00716159">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2756F55" w14:textId="77777777" w:rsidR="00645E82" w:rsidRPr="00716159" w:rsidRDefault="00645E82" w:rsidP="0065190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7E3CED76" w14:textId="77777777" w:rsidR="00645E82" w:rsidRPr="00716159" w:rsidRDefault="00645E82" w:rsidP="00651904">
            <w:pPr>
              <w:pStyle w:val="TAL"/>
              <w:rPr>
                <w:lang w:eastAsia="zh-CN"/>
              </w:rPr>
            </w:pPr>
            <w:r w:rsidRPr="00716159">
              <w:rPr>
                <w:lang w:eastAsia="zh-CN"/>
              </w:rPr>
              <w:t>Test execution not necessary if test 4.6.2.5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26EC30E" w14:textId="77777777" w:rsidR="00645E82" w:rsidRPr="00716159" w:rsidRDefault="00645E82" w:rsidP="00651904">
            <w:pPr>
              <w:pStyle w:val="TAL"/>
              <w:rPr>
                <w:lang w:eastAsia="zh-CN"/>
              </w:rPr>
            </w:pPr>
            <w:r w:rsidRPr="00716159">
              <w:rPr>
                <w:lang w:eastAsia="zh-CN"/>
              </w:rPr>
              <w:t>2Rx</w:t>
            </w:r>
          </w:p>
          <w:p w14:paraId="6E3D94E0" w14:textId="77777777" w:rsidR="00645E82" w:rsidRPr="00716159" w:rsidRDefault="00645E82" w:rsidP="00651904">
            <w:pPr>
              <w:pStyle w:val="TAL"/>
              <w:rPr>
                <w:lang w:eastAsia="zh-CN"/>
              </w:rPr>
            </w:pPr>
            <w:r w:rsidRPr="00716159">
              <w:rPr>
                <w:lang w:eastAsia="zh-CN"/>
              </w:rPr>
              <w:t>4Rx</w:t>
            </w:r>
          </w:p>
          <w:p w14:paraId="4B853656"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0824D72" w14:textId="77777777" w:rsidR="00645E82" w:rsidRPr="00716159" w:rsidRDefault="00645E82" w:rsidP="00651904">
            <w:pPr>
              <w:pStyle w:val="TAL"/>
              <w:rPr>
                <w:lang w:eastAsia="zh-CN"/>
              </w:rPr>
            </w:pPr>
          </w:p>
        </w:tc>
      </w:tr>
      <w:tr w:rsidR="00645E82" w:rsidRPr="00716159" w14:paraId="17E2ADBA" w14:textId="77777777" w:rsidTr="00183923">
        <w:trPr>
          <w:gridBefore w:val="1"/>
          <w:wBefore w:w="73" w:type="dxa"/>
          <w:jc w:val="center"/>
        </w:trPr>
        <w:tc>
          <w:tcPr>
            <w:tcW w:w="1171" w:type="dxa"/>
            <w:gridSpan w:val="2"/>
            <w:tcBorders>
              <w:top w:val="single" w:sz="4" w:space="0" w:color="auto"/>
              <w:left w:val="single" w:sz="4" w:space="0" w:color="auto"/>
              <w:bottom w:val="nil"/>
              <w:right w:val="single" w:sz="4" w:space="0" w:color="auto"/>
            </w:tcBorders>
            <w:hideMark/>
          </w:tcPr>
          <w:p w14:paraId="41084943" w14:textId="77777777" w:rsidR="00645E82" w:rsidRPr="00716159" w:rsidRDefault="00645E82" w:rsidP="00651904">
            <w:pPr>
              <w:pStyle w:val="TAL"/>
            </w:pPr>
            <w:r w:rsidRPr="00716159">
              <w:rPr>
                <w:rFonts w:eastAsia="MS Mincho"/>
              </w:rPr>
              <w:t>6.6.2.</w:t>
            </w:r>
            <w:r w:rsidRPr="00716159">
              <w:rPr>
                <w:lang w:eastAsia="zh-CN"/>
              </w:rPr>
              <w:t>6</w:t>
            </w:r>
          </w:p>
        </w:tc>
        <w:tc>
          <w:tcPr>
            <w:tcW w:w="4521" w:type="dxa"/>
            <w:gridSpan w:val="2"/>
            <w:tcBorders>
              <w:top w:val="single" w:sz="4" w:space="0" w:color="auto"/>
              <w:left w:val="single" w:sz="4" w:space="0" w:color="auto"/>
              <w:bottom w:val="nil"/>
              <w:right w:val="single" w:sz="4" w:space="0" w:color="auto"/>
            </w:tcBorders>
            <w:hideMark/>
          </w:tcPr>
          <w:p w14:paraId="75EF661B" w14:textId="77777777" w:rsidR="00645E82" w:rsidRPr="00716159" w:rsidRDefault="00645E82" w:rsidP="00651904">
            <w:pPr>
              <w:pStyle w:val="TAL"/>
            </w:pPr>
            <w:r w:rsidRPr="00716159">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7C2D00AF" w14:textId="77777777" w:rsidR="00645E82" w:rsidRPr="00716159" w:rsidRDefault="00645E82" w:rsidP="00651904">
            <w:pPr>
              <w:pStyle w:val="TAC"/>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580228C" w14:textId="77777777" w:rsidR="00645E82" w:rsidRPr="00716159" w:rsidRDefault="00645E82" w:rsidP="00651904">
            <w:pPr>
              <w:pStyle w:val="TAL"/>
              <w:rPr>
                <w:lang w:eastAsia="zh-CN"/>
              </w:rPr>
            </w:pPr>
            <w:r w:rsidRPr="00716159">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FBA4121" w14:textId="77777777" w:rsidR="00645E82" w:rsidRPr="00716159" w:rsidRDefault="00645E82" w:rsidP="0065190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7617AE3" w14:textId="77777777" w:rsidR="00645E82" w:rsidRPr="00716159" w:rsidRDefault="00645E82" w:rsidP="00651904">
            <w:pPr>
              <w:pStyle w:val="TAL"/>
              <w:rPr>
                <w:lang w:eastAsia="zh-CN"/>
              </w:rPr>
            </w:pPr>
            <w:r w:rsidRPr="00716159">
              <w:rPr>
                <w:lang w:eastAsia="zh-CN"/>
              </w:rPr>
              <w:t>Test execution not necessary if test 4.6.2.6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1B41F85" w14:textId="77777777" w:rsidR="00645E82" w:rsidRPr="00716159" w:rsidRDefault="00645E82" w:rsidP="00651904">
            <w:pPr>
              <w:pStyle w:val="TAL"/>
              <w:rPr>
                <w:lang w:eastAsia="zh-CN"/>
              </w:rPr>
            </w:pPr>
            <w:r w:rsidRPr="00716159">
              <w:rPr>
                <w:lang w:eastAsia="zh-CN"/>
              </w:rPr>
              <w:t>2Rx</w:t>
            </w:r>
          </w:p>
          <w:p w14:paraId="562A0EFA" w14:textId="77777777" w:rsidR="00645E82" w:rsidRPr="00716159" w:rsidRDefault="00645E82" w:rsidP="00651904">
            <w:pPr>
              <w:pStyle w:val="TAL"/>
              <w:rPr>
                <w:lang w:eastAsia="zh-CN"/>
              </w:rPr>
            </w:pPr>
            <w:r w:rsidRPr="00716159">
              <w:rPr>
                <w:lang w:eastAsia="zh-CN"/>
              </w:rPr>
              <w:t>4Rx</w:t>
            </w:r>
          </w:p>
          <w:p w14:paraId="268D689C"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9F2EFB5" w14:textId="77777777" w:rsidR="00645E82" w:rsidRPr="00716159" w:rsidRDefault="00645E82" w:rsidP="00651904">
            <w:pPr>
              <w:pStyle w:val="TAL"/>
              <w:rPr>
                <w:lang w:eastAsia="zh-CN"/>
              </w:rPr>
            </w:pPr>
          </w:p>
        </w:tc>
      </w:tr>
      <w:tr w:rsidR="00645E82" w:rsidRPr="00716159" w14:paraId="11221447" w14:textId="77777777" w:rsidTr="00183923">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6E2F6A2C" w14:textId="77777777" w:rsidR="00645E82" w:rsidRPr="00716159" w:rsidRDefault="00645E82" w:rsidP="00651904">
            <w:pPr>
              <w:pStyle w:val="TAL"/>
              <w:rPr>
                <w:rFonts w:eastAsia="MS Mincho"/>
              </w:rPr>
            </w:pPr>
            <w:r w:rsidRPr="00716159">
              <w:rPr>
                <w:rFonts w:eastAsia="MS Mincho"/>
              </w:rPr>
              <w:t>6.6.2.</w:t>
            </w:r>
            <w:r w:rsidRPr="00716159">
              <w:rPr>
                <w:lang w:eastAsia="zh-CN"/>
              </w:rPr>
              <w:t>9</w:t>
            </w:r>
          </w:p>
        </w:tc>
        <w:tc>
          <w:tcPr>
            <w:tcW w:w="4521" w:type="dxa"/>
            <w:gridSpan w:val="2"/>
            <w:tcBorders>
              <w:top w:val="single" w:sz="4" w:space="0" w:color="auto"/>
              <w:left w:val="single" w:sz="4" w:space="0" w:color="auto"/>
              <w:bottom w:val="nil"/>
              <w:right w:val="single" w:sz="4" w:space="0" w:color="auto"/>
            </w:tcBorders>
          </w:tcPr>
          <w:p w14:paraId="2C08FD44" w14:textId="77777777" w:rsidR="00645E82" w:rsidRPr="00716159" w:rsidRDefault="00645E82" w:rsidP="00651904">
            <w:pPr>
              <w:pStyle w:val="TAL"/>
              <w:rPr>
                <w:rFonts w:eastAsia="MS Mincho"/>
              </w:rPr>
            </w:pPr>
            <w:r w:rsidRPr="00716159">
              <w:rPr>
                <w:lang w:eastAsia="sv-SE"/>
              </w:rPr>
              <w:t xml:space="preserve">NR </w:t>
            </w:r>
            <w:r w:rsidRPr="00716159">
              <w:t>SA FR1-FR1 event triggered reporting tests with additional mandatory gap pattern</w:t>
            </w:r>
          </w:p>
        </w:tc>
        <w:tc>
          <w:tcPr>
            <w:tcW w:w="827" w:type="dxa"/>
            <w:gridSpan w:val="2"/>
            <w:tcBorders>
              <w:top w:val="single" w:sz="4" w:space="0" w:color="auto"/>
              <w:left w:val="single" w:sz="4" w:space="0" w:color="auto"/>
              <w:bottom w:val="nil"/>
              <w:right w:val="single" w:sz="4" w:space="0" w:color="auto"/>
            </w:tcBorders>
          </w:tcPr>
          <w:p w14:paraId="6FE8E71A" w14:textId="77777777" w:rsidR="00645E82" w:rsidRPr="00716159" w:rsidRDefault="00645E82" w:rsidP="00651904">
            <w:pPr>
              <w:pStyle w:val="TAC"/>
              <w:rPr>
                <w:rFonts w:eastAsia="MS Mincho"/>
              </w:rPr>
            </w:pPr>
            <w:r w:rsidRPr="00716159">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4F6C2A3" w14:textId="77777777" w:rsidR="00645E82" w:rsidRPr="00716159" w:rsidRDefault="00645E82" w:rsidP="00651904">
            <w:pPr>
              <w:pStyle w:val="TAL"/>
              <w:rPr>
                <w:rFonts w:eastAsia="MS Mincho"/>
              </w:rPr>
            </w:pPr>
            <w:r w:rsidRPr="00716159">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tcPr>
          <w:p w14:paraId="1995BA2A" w14:textId="77777777" w:rsidR="00645E82" w:rsidRPr="00716159" w:rsidRDefault="00645E82" w:rsidP="00651904">
            <w:pPr>
              <w:pStyle w:val="TAL"/>
              <w:rPr>
                <w:rFonts w:eastAsia="MS Mincho"/>
              </w:rPr>
            </w:pPr>
            <w:r w:rsidRPr="00716159">
              <w:rPr>
                <w:rFonts w:eastAsia="MS Mincho"/>
              </w:rPr>
              <w:t xml:space="preserve">UEs supporting 5GS </w:t>
            </w:r>
            <w:r w:rsidRPr="00716159">
              <w:rPr>
                <w:lang w:eastAsia="zh-CN"/>
              </w:rPr>
              <w:t>NR SA</w:t>
            </w:r>
            <w:r w:rsidRPr="00716159">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201393A8"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A1468ED" w14:textId="77777777" w:rsidR="00645E82" w:rsidRPr="00716159" w:rsidRDefault="00645E82" w:rsidP="00651904">
            <w:pPr>
              <w:pStyle w:val="TAL"/>
              <w:rPr>
                <w:lang w:eastAsia="zh-CN"/>
              </w:rPr>
            </w:pPr>
            <w:r w:rsidRPr="00716159">
              <w:rPr>
                <w:lang w:eastAsia="zh-CN"/>
              </w:rPr>
              <w:t>2Rx</w:t>
            </w:r>
          </w:p>
          <w:p w14:paraId="6C0A1E37" w14:textId="77777777" w:rsidR="00645E82" w:rsidRPr="00716159" w:rsidRDefault="00645E82" w:rsidP="00651904">
            <w:pPr>
              <w:pStyle w:val="TAL"/>
              <w:rPr>
                <w:lang w:eastAsia="zh-CN"/>
              </w:rPr>
            </w:pPr>
            <w:r w:rsidRPr="00716159">
              <w:rPr>
                <w:lang w:eastAsia="zh-CN"/>
              </w:rPr>
              <w:t>4Rx</w:t>
            </w:r>
          </w:p>
          <w:p w14:paraId="5B36272E"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789EBA6" w14:textId="77777777" w:rsidR="00645E82" w:rsidRPr="00716159" w:rsidRDefault="00645E82" w:rsidP="00651904">
            <w:pPr>
              <w:pStyle w:val="TAL"/>
              <w:rPr>
                <w:lang w:eastAsia="zh-CN"/>
              </w:rPr>
            </w:pPr>
          </w:p>
        </w:tc>
      </w:tr>
      <w:tr w:rsidR="00645E82" w:rsidRPr="00716159" w14:paraId="4B506C27" w14:textId="77777777" w:rsidTr="00183923">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63709A85" w14:textId="77777777" w:rsidR="00645E82" w:rsidRPr="00716159" w:rsidRDefault="00645E82" w:rsidP="00651904">
            <w:pPr>
              <w:pStyle w:val="TAL"/>
              <w:rPr>
                <w:rFonts w:eastAsia="MS Mincho"/>
              </w:rPr>
            </w:pPr>
            <w:r w:rsidRPr="00716159">
              <w:rPr>
                <w:rFonts w:eastAsia="MS Mincho"/>
              </w:rPr>
              <w:t>6.6.2.</w:t>
            </w:r>
            <w:r w:rsidRPr="00716159">
              <w:rPr>
                <w:lang w:eastAsia="zh-CN"/>
              </w:rPr>
              <w:t>10</w:t>
            </w:r>
          </w:p>
        </w:tc>
        <w:tc>
          <w:tcPr>
            <w:tcW w:w="4521" w:type="dxa"/>
            <w:gridSpan w:val="2"/>
            <w:tcBorders>
              <w:top w:val="single" w:sz="4" w:space="0" w:color="auto"/>
              <w:left w:val="single" w:sz="4" w:space="0" w:color="auto"/>
              <w:bottom w:val="nil"/>
              <w:right w:val="single" w:sz="4" w:space="0" w:color="auto"/>
            </w:tcBorders>
          </w:tcPr>
          <w:p w14:paraId="71E4B907" w14:textId="77777777" w:rsidR="00645E82" w:rsidRPr="00716159" w:rsidRDefault="00645E82" w:rsidP="00651904">
            <w:pPr>
              <w:pStyle w:val="TAL"/>
              <w:rPr>
                <w:rFonts w:eastAsia="MS Mincho"/>
              </w:rPr>
            </w:pPr>
            <w:r w:rsidRPr="00716159">
              <w:rPr>
                <w:lang w:eastAsia="sv-SE"/>
              </w:rPr>
              <w:t xml:space="preserve">NR </w:t>
            </w:r>
            <w:r w:rsidRPr="00716159">
              <w:t>SA FR1-FR1 event triggered reporting tests for FR1 without gap when DRX is used</w:t>
            </w:r>
          </w:p>
        </w:tc>
        <w:tc>
          <w:tcPr>
            <w:tcW w:w="827" w:type="dxa"/>
            <w:gridSpan w:val="2"/>
            <w:tcBorders>
              <w:top w:val="single" w:sz="4" w:space="0" w:color="auto"/>
              <w:left w:val="single" w:sz="4" w:space="0" w:color="auto"/>
              <w:bottom w:val="nil"/>
              <w:right w:val="single" w:sz="4" w:space="0" w:color="auto"/>
            </w:tcBorders>
          </w:tcPr>
          <w:p w14:paraId="6E9B4424" w14:textId="77777777" w:rsidR="00645E82" w:rsidRPr="00716159" w:rsidRDefault="00645E82" w:rsidP="00651904">
            <w:pPr>
              <w:pStyle w:val="TAC"/>
              <w:rPr>
                <w:rFonts w:eastAsia="MS Mincho"/>
              </w:rPr>
            </w:pPr>
            <w:r w:rsidRPr="00716159">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59209FE" w14:textId="77777777" w:rsidR="00645E82" w:rsidRPr="00716159" w:rsidRDefault="00645E82" w:rsidP="00651904">
            <w:pPr>
              <w:pStyle w:val="TAL"/>
              <w:rPr>
                <w:rFonts w:eastAsia="MS Mincho"/>
              </w:rPr>
            </w:pPr>
            <w:r w:rsidRPr="00716159">
              <w:rPr>
                <w:rFonts w:eastAsia="MS Mincho"/>
              </w:rPr>
              <w:t>C287</w:t>
            </w:r>
          </w:p>
        </w:tc>
        <w:tc>
          <w:tcPr>
            <w:tcW w:w="3197" w:type="dxa"/>
            <w:gridSpan w:val="2"/>
            <w:tcBorders>
              <w:top w:val="single" w:sz="4" w:space="0" w:color="auto"/>
              <w:left w:val="single" w:sz="4" w:space="0" w:color="auto"/>
              <w:bottom w:val="single" w:sz="4" w:space="0" w:color="auto"/>
              <w:right w:val="single" w:sz="4" w:space="0" w:color="auto"/>
            </w:tcBorders>
          </w:tcPr>
          <w:p w14:paraId="5E964B49" w14:textId="77777777" w:rsidR="00645E82" w:rsidRPr="00716159" w:rsidRDefault="00645E82" w:rsidP="00651904">
            <w:pPr>
              <w:pStyle w:val="TAL"/>
              <w:rPr>
                <w:rFonts w:eastAsia="MS Mincho"/>
              </w:rPr>
            </w:pPr>
            <w:r w:rsidRPr="00716159">
              <w:rPr>
                <w:rFonts w:eastAsia="MS Mincho"/>
              </w:rPr>
              <w:t xml:space="preserve">UEs supporting 5GS </w:t>
            </w:r>
            <w:r w:rsidRPr="00716159">
              <w:rPr>
                <w:lang w:eastAsia="zh-CN"/>
              </w:rPr>
              <w:t>NR SA</w:t>
            </w:r>
            <w:r w:rsidRPr="00716159">
              <w:rPr>
                <w:rFonts w:eastAsia="MS Mincho"/>
              </w:rPr>
              <w:t xml:space="preserve"> FR1 </w:t>
            </w:r>
            <w:r w:rsidRPr="00716159">
              <w:rPr>
                <w:lang w:eastAsia="zh-CN"/>
              </w:rPr>
              <w:t xml:space="preserve">and long DRX cycle </w:t>
            </w:r>
            <w:r w:rsidRPr="00716159">
              <w:rPr>
                <w:rFonts w:eastAsia="MS Mincho"/>
              </w:rPr>
              <w:t xml:space="preserve">and </w:t>
            </w:r>
            <w:r w:rsidRPr="00716159">
              <w:rPr>
                <w:rFonts w:cs="Arial"/>
                <w:bCs/>
                <w:iCs/>
                <w:szCs w:val="18"/>
                <w:lang w:eastAsia="zh-CN"/>
              </w:rPr>
              <w:t>inter-frequency SSB based measurements without measurement gaps</w:t>
            </w:r>
          </w:p>
        </w:tc>
        <w:tc>
          <w:tcPr>
            <w:tcW w:w="2078" w:type="dxa"/>
            <w:gridSpan w:val="2"/>
            <w:tcBorders>
              <w:top w:val="single" w:sz="4" w:space="0" w:color="auto"/>
              <w:left w:val="single" w:sz="4" w:space="0" w:color="auto"/>
              <w:bottom w:val="single" w:sz="4" w:space="0" w:color="auto"/>
              <w:right w:val="single" w:sz="4" w:space="0" w:color="auto"/>
            </w:tcBorders>
          </w:tcPr>
          <w:p w14:paraId="46D30C95"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9967A89" w14:textId="77777777" w:rsidR="00645E82" w:rsidRPr="00716159" w:rsidRDefault="00645E82" w:rsidP="00651904">
            <w:pPr>
              <w:pStyle w:val="TAL"/>
              <w:rPr>
                <w:lang w:eastAsia="zh-CN"/>
              </w:rPr>
            </w:pPr>
            <w:r w:rsidRPr="00716159">
              <w:rPr>
                <w:lang w:eastAsia="zh-CN"/>
              </w:rPr>
              <w:t>2Rx</w:t>
            </w:r>
          </w:p>
          <w:p w14:paraId="0CE79B69" w14:textId="77777777" w:rsidR="00645E82" w:rsidRPr="00716159" w:rsidRDefault="00645E82" w:rsidP="00651904">
            <w:pPr>
              <w:pStyle w:val="TAL"/>
              <w:rPr>
                <w:lang w:eastAsia="zh-CN"/>
              </w:rPr>
            </w:pPr>
            <w:r w:rsidRPr="00716159">
              <w:rPr>
                <w:lang w:eastAsia="zh-CN"/>
              </w:rPr>
              <w:t>4Rx</w:t>
            </w:r>
          </w:p>
          <w:p w14:paraId="2C41C31E"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1E723AC" w14:textId="77777777" w:rsidR="00645E82" w:rsidRPr="00716159" w:rsidRDefault="00645E82" w:rsidP="00651904">
            <w:pPr>
              <w:pStyle w:val="TAL"/>
              <w:rPr>
                <w:lang w:eastAsia="zh-CN"/>
              </w:rPr>
            </w:pPr>
          </w:p>
        </w:tc>
      </w:tr>
      <w:tr w:rsidR="00645E82" w:rsidRPr="00716159" w14:paraId="05AE5926" w14:textId="77777777" w:rsidTr="00183923">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6751F8F2" w14:textId="77777777" w:rsidR="00645E82" w:rsidRPr="00716159" w:rsidRDefault="00645E82" w:rsidP="00651904">
            <w:pPr>
              <w:pStyle w:val="TAL"/>
              <w:rPr>
                <w:rFonts w:eastAsia="MS Mincho"/>
              </w:rPr>
            </w:pPr>
            <w:r w:rsidRPr="00716159">
              <w:rPr>
                <w:rFonts w:eastAsia="MS Mincho"/>
              </w:rPr>
              <w:t>6.6.2.</w:t>
            </w:r>
            <w:r w:rsidRPr="00716159">
              <w:rPr>
                <w:lang w:eastAsia="zh-CN"/>
              </w:rPr>
              <w:t>11</w:t>
            </w:r>
          </w:p>
        </w:tc>
        <w:tc>
          <w:tcPr>
            <w:tcW w:w="4521" w:type="dxa"/>
            <w:gridSpan w:val="2"/>
            <w:tcBorders>
              <w:top w:val="single" w:sz="4" w:space="0" w:color="auto"/>
              <w:left w:val="single" w:sz="4" w:space="0" w:color="auto"/>
              <w:bottom w:val="nil"/>
              <w:right w:val="single" w:sz="4" w:space="0" w:color="auto"/>
            </w:tcBorders>
          </w:tcPr>
          <w:p w14:paraId="4EC84184" w14:textId="77777777" w:rsidR="00645E82" w:rsidRPr="00716159" w:rsidRDefault="00645E82" w:rsidP="00651904">
            <w:pPr>
              <w:pStyle w:val="TAL"/>
              <w:rPr>
                <w:rFonts w:eastAsia="MS Mincho"/>
              </w:rPr>
            </w:pPr>
            <w:r w:rsidRPr="00716159">
              <w:rPr>
                <w:lang w:eastAsia="sv-SE"/>
              </w:rPr>
              <w:t xml:space="preserve">NR </w:t>
            </w:r>
            <w:r w:rsidRPr="00716159">
              <w:t>SA FR1-FR1 event triggered reporting tests for FR1 without gap when DRX is not used</w:t>
            </w:r>
          </w:p>
        </w:tc>
        <w:tc>
          <w:tcPr>
            <w:tcW w:w="827" w:type="dxa"/>
            <w:gridSpan w:val="2"/>
            <w:tcBorders>
              <w:top w:val="single" w:sz="4" w:space="0" w:color="auto"/>
              <w:left w:val="single" w:sz="4" w:space="0" w:color="auto"/>
              <w:bottom w:val="nil"/>
              <w:right w:val="single" w:sz="4" w:space="0" w:color="auto"/>
            </w:tcBorders>
          </w:tcPr>
          <w:p w14:paraId="73864A7A" w14:textId="77777777" w:rsidR="00645E82" w:rsidRPr="00716159" w:rsidRDefault="00645E82" w:rsidP="00651904">
            <w:pPr>
              <w:pStyle w:val="TAC"/>
              <w:rPr>
                <w:rFonts w:eastAsia="MS Mincho"/>
              </w:rPr>
            </w:pPr>
            <w:r w:rsidRPr="00716159">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1E42F3F" w14:textId="77777777" w:rsidR="00645E82" w:rsidRPr="00716159" w:rsidRDefault="00645E82" w:rsidP="00651904">
            <w:pPr>
              <w:pStyle w:val="TAL"/>
              <w:rPr>
                <w:rFonts w:eastAsia="MS Mincho"/>
              </w:rPr>
            </w:pPr>
            <w:r w:rsidRPr="00716159">
              <w:rPr>
                <w:rFonts w:eastAsia="MS Mincho"/>
              </w:rPr>
              <w:t>C286</w:t>
            </w:r>
          </w:p>
        </w:tc>
        <w:tc>
          <w:tcPr>
            <w:tcW w:w="3197" w:type="dxa"/>
            <w:gridSpan w:val="2"/>
            <w:tcBorders>
              <w:top w:val="single" w:sz="4" w:space="0" w:color="auto"/>
              <w:left w:val="single" w:sz="4" w:space="0" w:color="auto"/>
              <w:bottom w:val="single" w:sz="4" w:space="0" w:color="auto"/>
              <w:right w:val="single" w:sz="4" w:space="0" w:color="auto"/>
            </w:tcBorders>
          </w:tcPr>
          <w:p w14:paraId="29F5405B" w14:textId="77777777" w:rsidR="00645E82" w:rsidRPr="00716159" w:rsidRDefault="00645E82" w:rsidP="00651904">
            <w:pPr>
              <w:pStyle w:val="TAL"/>
              <w:rPr>
                <w:rFonts w:eastAsia="MS Mincho"/>
              </w:rPr>
            </w:pPr>
            <w:r w:rsidRPr="00716159">
              <w:rPr>
                <w:rFonts w:eastAsia="MS Mincho"/>
              </w:rPr>
              <w:t xml:space="preserve">UEs supporting 5GS </w:t>
            </w:r>
            <w:r w:rsidRPr="00716159">
              <w:rPr>
                <w:lang w:eastAsia="zh-CN"/>
              </w:rPr>
              <w:t>NR SA</w:t>
            </w:r>
            <w:r w:rsidRPr="00716159">
              <w:rPr>
                <w:rFonts w:eastAsia="MS Mincho"/>
              </w:rPr>
              <w:t xml:space="preserve"> FR1 and </w:t>
            </w:r>
            <w:r w:rsidRPr="00716159">
              <w:rPr>
                <w:rFonts w:cs="Arial"/>
                <w:bCs/>
                <w:iCs/>
                <w:szCs w:val="18"/>
                <w:lang w:eastAsia="zh-CN"/>
              </w:rPr>
              <w:t>inter-frequency SSB based measurements without measurement gaps</w:t>
            </w:r>
          </w:p>
        </w:tc>
        <w:tc>
          <w:tcPr>
            <w:tcW w:w="2078" w:type="dxa"/>
            <w:gridSpan w:val="2"/>
            <w:tcBorders>
              <w:top w:val="single" w:sz="4" w:space="0" w:color="auto"/>
              <w:left w:val="single" w:sz="4" w:space="0" w:color="auto"/>
              <w:bottom w:val="single" w:sz="4" w:space="0" w:color="auto"/>
              <w:right w:val="single" w:sz="4" w:space="0" w:color="auto"/>
            </w:tcBorders>
          </w:tcPr>
          <w:p w14:paraId="40B2ACF1"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1A167C7" w14:textId="77777777" w:rsidR="00645E82" w:rsidRPr="00716159" w:rsidRDefault="00645E82" w:rsidP="00651904">
            <w:pPr>
              <w:pStyle w:val="TAL"/>
              <w:rPr>
                <w:lang w:eastAsia="zh-CN"/>
              </w:rPr>
            </w:pPr>
            <w:r w:rsidRPr="00716159">
              <w:rPr>
                <w:lang w:eastAsia="zh-CN"/>
              </w:rPr>
              <w:t>2Rx</w:t>
            </w:r>
          </w:p>
          <w:p w14:paraId="4817090C" w14:textId="77777777" w:rsidR="00645E82" w:rsidRPr="00716159" w:rsidRDefault="00645E82" w:rsidP="00651904">
            <w:pPr>
              <w:pStyle w:val="TAL"/>
              <w:rPr>
                <w:lang w:eastAsia="zh-CN"/>
              </w:rPr>
            </w:pPr>
            <w:r w:rsidRPr="00716159">
              <w:rPr>
                <w:lang w:eastAsia="zh-CN"/>
              </w:rPr>
              <w:t>4Rx</w:t>
            </w:r>
          </w:p>
          <w:p w14:paraId="36C2DD56"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CB20D1F" w14:textId="77777777" w:rsidR="00645E82" w:rsidRPr="00716159" w:rsidRDefault="00645E82" w:rsidP="00651904">
            <w:pPr>
              <w:pStyle w:val="TAL"/>
              <w:rPr>
                <w:lang w:eastAsia="zh-CN"/>
              </w:rPr>
            </w:pPr>
          </w:p>
        </w:tc>
      </w:tr>
      <w:tr w:rsidR="00645E82" w:rsidRPr="00716159" w14:paraId="3414922D" w14:textId="77777777" w:rsidTr="00183923">
        <w:trPr>
          <w:gridBefore w:val="1"/>
          <w:wBefore w:w="73" w:type="dxa"/>
          <w:jc w:val="center"/>
        </w:trPr>
        <w:tc>
          <w:tcPr>
            <w:tcW w:w="1171" w:type="dxa"/>
            <w:gridSpan w:val="2"/>
            <w:tcBorders>
              <w:top w:val="single" w:sz="4" w:space="0" w:color="auto"/>
              <w:left w:val="single" w:sz="4" w:space="0" w:color="auto"/>
              <w:bottom w:val="nil"/>
              <w:right w:val="single" w:sz="4" w:space="0" w:color="auto"/>
            </w:tcBorders>
          </w:tcPr>
          <w:p w14:paraId="0C9EB617" w14:textId="77777777" w:rsidR="00645E82" w:rsidRPr="00716159" w:rsidRDefault="00645E82" w:rsidP="00651904">
            <w:pPr>
              <w:pStyle w:val="TAL"/>
              <w:rPr>
                <w:rFonts w:eastAsia="MS Mincho"/>
              </w:rPr>
            </w:pPr>
            <w:r w:rsidRPr="00716159">
              <w:rPr>
                <w:rFonts w:eastAsia="MS Mincho"/>
              </w:rPr>
              <w:t>6.6.2.12</w:t>
            </w:r>
          </w:p>
        </w:tc>
        <w:tc>
          <w:tcPr>
            <w:tcW w:w="4521" w:type="dxa"/>
            <w:gridSpan w:val="2"/>
            <w:tcBorders>
              <w:top w:val="single" w:sz="4" w:space="0" w:color="auto"/>
              <w:left w:val="single" w:sz="4" w:space="0" w:color="auto"/>
              <w:bottom w:val="nil"/>
              <w:right w:val="single" w:sz="4" w:space="0" w:color="auto"/>
            </w:tcBorders>
          </w:tcPr>
          <w:p w14:paraId="3FBC3512" w14:textId="77777777" w:rsidR="00645E82" w:rsidRPr="00716159" w:rsidRDefault="00645E82" w:rsidP="00651904">
            <w:pPr>
              <w:pStyle w:val="TAL"/>
              <w:rPr>
                <w:rFonts w:eastAsia="MS Mincho"/>
              </w:rPr>
            </w:pPr>
            <w:r w:rsidRPr="00716159">
              <w:rPr>
                <w:rFonts w:eastAsia="MS Mincho"/>
              </w:rPr>
              <w:t>NR SA FR1-FR1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324CCD87" w14:textId="77777777" w:rsidR="00645E82" w:rsidRPr="00716159" w:rsidRDefault="00645E82" w:rsidP="00651904">
            <w:pPr>
              <w:pStyle w:val="TAC"/>
              <w:rPr>
                <w:rFonts w:eastAsia="MS Mincho"/>
              </w:rPr>
            </w:pPr>
            <w:r w:rsidRPr="00716159">
              <w:rPr>
                <w:rFonts w:eastAsia="MS Mincho"/>
              </w:rPr>
              <w:t>Rel-17</w:t>
            </w:r>
          </w:p>
        </w:tc>
        <w:tc>
          <w:tcPr>
            <w:tcW w:w="1157" w:type="dxa"/>
            <w:gridSpan w:val="2"/>
            <w:tcBorders>
              <w:top w:val="single" w:sz="4" w:space="0" w:color="auto"/>
              <w:left w:val="single" w:sz="4" w:space="0" w:color="auto"/>
              <w:bottom w:val="single" w:sz="4" w:space="0" w:color="auto"/>
              <w:right w:val="single" w:sz="4" w:space="0" w:color="auto"/>
            </w:tcBorders>
          </w:tcPr>
          <w:p w14:paraId="477593A7" w14:textId="77777777" w:rsidR="00645E82" w:rsidRPr="00716159" w:rsidRDefault="00645E82" w:rsidP="00651904">
            <w:pPr>
              <w:pStyle w:val="TAL"/>
              <w:rPr>
                <w:rFonts w:eastAsia="MS Mincho"/>
              </w:rPr>
            </w:pPr>
            <w:r w:rsidRPr="00716159">
              <w:rPr>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04AE3ED2" w14:textId="77777777" w:rsidR="00645E82" w:rsidRPr="00716159" w:rsidRDefault="00645E82" w:rsidP="00651904">
            <w:pPr>
              <w:pStyle w:val="TAL"/>
              <w:rPr>
                <w:rFonts w:eastAsia="MS Mincho"/>
              </w:rPr>
            </w:pPr>
            <w:r w:rsidRPr="00716159">
              <w:rPr>
                <w:lang w:eastAsia="zh-CN"/>
              </w:rPr>
              <w:t>UEs supporting 5GS NR SA FR1 and inter-</w:t>
            </w:r>
            <w:proofErr w:type="spellStart"/>
            <w:r w:rsidRPr="00716159">
              <w:rPr>
                <w:lang w:eastAsia="zh-CN"/>
              </w:rPr>
              <w:t>freq</w:t>
            </w:r>
            <w:proofErr w:type="spellEnd"/>
            <w:r w:rsidRPr="00716159">
              <w:rPr>
                <w:lang w:eastAsia="zh-CN"/>
              </w:rPr>
              <w:t xml:space="preserve">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2BACA6E7" w14:textId="77777777" w:rsidR="00645E82" w:rsidRPr="00716159" w:rsidRDefault="00645E82" w:rsidP="00651904">
            <w:pPr>
              <w:pStyle w:val="TAL"/>
              <w:rPr>
                <w:lang w:eastAsia="zh-CN"/>
              </w:rPr>
            </w:pPr>
            <w:r w:rsidRPr="00716159">
              <w:rPr>
                <w:lang w:eastAsia="zh-CN"/>
              </w:rPr>
              <w:t>Test execution not necessary if test 4.6.2.9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98BB0A1" w14:textId="77777777" w:rsidR="00645E82" w:rsidRPr="00716159" w:rsidRDefault="00645E82" w:rsidP="00651904">
            <w:pPr>
              <w:pStyle w:val="TAL"/>
              <w:rPr>
                <w:lang w:eastAsia="zh-CN"/>
              </w:rPr>
            </w:pPr>
            <w:r w:rsidRPr="00716159">
              <w:rPr>
                <w:lang w:eastAsia="zh-CN"/>
              </w:rPr>
              <w:t>2Rx</w:t>
            </w:r>
          </w:p>
          <w:p w14:paraId="1F03D99F" w14:textId="77777777" w:rsidR="00645E82" w:rsidRPr="00716159" w:rsidRDefault="00645E82" w:rsidP="00651904">
            <w:pPr>
              <w:pStyle w:val="TAL"/>
              <w:rPr>
                <w:lang w:eastAsia="zh-CN"/>
              </w:rPr>
            </w:pPr>
            <w:r w:rsidRPr="00716159">
              <w:rPr>
                <w:lang w:eastAsia="zh-CN"/>
              </w:rPr>
              <w:t>4Rx</w:t>
            </w:r>
          </w:p>
          <w:p w14:paraId="71C06706"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D3D4F35" w14:textId="77777777" w:rsidR="00645E82" w:rsidRPr="00716159" w:rsidRDefault="00645E82" w:rsidP="00651904">
            <w:pPr>
              <w:pStyle w:val="TAL"/>
              <w:rPr>
                <w:lang w:eastAsia="zh-CN"/>
              </w:rPr>
            </w:pPr>
            <w:r w:rsidRPr="00716159">
              <w:rPr>
                <w:lang w:eastAsia="zh-CN"/>
              </w:rPr>
              <w:t>Subtest 2: F017</w:t>
            </w:r>
          </w:p>
        </w:tc>
      </w:tr>
      <w:tr w:rsidR="00645E82" w:rsidRPr="00716159" w14:paraId="3E7D1B9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388DCF" w14:textId="77777777" w:rsidR="00645E82" w:rsidRPr="00716159" w:rsidRDefault="00645E82" w:rsidP="00651904">
            <w:pPr>
              <w:pStyle w:val="TAL"/>
              <w:rPr>
                <w:b/>
              </w:rPr>
            </w:pPr>
            <w:r w:rsidRPr="00716159">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A50049" w14:textId="77777777" w:rsidR="00645E82" w:rsidRPr="00716159" w:rsidRDefault="00645E82" w:rsidP="00651904">
            <w:pPr>
              <w:pStyle w:val="TAL"/>
              <w:rPr>
                <w:b/>
              </w:rPr>
            </w:pPr>
            <w:r w:rsidRPr="00716159">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D08D24D"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678AF62"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EED3385"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CDE44E4"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605B4EB"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FA9043" w14:textId="77777777" w:rsidR="00645E82" w:rsidRPr="00716159" w:rsidRDefault="00645E82" w:rsidP="00651904">
            <w:pPr>
              <w:pStyle w:val="TAL"/>
              <w:rPr>
                <w:b/>
                <w:lang w:eastAsia="zh-CN"/>
              </w:rPr>
            </w:pPr>
          </w:p>
        </w:tc>
      </w:tr>
      <w:tr w:rsidR="00645E82" w:rsidRPr="00716159" w14:paraId="30163DC0"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098C4CD" w14:textId="77777777" w:rsidR="00645E82" w:rsidRPr="00716159" w:rsidRDefault="00645E82" w:rsidP="00651904">
            <w:pPr>
              <w:pStyle w:val="TAL"/>
            </w:pPr>
            <w:r w:rsidRPr="00716159">
              <w:rPr>
                <w:rFonts w:eastAsia="MS Mincho"/>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5FC2CEDA" w14:textId="77777777" w:rsidR="00645E82" w:rsidRPr="00716159" w:rsidRDefault="00645E82" w:rsidP="00651904">
            <w:pPr>
              <w:pStyle w:val="TAL"/>
            </w:pPr>
            <w:r w:rsidRPr="00716159">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F866DFE"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367938" w14:textId="77777777" w:rsidR="00645E82" w:rsidRPr="00716159" w:rsidRDefault="00645E82" w:rsidP="00651904">
            <w:pPr>
              <w:pStyle w:val="TAL"/>
              <w:rPr>
                <w:lang w:eastAsia="zh-CN"/>
              </w:rPr>
            </w:pPr>
            <w:r w:rsidRPr="00716159">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0BD55248" w14:textId="77777777" w:rsidR="00645E82" w:rsidRPr="00716159" w:rsidRDefault="00645E82" w:rsidP="00651904">
            <w:pPr>
              <w:pStyle w:val="TAL"/>
              <w:rPr>
                <w:lang w:eastAsia="zh-CN"/>
              </w:rPr>
            </w:pPr>
            <w:r w:rsidRPr="00716159">
              <w:rPr>
                <w:lang w:eastAsia="zh-CN"/>
              </w:rPr>
              <w:t>UEs supporting 5GS NR SA FR1</w:t>
            </w:r>
            <w:r w:rsidRPr="00716159">
              <w:rPr>
                <w:szCs w:val="18"/>
                <w:lang w:eastAsia="zh-CN"/>
              </w:rPr>
              <w:t xml:space="preserve"> and E-UTRAN</w:t>
            </w:r>
          </w:p>
        </w:tc>
        <w:tc>
          <w:tcPr>
            <w:tcW w:w="2078" w:type="dxa"/>
            <w:gridSpan w:val="2"/>
            <w:tcBorders>
              <w:top w:val="single" w:sz="4" w:space="0" w:color="auto"/>
              <w:left w:val="single" w:sz="4" w:space="0" w:color="auto"/>
              <w:bottom w:val="single" w:sz="4" w:space="0" w:color="auto"/>
              <w:right w:val="single" w:sz="4" w:space="0" w:color="auto"/>
            </w:tcBorders>
          </w:tcPr>
          <w:p w14:paraId="11C24E3B"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663FD824" w14:textId="77777777" w:rsidR="00645E82" w:rsidRPr="00716159" w:rsidRDefault="00645E82" w:rsidP="00651904">
            <w:pPr>
              <w:pStyle w:val="TAL"/>
              <w:rPr>
                <w:lang w:eastAsia="zh-CN"/>
              </w:rPr>
            </w:pPr>
            <w:r w:rsidRPr="00716159">
              <w:rPr>
                <w:lang w:eastAsia="zh-CN"/>
              </w:rPr>
              <w:t>2Rx</w:t>
            </w:r>
          </w:p>
          <w:p w14:paraId="3A53CB73" w14:textId="77777777" w:rsidR="00645E82" w:rsidRPr="00716159" w:rsidRDefault="00645E82" w:rsidP="00651904">
            <w:pPr>
              <w:pStyle w:val="TAL"/>
              <w:rPr>
                <w:lang w:eastAsia="zh-CN"/>
              </w:rPr>
            </w:pPr>
            <w:r w:rsidRPr="00716159">
              <w:rPr>
                <w:lang w:eastAsia="zh-CN"/>
              </w:rPr>
              <w:t>4Rx</w:t>
            </w:r>
          </w:p>
          <w:p w14:paraId="3BB0C39C"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74D006E" w14:textId="77777777" w:rsidR="00645E82" w:rsidRPr="00716159" w:rsidRDefault="00645E82" w:rsidP="00651904">
            <w:pPr>
              <w:pStyle w:val="TAL"/>
              <w:rPr>
                <w:lang w:eastAsia="zh-CN"/>
              </w:rPr>
            </w:pPr>
          </w:p>
        </w:tc>
      </w:tr>
      <w:tr w:rsidR="00645E82" w:rsidRPr="00716159" w14:paraId="1096EA7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04BB4A8" w14:textId="77777777" w:rsidR="00645E82" w:rsidRPr="00716159" w:rsidRDefault="00645E82" w:rsidP="00651904">
            <w:pPr>
              <w:pStyle w:val="TAL"/>
              <w:rPr>
                <w:rFonts w:eastAsia="MS Mincho"/>
              </w:rPr>
            </w:pPr>
            <w:r w:rsidRPr="00716159">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535E7CED" w14:textId="77777777" w:rsidR="00645E82" w:rsidRPr="00716159" w:rsidRDefault="00645E82" w:rsidP="00651904">
            <w:pPr>
              <w:pStyle w:val="TAL"/>
              <w:rPr>
                <w:rFonts w:eastAsia="MS Mincho"/>
              </w:rPr>
            </w:pPr>
            <w:r w:rsidRPr="00716159">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AEB7F84" w14:textId="77777777" w:rsidR="00645E82" w:rsidRPr="00716159" w:rsidRDefault="00645E82" w:rsidP="0065190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87C89D" w14:textId="77777777" w:rsidR="00645E82" w:rsidRPr="00716159" w:rsidRDefault="00645E82" w:rsidP="00651904">
            <w:pPr>
              <w:pStyle w:val="TAL"/>
              <w:rPr>
                <w:lang w:eastAsia="zh-CN"/>
              </w:rPr>
            </w:pPr>
            <w:r w:rsidRPr="00716159">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5F280AF8" w14:textId="77777777" w:rsidR="00645E82" w:rsidRPr="00716159" w:rsidRDefault="00645E82" w:rsidP="00651904">
            <w:pPr>
              <w:pStyle w:val="TAL"/>
              <w:rPr>
                <w:lang w:eastAsia="zh-CN"/>
              </w:rPr>
            </w:pPr>
            <w:r w:rsidRPr="00716159">
              <w:rPr>
                <w:lang w:eastAsia="zh-CN"/>
              </w:rPr>
              <w:t>UEs supporting 5GS NR SA FR1,</w:t>
            </w:r>
            <w:r w:rsidRPr="00716159">
              <w:rPr>
                <w:szCs w:val="18"/>
                <w:lang w:eastAsia="zh-CN"/>
              </w:rPr>
              <w:t xml:space="preserve"> E-UTRAN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1E39C76E"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29A479B0" w14:textId="77777777" w:rsidR="00645E82" w:rsidRPr="00716159" w:rsidRDefault="00645E82" w:rsidP="00651904">
            <w:pPr>
              <w:pStyle w:val="TAL"/>
              <w:rPr>
                <w:lang w:eastAsia="zh-CN"/>
              </w:rPr>
            </w:pPr>
            <w:r w:rsidRPr="00716159">
              <w:rPr>
                <w:lang w:eastAsia="zh-CN"/>
              </w:rPr>
              <w:t>2Rx</w:t>
            </w:r>
          </w:p>
          <w:p w14:paraId="25DD2DA8" w14:textId="77777777" w:rsidR="00645E82" w:rsidRPr="00716159" w:rsidRDefault="00645E82" w:rsidP="00651904">
            <w:pPr>
              <w:pStyle w:val="TAL"/>
              <w:rPr>
                <w:lang w:eastAsia="zh-CN"/>
              </w:rPr>
            </w:pPr>
            <w:r w:rsidRPr="00716159">
              <w:rPr>
                <w:lang w:eastAsia="zh-CN"/>
              </w:rPr>
              <w:t>4Rx</w:t>
            </w:r>
          </w:p>
          <w:p w14:paraId="312D3BE8"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F5FFDC3" w14:textId="77777777" w:rsidR="00645E82" w:rsidRPr="00716159" w:rsidRDefault="00645E82" w:rsidP="00651904">
            <w:pPr>
              <w:pStyle w:val="TAL"/>
              <w:rPr>
                <w:lang w:eastAsia="zh-CN"/>
              </w:rPr>
            </w:pPr>
          </w:p>
        </w:tc>
      </w:tr>
      <w:tr w:rsidR="00645E82" w:rsidRPr="00716159" w14:paraId="2450C81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8ACF1A2" w14:textId="77777777" w:rsidR="00645E82" w:rsidRPr="00716159" w:rsidRDefault="00645E82" w:rsidP="00651904">
            <w:pPr>
              <w:pStyle w:val="TAL"/>
            </w:pPr>
            <w:r w:rsidRPr="00716159">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6DBE7BA3" w14:textId="77777777" w:rsidR="00645E82" w:rsidRPr="00716159" w:rsidRDefault="00645E82" w:rsidP="00651904">
            <w:pPr>
              <w:pStyle w:val="TAL"/>
            </w:pPr>
            <w:r w:rsidRPr="00716159">
              <w:rPr>
                <w:lang w:eastAsia="sv-SE"/>
              </w:rPr>
              <w:t xml:space="preserve">NR SA FR1 – E-UTRAN </w:t>
            </w:r>
            <w:r w:rsidRPr="00716159">
              <w:t xml:space="preserve">event-triggered reporting in DRX </w:t>
            </w:r>
            <w:r w:rsidRPr="00716159">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3F9A075D" w14:textId="77777777" w:rsidR="00645E82" w:rsidRPr="00716159" w:rsidRDefault="00645E82" w:rsidP="00651904">
            <w:pPr>
              <w:pStyle w:val="TAC"/>
              <w:rPr>
                <w:lang w:eastAsia="zh-CN"/>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13194B09" w14:textId="77777777" w:rsidR="00645E82" w:rsidRPr="00716159" w:rsidRDefault="00645E82" w:rsidP="00651904">
            <w:pPr>
              <w:pStyle w:val="TAL"/>
              <w:rPr>
                <w:lang w:eastAsia="zh-CN"/>
              </w:rPr>
            </w:pPr>
            <w:r w:rsidRPr="00716159">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4C60605A" w14:textId="77777777" w:rsidR="00645E82" w:rsidRPr="00716159" w:rsidRDefault="00645E82" w:rsidP="00651904">
            <w:pPr>
              <w:pStyle w:val="TAL"/>
              <w:rPr>
                <w:lang w:eastAsia="zh-CN"/>
              </w:rPr>
            </w:pPr>
            <w:r w:rsidRPr="00716159">
              <w:rPr>
                <w:lang w:eastAsia="zh-CN"/>
              </w:rPr>
              <w:t>UEs supporting 5GS NR SA FR1</w:t>
            </w:r>
            <w:r w:rsidRPr="00716159">
              <w:rPr>
                <w:szCs w:val="18"/>
                <w:lang w:eastAsia="zh-CN"/>
              </w:rPr>
              <w:t xml:space="preserve"> and E-UTRAN, long DRX cycle and E-UTRA inter-RAT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285D2C7F"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980C8C6" w14:textId="77777777" w:rsidR="00645E82" w:rsidRPr="00716159" w:rsidRDefault="00645E82" w:rsidP="00651904">
            <w:pPr>
              <w:pStyle w:val="TAL"/>
              <w:rPr>
                <w:lang w:eastAsia="zh-CN"/>
              </w:rPr>
            </w:pPr>
            <w:r w:rsidRPr="00716159">
              <w:rPr>
                <w:lang w:eastAsia="zh-CN"/>
              </w:rPr>
              <w:t>2Rx</w:t>
            </w:r>
          </w:p>
          <w:p w14:paraId="7CA31617" w14:textId="77777777" w:rsidR="00645E82" w:rsidRPr="00716159" w:rsidRDefault="00645E82" w:rsidP="00651904">
            <w:pPr>
              <w:pStyle w:val="TAL"/>
              <w:rPr>
                <w:lang w:eastAsia="zh-CN"/>
              </w:rPr>
            </w:pPr>
            <w:r w:rsidRPr="00716159">
              <w:rPr>
                <w:lang w:eastAsia="zh-CN"/>
              </w:rPr>
              <w:t>4Rx</w:t>
            </w:r>
          </w:p>
          <w:p w14:paraId="1793591C"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ACE3841" w14:textId="77777777" w:rsidR="00645E82" w:rsidRPr="00716159" w:rsidRDefault="00645E82" w:rsidP="00651904">
            <w:pPr>
              <w:pStyle w:val="TAL"/>
              <w:rPr>
                <w:lang w:eastAsia="zh-CN"/>
              </w:rPr>
            </w:pPr>
          </w:p>
        </w:tc>
      </w:tr>
      <w:tr w:rsidR="00645E82" w:rsidRPr="00716159" w14:paraId="2309CAB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A19EAB5" w14:textId="77777777" w:rsidR="00645E82" w:rsidRPr="00716159" w:rsidRDefault="00645E82" w:rsidP="00651904">
            <w:pPr>
              <w:pStyle w:val="TAL"/>
              <w:rPr>
                <w:b/>
              </w:rPr>
            </w:pPr>
            <w:r w:rsidRPr="00716159">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F4E0A5A" w14:textId="77777777" w:rsidR="00645E82" w:rsidRPr="00716159" w:rsidRDefault="00645E82" w:rsidP="00651904">
            <w:pPr>
              <w:pStyle w:val="TAL"/>
              <w:rPr>
                <w:b/>
              </w:rPr>
            </w:pPr>
            <w:r w:rsidRPr="00716159">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4FF00E6A" w14:textId="77777777" w:rsidR="00645E82" w:rsidRPr="00716159"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4765CBAE"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27439D84"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67FE997B" w14:textId="77777777" w:rsidR="00645E82" w:rsidRPr="00716159" w:rsidRDefault="00645E82" w:rsidP="00651904">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2D52FD4B"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3CBF884" w14:textId="77777777" w:rsidR="00645E82" w:rsidRPr="00716159" w:rsidRDefault="00645E82" w:rsidP="00651904">
            <w:pPr>
              <w:pStyle w:val="TAL"/>
              <w:rPr>
                <w:b/>
                <w:lang w:eastAsia="zh-CN"/>
              </w:rPr>
            </w:pPr>
          </w:p>
        </w:tc>
      </w:tr>
      <w:tr w:rsidR="00645E82" w:rsidRPr="00716159" w14:paraId="3E361C21"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9B31531" w14:textId="77777777" w:rsidR="00645E82" w:rsidRPr="00716159" w:rsidRDefault="00645E82" w:rsidP="00651904">
            <w:pPr>
              <w:pStyle w:val="TAL"/>
            </w:pPr>
            <w:r w:rsidRPr="00716159">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7640C78C" w14:textId="77777777" w:rsidR="00645E82" w:rsidRPr="00716159" w:rsidRDefault="00645E82" w:rsidP="00651904">
            <w:pPr>
              <w:pStyle w:val="TAL"/>
            </w:pPr>
            <w:r w:rsidRPr="00716159">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E344264" w14:textId="77777777" w:rsidR="00645E82" w:rsidRPr="00716159" w:rsidRDefault="00645E82" w:rsidP="00651904">
            <w:pPr>
              <w:pStyle w:val="TAC"/>
              <w:rPr>
                <w:lang w:eastAsia="zh-CN"/>
              </w:rPr>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5E3CBF9" w14:textId="77777777" w:rsidR="00645E82" w:rsidRPr="00716159" w:rsidRDefault="00645E82" w:rsidP="00651904">
            <w:pPr>
              <w:pStyle w:val="TAL"/>
              <w:rPr>
                <w:lang w:eastAsia="zh-CN"/>
              </w:rPr>
            </w:pPr>
            <w:r w:rsidRPr="00716159">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F14DA89" w14:textId="77777777" w:rsidR="00645E82" w:rsidRPr="00716159" w:rsidRDefault="00645E82" w:rsidP="0065190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E1093C2" w14:textId="77777777" w:rsidR="00645E82" w:rsidRPr="00716159" w:rsidRDefault="00645E82" w:rsidP="00651904">
            <w:pPr>
              <w:pStyle w:val="TAL"/>
              <w:rPr>
                <w:szCs w:val="18"/>
              </w:rPr>
            </w:pPr>
            <w:r w:rsidRPr="00716159">
              <w:rPr>
                <w:lang w:eastAsia="zh-CN"/>
              </w:rPr>
              <w:t>Test execution not necessary if test 4.6.4.1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D015915" w14:textId="77777777" w:rsidR="00645E82" w:rsidRPr="00716159" w:rsidRDefault="00645E82" w:rsidP="00651904">
            <w:pPr>
              <w:pStyle w:val="TAL"/>
              <w:rPr>
                <w:lang w:eastAsia="zh-CN"/>
              </w:rPr>
            </w:pPr>
            <w:r w:rsidRPr="00716159">
              <w:rPr>
                <w:lang w:eastAsia="zh-CN"/>
              </w:rPr>
              <w:t>2Rx</w:t>
            </w:r>
          </w:p>
          <w:p w14:paraId="67C37223" w14:textId="77777777" w:rsidR="00645E82" w:rsidRPr="00716159" w:rsidRDefault="00645E82" w:rsidP="00651904">
            <w:pPr>
              <w:pStyle w:val="TAL"/>
              <w:rPr>
                <w:lang w:eastAsia="zh-CN"/>
              </w:rPr>
            </w:pPr>
            <w:r w:rsidRPr="00716159">
              <w:rPr>
                <w:lang w:eastAsia="zh-CN"/>
              </w:rPr>
              <w:t>4Rx</w:t>
            </w:r>
          </w:p>
          <w:p w14:paraId="4FFE9E20"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60523AA" w14:textId="77777777" w:rsidR="00645E82" w:rsidRPr="00716159" w:rsidRDefault="00645E82" w:rsidP="00651904">
            <w:pPr>
              <w:pStyle w:val="TAL"/>
              <w:rPr>
                <w:lang w:eastAsia="zh-CN"/>
              </w:rPr>
            </w:pPr>
          </w:p>
        </w:tc>
      </w:tr>
      <w:tr w:rsidR="00645E82" w:rsidRPr="00716159" w14:paraId="7D8933A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CE20311" w14:textId="77777777" w:rsidR="00645E82" w:rsidRPr="00716159" w:rsidRDefault="00645E82" w:rsidP="00651904">
            <w:pPr>
              <w:pStyle w:val="TAL"/>
            </w:pPr>
            <w:r w:rsidRPr="00716159">
              <w:rPr>
                <w:rFonts w:cs="Arial"/>
                <w:szCs w:val="18"/>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459C7E4A" w14:textId="77777777" w:rsidR="00645E82" w:rsidRPr="00716159" w:rsidRDefault="00645E82" w:rsidP="00651904">
            <w:pPr>
              <w:pStyle w:val="TAL"/>
            </w:pPr>
            <w:r w:rsidRPr="00716159">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FA5B1EE" w14:textId="77777777" w:rsidR="00645E82" w:rsidRPr="00716159" w:rsidRDefault="00645E82" w:rsidP="00651904">
            <w:pPr>
              <w:pStyle w:val="TAC"/>
              <w:rPr>
                <w:lang w:eastAsia="zh-CN"/>
              </w:rPr>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2A7B128" w14:textId="77777777" w:rsidR="00645E82" w:rsidRPr="00716159" w:rsidRDefault="00645E82" w:rsidP="00651904">
            <w:pPr>
              <w:pStyle w:val="TAL"/>
              <w:rPr>
                <w:lang w:eastAsia="zh-CN"/>
              </w:rPr>
            </w:pPr>
            <w:r w:rsidRPr="00716159">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6442020" w14:textId="77777777" w:rsidR="00645E82" w:rsidRPr="00716159" w:rsidRDefault="00645E82" w:rsidP="0065190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5E91483C" w14:textId="77777777" w:rsidR="00645E82" w:rsidRPr="00716159" w:rsidRDefault="00645E82" w:rsidP="00651904">
            <w:pPr>
              <w:pStyle w:val="TAL"/>
              <w:rPr>
                <w:szCs w:val="18"/>
              </w:rPr>
            </w:pPr>
            <w:r w:rsidRPr="00716159">
              <w:rPr>
                <w:lang w:eastAsia="zh-CN"/>
              </w:rPr>
              <w:t>Test execution not necessary if test 4.6.4.2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68D131F" w14:textId="77777777" w:rsidR="00645E82" w:rsidRPr="00716159" w:rsidRDefault="00645E82" w:rsidP="00651904">
            <w:pPr>
              <w:pStyle w:val="TAL"/>
              <w:rPr>
                <w:lang w:eastAsia="zh-CN"/>
              </w:rPr>
            </w:pPr>
            <w:r w:rsidRPr="00716159">
              <w:rPr>
                <w:lang w:eastAsia="zh-CN"/>
              </w:rPr>
              <w:t>2Rx</w:t>
            </w:r>
          </w:p>
          <w:p w14:paraId="6D234042" w14:textId="77777777" w:rsidR="00645E82" w:rsidRPr="00716159" w:rsidRDefault="00645E82" w:rsidP="00651904">
            <w:pPr>
              <w:pStyle w:val="TAL"/>
              <w:rPr>
                <w:lang w:eastAsia="zh-CN"/>
              </w:rPr>
            </w:pPr>
            <w:r w:rsidRPr="00716159">
              <w:rPr>
                <w:lang w:eastAsia="zh-CN"/>
              </w:rPr>
              <w:t>4Rx</w:t>
            </w:r>
          </w:p>
          <w:p w14:paraId="7C65266C"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F800694" w14:textId="77777777" w:rsidR="00645E82" w:rsidRPr="00716159" w:rsidRDefault="00645E82" w:rsidP="00651904">
            <w:pPr>
              <w:pStyle w:val="TAL"/>
              <w:rPr>
                <w:lang w:eastAsia="zh-CN"/>
              </w:rPr>
            </w:pPr>
          </w:p>
        </w:tc>
      </w:tr>
      <w:tr w:rsidR="00645E82" w:rsidRPr="00716159" w14:paraId="477C0B65"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38F9059" w14:textId="77777777" w:rsidR="00645E82" w:rsidRPr="00716159" w:rsidRDefault="00645E82" w:rsidP="00651904">
            <w:pPr>
              <w:pStyle w:val="TAL"/>
            </w:pPr>
            <w:r w:rsidRPr="00716159">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05A1516B" w14:textId="77777777" w:rsidR="00645E82" w:rsidRPr="00716159" w:rsidRDefault="00645E82" w:rsidP="00651904">
            <w:pPr>
              <w:pStyle w:val="TAL"/>
            </w:pPr>
            <w:r w:rsidRPr="00716159">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8BD3A5C" w14:textId="77777777" w:rsidR="00645E82" w:rsidRPr="00716159" w:rsidRDefault="00645E82" w:rsidP="00651904">
            <w:pPr>
              <w:pStyle w:val="TAC"/>
              <w:rPr>
                <w:lang w:eastAsia="zh-CN"/>
              </w:rPr>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748FA6" w14:textId="77777777" w:rsidR="00645E82" w:rsidRPr="00716159" w:rsidRDefault="00645E82" w:rsidP="00651904">
            <w:pPr>
              <w:pStyle w:val="TAL"/>
              <w:rPr>
                <w:lang w:eastAsia="zh-CN"/>
              </w:rPr>
            </w:pPr>
            <w:r w:rsidRPr="00716159">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8B79DEF" w14:textId="77777777" w:rsidR="00645E82" w:rsidRPr="00716159" w:rsidRDefault="00645E82" w:rsidP="0065190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w:t>
            </w:r>
          </w:p>
        </w:tc>
        <w:tc>
          <w:tcPr>
            <w:tcW w:w="2078" w:type="dxa"/>
            <w:gridSpan w:val="2"/>
            <w:tcBorders>
              <w:top w:val="single" w:sz="4" w:space="0" w:color="auto"/>
              <w:left w:val="single" w:sz="4" w:space="0" w:color="auto"/>
              <w:bottom w:val="single" w:sz="4" w:space="0" w:color="auto"/>
              <w:right w:val="single" w:sz="4" w:space="0" w:color="auto"/>
            </w:tcBorders>
          </w:tcPr>
          <w:p w14:paraId="4732B05E" w14:textId="77777777" w:rsidR="00645E82" w:rsidRPr="00716159" w:rsidRDefault="00645E82" w:rsidP="00651904">
            <w:pPr>
              <w:pStyle w:val="TAL"/>
              <w:rPr>
                <w:szCs w:val="18"/>
              </w:rPr>
            </w:pPr>
            <w:r w:rsidRPr="00716159">
              <w:rPr>
                <w:lang w:eastAsia="zh-CN"/>
              </w:rPr>
              <w:t>Test execution not necessary if test 4.6.4.3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EA4D81E" w14:textId="77777777" w:rsidR="00645E82" w:rsidRPr="00716159" w:rsidRDefault="00645E82" w:rsidP="00651904">
            <w:pPr>
              <w:pStyle w:val="TAL"/>
              <w:rPr>
                <w:lang w:eastAsia="zh-CN"/>
              </w:rPr>
            </w:pPr>
            <w:r w:rsidRPr="00716159">
              <w:rPr>
                <w:lang w:eastAsia="zh-CN"/>
              </w:rPr>
              <w:t>2Rx</w:t>
            </w:r>
          </w:p>
          <w:p w14:paraId="1503EC2A" w14:textId="77777777" w:rsidR="00645E82" w:rsidRPr="00716159" w:rsidRDefault="00645E82" w:rsidP="00651904">
            <w:pPr>
              <w:pStyle w:val="TAL"/>
              <w:rPr>
                <w:lang w:eastAsia="zh-CN"/>
              </w:rPr>
            </w:pPr>
            <w:r w:rsidRPr="00716159">
              <w:rPr>
                <w:lang w:eastAsia="zh-CN"/>
              </w:rPr>
              <w:t>4Rx</w:t>
            </w:r>
          </w:p>
          <w:p w14:paraId="5287C513"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DA03E1F" w14:textId="77777777" w:rsidR="00645E82" w:rsidRPr="00716159" w:rsidRDefault="00645E82" w:rsidP="00651904">
            <w:pPr>
              <w:pStyle w:val="TAL"/>
              <w:rPr>
                <w:lang w:eastAsia="zh-CN"/>
              </w:rPr>
            </w:pPr>
          </w:p>
        </w:tc>
      </w:tr>
      <w:tr w:rsidR="00645E82" w:rsidRPr="00716159" w14:paraId="419B728F"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CCDFD40" w14:textId="77777777" w:rsidR="00645E82" w:rsidRPr="00716159" w:rsidRDefault="00645E82" w:rsidP="00651904">
            <w:pPr>
              <w:pStyle w:val="TAL"/>
            </w:pPr>
            <w:r w:rsidRPr="00716159">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05797F1C" w14:textId="77777777" w:rsidR="00645E82" w:rsidRPr="00716159" w:rsidRDefault="00645E82" w:rsidP="00651904">
            <w:pPr>
              <w:pStyle w:val="TAL"/>
            </w:pPr>
            <w:r w:rsidRPr="00716159">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10DF638" w14:textId="77777777" w:rsidR="00645E82" w:rsidRPr="00716159" w:rsidRDefault="00645E82" w:rsidP="00651904">
            <w:pPr>
              <w:pStyle w:val="TAC"/>
              <w:rPr>
                <w:lang w:eastAsia="zh-CN"/>
              </w:rPr>
            </w:pPr>
            <w:r w:rsidRPr="00716159">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FAB79CB" w14:textId="77777777" w:rsidR="00645E82" w:rsidRPr="00716159" w:rsidRDefault="00645E82" w:rsidP="00651904">
            <w:pPr>
              <w:pStyle w:val="TAL"/>
              <w:rPr>
                <w:lang w:eastAsia="zh-CN"/>
              </w:rPr>
            </w:pPr>
            <w:r w:rsidRPr="00716159">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06C241B" w14:textId="77777777" w:rsidR="00645E82" w:rsidRPr="00716159" w:rsidRDefault="00645E82" w:rsidP="0065190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 </w:t>
            </w:r>
            <w:r w:rsidRPr="00716159">
              <w:rPr>
                <w:lang w:eastAsia="zh-CN"/>
              </w:rPr>
              <w:t>and long DRX cycle</w:t>
            </w:r>
          </w:p>
        </w:tc>
        <w:tc>
          <w:tcPr>
            <w:tcW w:w="2078" w:type="dxa"/>
            <w:gridSpan w:val="2"/>
            <w:tcBorders>
              <w:top w:val="single" w:sz="4" w:space="0" w:color="auto"/>
              <w:left w:val="single" w:sz="4" w:space="0" w:color="auto"/>
              <w:bottom w:val="single" w:sz="4" w:space="0" w:color="auto"/>
              <w:right w:val="single" w:sz="4" w:space="0" w:color="auto"/>
            </w:tcBorders>
          </w:tcPr>
          <w:p w14:paraId="2FB204F7" w14:textId="77777777" w:rsidR="00645E82" w:rsidRPr="00716159" w:rsidRDefault="00645E82" w:rsidP="00651904">
            <w:pPr>
              <w:pStyle w:val="TAL"/>
              <w:rPr>
                <w:szCs w:val="18"/>
              </w:rPr>
            </w:pPr>
            <w:r w:rsidRPr="00716159">
              <w:rPr>
                <w:lang w:eastAsia="zh-CN"/>
              </w:rPr>
              <w:t>Test execution not necessary if test 4.6.4.4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B753372" w14:textId="77777777" w:rsidR="00645E82" w:rsidRPr="00716159" w:rsidRDefault="00645E82" w:rsidP="00651904">
            <w:pPr>
              <w:pStyle w:val="TAL"/>
              <w:rPr>
                <w:lang w:eastAsia="zh-CN"/>
              </w:rPr>
            </w:pPr>
            <w:r w:rsidRPr="00716159">
              <w:rPr>
                <w:lang w:eastAsia="zh-CN"/>
              </w:rPr>
              <w:t>2Rx</w:t>
            </w:r>
          </w:p>
          <w:p w14:paraId="3A4393B3" w14:textId="77777777" w:rsidR="00645E82" w:rsidRPr="00716159" w:rsidRDefault="00645E82" w:rsidP="00651904">
            <w:pPr>
              <w:pStyle w:val="TAL"/>
              <w:rPr>
                <w:lang w:eastAsia="zh-CN"/>
              </w:rPr>
            </w:pPr>
            <w:r w:rsidRPr="00716159">
              <w:rPr>
                <w:lang w:eastAsia="zh-CN"/>
              </w:rPr>
              <w:t>4Rx</w:t>
            </w:r>
          </w:p>
          <w:p w14:paraId="4D861A76"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CB1F1F1" w14:textId="77777777" w:rsidR="00645E82" w:rsidRPr="00716159" w:rsidRDefault="00645E82" w:rsidP="00651904">
            <w:pPr>
              <w:pStyle w:val="TAL"/>
              <w:rPr>
                <w:lang w:eastAsia="zh-CN"/>
              </w:rPr>
            </w:pPr>
          </w:p>
        </w:tc>
      </w:tr>
      <w:tr w:rsidR="00645E82" w:rsidRPr="00716159" w14:paraId="63A5A8C6"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386A0C9" w14:textId="77777777" w:rsidR="00645E82" w:rsidRPr="00716159" w:rsidRDefault="00645E82" w:rsidP="00651904">
            <w:pPr>
              <w:pStyle w:val="TAL"/>
              <w:rPr>
                <w:rFonts w:cs="Arial"/>
                <w:szCs w:val="18"/>
              </w:rPr>
            </w:pPr>
            <w:r w:rsidRPr="00716159">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5ED2E169" w14:textId="77777777" w:rsidR="00645E82" w:rsidRPr="00716159" w:rsidRDefault="00645E82" w:rsidP="00651904">
            <w:pPr>
              <w:pStyle w:val="TAL"/>
              <w:rPr>
                <w:rFonts w:cs="Arial"/>
                <w:szCs w:val="18"/>
              </w:rPr>
            </w:pPr>
            <w:r w:rsidRPr="00716159">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5B1E614B" w14:textId="77777777" w:rsidR="00645E82" w:rsidRPr="00716159" w:rsidRDefault="00645E82" w:rsidP="00651904">
            <w:pPr>
              <w:pStyle w:val="TAC"/>
              <w:rPr>
                <w:rFonts w:eastAsia="MS Mincho"/>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7876685" w14:textId="77777777" w:rsidR="00645E82" w:rsidRPr="00716159" w:rsidRDefault="00645E82" w:rsidP="00651904">
            <w:pPr>
              <w:pStyle w:val="TAL"/>
              <w:rPr>
                <w:rFonts w:eastAsia="MS Mincho"/>
              </w:rPr>
            </w:pPr>
            <w:r w:rsidRPr="00716159">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6074C1D9" w14:textId="77777777" w:rsidR="00645E82" w:rsidRPr="00716159" w:rsidRDefault="00645E82" w:rsidP="00651904">
            <w:pPr>
              <w:pStyle w:val="TAL"/>
              <w:rPr>
                <w:rFonts w:eastAsia="MS Mincho"/>
              </w:rPr>
            </w:pPr>
            <w:r w:rsidRPr="00716159">
              <w:rPr>
                <w:lang w:eastAsia="zh-CN"/>
              </w:rPr>
              <w:t>UEs supporting 5GS NR SA FR1, long DRX cycle and intra-NR measurement enhancements in HST</w:t>
            </w:r>
          </w:p>
        </w:tc>
        <w:tc>
          <w:tcPr>
            <w:tcW w:w="2078" w:type="dxa"/>
            <w:gridSpan w:val="2"/>
            <w:tcBorders>
              <w:top w:val="single" w:sz="4" w:space="0" w:color="auto"/>
              <w:left w:val="single" w:sz="4" w:space="0" w:color="auto"/>
              <w:bottom w:val="single" w:sz="4" w:space="0" w:color="auto"/>
              <w:right w:val="single" w:sz="4" w:space="0" w:color="auto"/>
            </w:tcBorders>
          </w:tcPr>
          <w:p w14:paraId="7A3D913F" w14:textId="77777777" w:rsidR="00645E82" w:rsidRPr="00716159" w:rsidRDefault="00645E82" w:rsidP="00651904">
            <w:pPr>
              <w:pStyle w:val="TAL"/>
              <w:rPr>
                <w:szCs w:val="18"/>
              </w:rPr>
            </w:pPr>
            <w:r w:rsidRPr="00716159">
              <w:rPr>
                <w:lang w:eastAsia="zh-CN"/>
              </w:rPr>
              <w:t>Test execution not necessary if test 4.6.4.5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26FA21EA" w14:textId="77777777" w:rsidR="00645E82" w:rsidRPr="00716159" w:rsidRDefault="00645E82" w:rsidP="00651904">
            <w:pPr>
              <w:pStyle w:val="TAL"/>
              <w:rPr>
                <w:lang w:eastAsia="zh-CN"/>
              </w:rPr>
            </w:pPr>
            <w:r w:rsidRPr="00716159">
              <w:rPr>
                <w:lang w:eastAsia="zh-CN"/>
              </w:rPr>
              <w:t>2Rx</w:t>
            </w:r>
          </w:p>
          <w:p w14:paraId="64F3C394" w14:textId="77777777" w:rsidR="00645E82" w:rsidRPr="00716159" w:rsidRDefault="00645E82" w:rsidP="00651904">
            <w:pPr>
              <w:pStyle w:val="TAL"/>
              <w:rPr>
                <w:lang w:eastAsia="zh-CN"/>
              </w:rPr>
            </w:pPr>
            <w:r w:rsidRPr="00716159">
              <w:rPr>
                <w:lang w:eastAsia="zh-CN"/>
              </w:rPr>
              <w:t>4Rx</w:t>
            </w:r>
          </w:p>
          <w:p w14:paraId="76A30018"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647982B" w14:textId="77777777" w:rsidR="00645E82" w:rsidRPr="00716159" w:rsidRDefault="00645E82" w:rsidP="00651904">
            <w:pPr>
              <w:pStyle w:val="TAL"/>
              <w:rPr>
                <w:lang w:eastAsia="zh-CN"/>
              </w:rPr>
            </w:pPr>
          </w:p>
        </w:tc>
      </w:tr>
      <w:tr w:rsidR="00645E82" w:rsidRPr="00716159" w14:paraId="6A01E56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5489722" w14:textId="77777777" w:rsidR="00645E82" w:rsidRPr="00716159" w:rsidRDefault="00645E82" w:rsidP="00651904">
            <w:pPr>
              <w:pStyle w:val="TAL"/>
              <w:rPr>
                <w:rFonts w:cs="Arial"/>
                <w:szCs w:val="18"/>
                <w:lang w:eastAsia="zh-CN"/>
              </w:rPr>
            </w:pPr>
            <w:r w:rsidRPr="00716159">
              <w:rPr>
                <w:lang w:eastAsia="sv-SE"/>
              </w:rPr>
              <w:t>6.6.4.6</w:t>
            </w:r>
          </w:p>
        </w:tc>
        <w:tc>
          <w:tcPr>
            <w:tcW w:w="4521" w:type="dxa"/>
            <w:gridSpan w:val="2"/>
            <w:tcBorders>
              <w:top w:val="single" w:sz="4" w:space="0" w:color="auto"/>
              <w:left w:val="single" w:sz="4" w:space="0" w:color="auto"/>
              <w:bottom w:val="single" w:sz="4" w:space="0" w:color="auto"/>
              <w:right w:val="single" w:sz="4" w:space="0" w:color="auto"/>
            </w:tcBorders>
          </w:tcPr>
          <w:p w14:paraId="2CDAE013" w14:textId="77777777" w:rsidR="00645E82" w:rsidRPr="00716159" w:rsidRDefault="00645E82" w:rsidP="00651904">
            <w:pPr>
              <w:pStyle w:val="TAL"/>
              <w:rPr>
                <w:snapToGrid w:val="0"/>
                <w:lang w:eastAsia="zh-CN"/>
              </w:rPr>
            </w:pPr>
            <w:r w:rsidRPr="00716159">
              <w:rPr>
                <w:snapToGrid w:val="0"/>
                <w:lang w:eastAsia="zh-CN"/>
              </w:rPr>
              <w:t xml:space="preserve">NR SA FR1 Inter-cell SSB based L1-RSRP measurements on </w:t>
            </w:r>
            <w:proofErr w:type="spellStart"/>
            <w:r w:rsidRPr="00716159">
              <w:rPr>
                <w:snapToGrid w:val="0"/>
                <w:lang w:eastAsia="zh-CN"/>
              </w:rPr>
              <w:t>PCell</w:t>
            </w:r>
            <w:proofErr w:type="spellEnd"/>
            <w:r w:rsidRPr="00716159">
              <w:rPr>
                <w:snapToGrid w:val="0"/>
                <w:lang w:eastAsia="zh-CN"/>
              </w:rPr>
              <w:t xml:space="preserve"> in DRX</w:t>
            </w:r>
          </w:p>
        </w:tc>
        <w:tc>
          <w:tcPr>
            <w:tcW w:w="827" w:type="dxa"/>
            <w:gridSpan w:val="2"/>
            <w:tcBorders>
              <w:top w:val="single" w:sz="4" w:space="0" w:color="auto"/>
              <w:left w:val="single" w:sz="4" w:space="0" w:color="auto"/>
              <w:bottom w:val="single" w:sz="4" w:space="0" w:color="auto"/>
              <w:right w:val="single" w:sz="4" w:space="0" w:color="auto"/>
            </w:tcBorders>
          </w:tcPr>
          <w:p w14:paraId="63D301E1" w14:textId="77777777" w:rsidR="00645E82" w:rsidRPr="00716159" w:rsidRDefault="00645E82" w:rsidP="00651904">
            <w:pPr>
              <w:pStyle w:val="TAC"/>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30FC11CB" w14:textId="77777777" w:rsidR="00645E82" w:rsidRPr="00716159" w:rsidRDefault="00645E82" w:rsidP="00651904">
            <w:pPr>
              <w:pStyle w:val="TAL"/>
              <w:rPr>
                <w:lang w:eastAsia="zh-CN"/>
              </w:rPr>
            </w:pPr>
            <w:r w:rsidRPr="00716159">
              <w:rPr>
                <w:lang w:eastAsia="zh-CN"/>
              </w:rPr>
              <w:t>C278</w:t>
            </w:r>
          </w:p>
        </w:tc>
        <w:tc>
          <w:tcPr>
            <w:tcW w:w="3197" w:type="dxa"/>
            <w:gridSpan w:val="2"/>
            <w:tcBorders>
              <w:top w:val="single" w:sz="4" w:space="0" w:color="auto"/>
              <w:left w:val="single" w:sz="4" w:space="0" w:color="auto"/>
              <w:bottom w:val="single" w:sz="4" w:space="0" w:color="auto"/>
              <w:right w:val="single" w:sz="4" w:space="0" w:color="auto"/>
            </w:tcBorders>
          </w:tcPr>
          <w:p w14:paraId="514378A7" w14:textId="77777777" w:rsidR="00645E82" w:rsidRPr="00716159" w:rsidRDefault="00645E82" w:rsidP="00651904">
            <w:pPr>
              <w:pStyle w:val="TAL"/>
              <w:rPr>
                <w:lang w:eastAsia="zh-CN"/>
              </w:rPr>
            </w:pPr>
            <w:r w:rsidRPr="00716159">
              <w:rPr>
                <w:lang w:eastAsia="zh-CN"/>
              </w:rPr>
              <w:t xml:space="preserve">UEs supporting 5GS </w:t>
            </w:r>
            <w:r w:rsidRPr="00716159">
              <w:rPr>
                <w:snapToGrid w:val="0"/>
                <w:lang w:eastAsia="zh-CN"/>
              </w:rPr>
              <w:t xml:space="preserve">NR SA FR1 Inter-cell SSB based L1-RSRP measurements on </w:t>
            </w:r>
            <w:proofErr w:type="spellStart"/>
            <w:r w:rsidRPr="00716159">
              <w:rPr>
                <w:snapToGrid w:val="0"/>
                <w:lang w:eastAsia="zh-CN"/>
              </w:rPr>
              <w:t>PCell</w:t>
            </w:r>
            <w:proofErr w:type="spellEnd"/>
            <w:r w:rsidRPr="00716159">
              <w:rPr>
                <w:snapToGrid w:val="0"/>
                <w:lang w:eastAsia="zh-CN"/>
              </w:rPr>
              <w:t xml:space="preserve"> in DRX</w:t>
            </w:r>
          </w:p>
        </w:tc>
        <w:tc>
          <w:tcPr>
            <w:tcW w:w="2078" w:type="dxa"/>
            <w:gridSpan w:val="2"/>
            <w:tcBorders>
              <w:top w:val="single" w:sz="4" w:space="0" w:color="auto"/>
              <w:left w:val="single" w:sz="4" w:space="0" w:color="auto"/>
              <w:bottom w:val="single" w:sz="4" w:space="0" w:color="auto"/>
              <w:right w:val="single" w:sz="4" w:space="0" w:color="auto"/>
            </w:tcBorders>
          </w:tcPr>
          <w:p w14:paraId="24788BB1"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F93C3CB" w14:textId="77777777" w:rsidR="00645E82" w:rsidRPr="00716159" w:rsidRDefault="00645E82" w:rsidP="00651904">
            <w:pPr>
              <w:pStyle w:val="TAL"/>
              <w:rPr>
                <w:lang w:eastAsia="zh-CN"/>
              </w:rPr>
            </w:pPr>
            <w:r w:rsidRPr="00716159">
              <w:rPr>
                <w:lang w:eastAsia="zh-CN"/>
              </w:rPr>
              <w:t>2Rx</w:t>
            </w:r>
          </w:p>
          <w:p w14:paraId="22CB08F5" w14:textId="77777777" w:rsidR="00645E82" w:rsidRPr="00716159" w:rsidRDefault="00645E82" w:rsidP="00651904">
            <w:pPr>
              <w:pStyle w:val="TAL"/>
              <w:rPr>
                <w:lang w:eastAsia="zh-CN"/>
              </w:rPr>
            </w:pPr>
            <w:r w:rsidRPr="00716159">
              <w:rPr>
                <w:lang w:eastAsia="zh-CN"/>
              </w:rPr>
              <w:t>4Rx</w:t>
            </w:r>
          </w:p>
          <w:p w14:paraId="62235A0C"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1425D4C" w14:textId="77777777" w:rsidR="00645E82" w:rsidRPr="00716159" w:rsidRDefault="00645E82" w:rsidP="00651904">
            <w:pPr>
              <w:pStyle w:val="TAL"/>
              <w:rPr>
                <w:lang w:eastAsia="zh-CN"/>
              </w:rPr>
            </w:pPr>
          </w:p>
        </w:tc>
      </w:tr>
      <w:tr w:rsidR="00645E82" w:rsidRPr="00716159" w14:paraId="73DBDE6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CA947B" w14:textId="77777777" w:rsidR="00645E82" w:rsidRPr="00716159" w:rsidRDefault="00645E82" w:rsidP="00651904">
            <w:pPr>
              <w:pStyle w:val="TAL"/>
              <w:rPr>
                <w:b/>
              </w:rPr>
            </w:pPr>
            <w:r w:rsidRPr="00716159">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AF25DA" w14:textId="77777777" w:rsidR="00645E82" w:rsidRPr="00716159" w:rsidRDefault="00645E82" w:rsidP="00651904">
            <w:pPr>
              <w:pStyle w:val="TAL"/>
              <w:rPr>
                <w:b/>
              </w:rPr>
            </w:pPr>
            <w:r w:rsidRPr="00716159">
              <w:rPr>
                <w:rFonts w:cs="Arial"/>
                <w:b/>
                <w:szCs w:val="18"/>
              </w:rPr>
              <w:t>UTRAN inter-RAT measurement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54BD6A5"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9761F21"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3950EC0"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863CCD2"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47B54B70"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1BD58B" w14:textId="77777777" w:rsidR="00645E82" w:rsidRPr="00716159" w:rsidRDefault="00645E82" w:rsidP="00651904">
            <w:pPr>
              <w:pStyle w:val="TAL"/>
              <w:rPr>
                <w:b/>
                <w:lang w:eastAsia="zh-CN"/>
              </w:rPr>
            </w:pPr>
          </w:p>
        </w:tc>
      </w:tr>
      <w:tr w:rsidR="00645E82" w:rsidRPr="00716159" w14:paraId="13BFB2E5"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F01C5D" w14:textId="77777777" w:rsidR="00645E82" w:rsidRPr="00716159" w:rsidRDefault="00645E82" w:rsidP="00651904">
            <w:pPr>
              <w:pStyle w:val="TAL"/>
            </w:pPr>
            <w:r w:rsidRPr="00716159">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1A7CFADF" w14:textId="77777777" w:rsidR="00645E82" w:rsidRPr="00716159" w:rsidRDefault="00645E82" w:rsidP="00651904">
            <w:pPr>
              <w:pStyle w:val="TAL"/>
            </w:pPr>
            <w:r w:rsidRPr="00716159">
              <w:rPr>
                <w:rFonts w:cs="Arial"/>
                <w:szCs w:val="18"/>
              </w:rPr>
              <w:t>NR SA FR1 – 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47B103BE" w14:textId="77777777" w:rsidR="00645E82" w:rsidRPr="00716159" w:rsidRDefault="00645E82" w:rsidP="00651904">
            <w:pPr>
              <w:pStyle w:val="TAC"/>
            </w:pPr>
            <w:r w:rsidRPr="00716159">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CE97BD8" w14:textId="77777777" w:rsidR="00645E82" w:rsidRPr="00716159" w:rsidRDefault="00645E82" w:rsidP="00651904">
            <w:pPr>
              <w:pStyle w:val="TAL"/>
              <w:rPr>
                <w:lang w:eastAsia="zh-CN"/>
              </w:rPr>
            </w:pPr>
            <w:r w:rsidRPr="00716159">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5440F5EB" w14:textId="77777777" w:rsidR="00645E82" w:rsidRPr="00716159" w:rsidRDefault="00645E82" w:rsidP="00651904">
            <w:pPr>
              <w:pStyle w:val="TAL"/>
              <w:rPr>
                <w:lang w:eastAsia="zh-CN"/>
              </w:rPr>
            </w:pPr>
            <w:r w:rsidRPr="00716159">
              <w:rPr>
                <w:rFonts w:eastAsia="MS Mincho" w:cs="Arial"/>
              </w:rPr>
              <w:t>UEs supporting 5GS NR SA FR1 and UTRAN FDD</w:t>
            </w:r>
          </w:p>
        </w:tc>
        <w:tc>
          <w:tcPr>
            <w:tcW w:w="2078" w:type="dxa"/>
            <w:gridSpan w:val="2"/>
            <w:tcBorders>
              <w:top w:val="single" w:sz="4" w:space="0" w:color="auto"/>
              <w:left w:val="single" w:sz="4" w:space="0" w:color="auto"/>
              <w:bottom w:val="single" w:sz="4" w:space="0" w:color="auto"/>
              <w:right w:val="single" w:sz="4" w:space="0" w:color="auto"/>
            </w:tcBorders>
          </w:tcPr>
          <w:p w14:paraId="5B271A4D"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0628E553" w14:textId="77777777" w:rsidR="00645E82" w:rsidRPr="00716159" w:rsidRDefault="00645E82" w:rsidP="00651904">
            <w:pPr>
              <w:keepNext/>
              <w:keepLines/>
              <w:spacing w:after="0"/>
              <w:rPr>
                <w:rFonts w:ascii="Arial" w:hAnsi="Arial" w:cs="Arial"/>
                <w:sz w:val="18"/>
                <w:lang w:eastAsia="zh-CN"/>
              </w:rPr>
            </w:pPr>
            <w:r w:rsidRPr="00716159">
              <w:rPr>
                <w:rFonts w:ascii="Arial" w:hAnsi="Arial" w:cs="Arial"/>
                <w:sz w:val="18"/>
                <w:lang w:eastAsia="zh-CN"/>
              </w:rPr>
              <w:t>2Rx</w:t>
            </w:r>
          </w:p>
          <w:p w14:paraId="69F26376" w14:textId="77777777" w:rsidR="00645E82" w:rsidRPr="00716159" w:rsidRDefault="00645E82" w:rsidP="00651904">
            <w:pPr>
              <w:pStyle w:val="TAL"/>
              <w:rPr>
                <w:rFonts w:cs="Arial"/>
                <w:lang w:eastAsia="zh-CN"/>
              </w:rPr>
            </w:pPr>
            <w:r w:rsidRPr="00716159">
              <w:rPr>
                <w:rFonts w:cs="Arial"/>
                <w:lang w:eastAsia="zh-CN"/>
              </w:rPr>
              <w:t>4Rx</w:t>
            </w:r>
          </w:p>
          <w:p w14:paraId="12DE9C8F"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128C2A4" w14:textId="77777777" w:rsidR="00645E82" w:rsidRPr="00716159" w:rsidRDefault="00645E82" w:rsidP="00651904">
            <w:pPr>
              <w:keepNext/>
              <w:keepLines/>
              <w:spacing w:after="0"/>
              <w:rPr>
                <w:rFonts w:ascii="Arial" w:hAnsi="Arial" w:cs="Arial"/>
                <w:sz w:val="18"/>
                <w:lang w:eastAsia="zh-CN"/>
              </w:rPr>
            </w:pPr>
          </w:p>
        </w:tc>
      </w:tr>
      <w:tr w:rsidR="00645E82" w:rsidRPr="00716159" w14:paraId="6C8FC24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C3EC034" w14:textId="77777777" w:rsidR="00645E82" w:rsidRPr="00716159" w:rsidRDefault="00645E82" w:rsidP="00651904">
            <w:pPr>
              <w:pStyle w:val="TAL"/>
              <w:rPr>
                <w:b/>
              </w:rPr>
            </w:pPr>
            <w:r w:rsidRPr="00716159">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4E605508" w14:textId="77777777" w:rsidR="00645E82" w:rsidRPr="00716159" w:rsidRDefault="00645E82" w:rsidP="00651904">
            <w:pPr>
              <w:pStyle w:val="TAL"/>
              <w:rPr>
                <w:b/>
              </w:rPr>
            </w:pPr>
            <w:r w:rsidRPr="00716159">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0AAF6A9" w14:textId="77777777" w:rsidR="00645E82" w:rsidRPr="00716159"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9C59AAC"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CCB73D4"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34276076" w14:textId="77777777" w:rsidR="00645E82" w:rsidRPr="00716159" w:rsidRDefault="00645E82" w:rsidP="00651904">
            <w:pPr>
              <w:pStyle w:val="TAL"/>
              <w:rPr>
                <w:b/>
                <w:szCs w:val="18"/>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65AC5D8A"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08D6CB3" w14:textId="77777777" w:rsidR="00645E82" w:rsidRPr="00716159" w:rsidRDefault="00645E82" w:rsidP="00651904">
            <w:pPr>
              <w:pStyle w:val="TAL"/>
              <w:rPr>
                <w:b/>
                <w:lang w:eastAsia="zh-CN"/>
              </w:rPr>
            </w:pPr>
          </w:p>
        </w:tc>
      </w:tr>
      <w:tr w:rsidR="00645E82" w:rsidRPr="00716159" w14:paraId="4EF267D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21D00EC" w14:textId="77777777" w:rsidR="00645E82" w:rsidRPr="00716159" w:rsidRDefault="00645E82" w:rsidP="00651904">
            <w:pPr>
              <w:pStyle w:val="TAL"/>
            </w:pPr>
            <w:r w:rsidRPr="00716159">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0DB94391" w14:textId="77777777" w:rsidR="00645E82" w:rsidRPr="00716159" w:rsidRDefault="00645E82" w:rsidP="00651904">
            <w:pPr>
              <w:pStyle w:val="TAL"/>
            </w:pPr>
            <w:r w:rsidRPr="00716159">
              <w:rPr>
                <w:snapToGrid w:val="0"/>
              </w:rPr>
              <w:t xml:space="preserve">NR SA FR1 CSI-RS based CMR </w:t>
            </w:r>
            <w:r w:rsidRPr="00716159">
              <w:t>and no dedicated IMR</w:t>
            </w:r>
            <w:r w:rsidRPr="00716159">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1761BF63" w14:textId="77777777" w:rsidR="00645E82" w:rsidRPr="00716159" w:rsidRDefault="00645E82" w:rsidP="00651904">
            <w:pPr>
              <w:pStyle w:val="TAC"/>
              <w:rPr>
                <w:lang w:eastAsia="zh-CN"/>
              </w:rPr>
            </w:pPr>
            <w:r w:rsidRPr="00716159">
              <w:t>Rel-16</w:t>
            </w:r>
          </w:p>
        </w:tc>
        <w:tc>
          <w:tcPr>
            <w:tcW w:w="1157" w:type="dxa"/>
            <w:gridSpan w:val="2"/>
            <w:tcBorders>
              <w:top w:val="single" w:sz="4" w:space="0" w:color="auto"/>
              <w:left w:val="single" w:sz="4" w:space="0" w:color="auto"/>
              <w:bottom w:val="single" w:sz="4" w:space="0" w:color="auto"/>
              <w:right w:val="single" w:sz="4" w:space="0" w:color="auto"/>
            </w:tcBorders>
          </w:tcPr>
          <w:p w14:paraId="1BF7E4CD" w14:textId="77777777" w:rsidR="00645E82" w:rsidRPr="00716159" w:rsidRDefault="00645E82" w:rsidP="00651904">
            <w:pPr>
              <w:pStyle w:val="TAL"/>
              <w:rPr>
                <w:lang w:eastAsia="zh-CN"/>
              </w:rPr>
            </w:pPr>
            <w:r w:rsidRPr="00716159">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101149EB" w14:textId="77777777" w:rsidR="00645E82" w:rsidRPr="00716159" w:rsidRDefault="00645E82" w:rsidP="0065190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FR1</w:t>
            </w:r>
            <w:r w:rsidRPr="00716159">
              <w:rPr>
                <w:lang w:eastAsia="zh-CN"/>
              </w:rPr>
              <w:t xml:space="preserve"> and long DRX cycle and</w:t>
            </w:r>
            <w:r w:rsidRPr="00716159">
              <w:rPr>
                <w:bCs/>
                <w:iCs/>
              </w:rPr>
              <w:t xml:space="preserve"> L1-SINR measurement based on </w:t>
            </w:r>
            <w:r w:rsidRPr="00716159">
              <w:rPr>
                <w:rFonts w:cs="Arial"/>
                <w:szCs w:val="18"/>
              </w:rPr>
              <w:t>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024D6DC1" w14:textId="77777777" w:rsidR="00645E82" w:rsidRPr="00716159" w:rsidRDefault="00645E82" w:rsidP="0065190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6F782D1F" w14:textId="77777777" w:rsidR="00645E82" w:rsidRPr="00716159" w:rsidRDefault="00645E82" w:rsidP="00651904">
            <w:pPr>
              <w:keepNext/>
              <w:keepLines/>
              <w:spacing w:after="0"/>
              <w:rPr>
                <w:rFonts w:ascii="Arial" w:hAnsi="Arial" w:cs="Arial"/>
                <w:sz w:val="18"/>
                <w:lang w:eastAsia="zh-CN"/>
              </w:rPr>
            </w:pPr>
            <w:r w:rsidRPr="00716159">
              <w:rPr>
                <w:rFonts w:ascii="Arial" w:hAnsi="Arial" w:cs="Arial"/>
                <w:sz w:val="18"/>
                <w:lang w:eastAsia="zh-CN"/>
              </w:rPr>
              <w:t>2Rx</w:t>
            </w:r>
          </w:p>
          <w:p w14:paraId="7067FE50" w14:textId="77777777" w:rsidR="00645E82" w:rsidRPr="00716159" w:rsidRDefault="00645E82" w:rsidP="00651904">
            <w:pPr>
              <w:pStyle w:val="TAL"/>
              <w:rPr>
                <w:rFonts w:cs="Arial"/>
                <w:lang w:eastAsia="zh-CN"/>
              </w:rPr>
            </w:pPr>
            <w:r w:rsidRPr="00716159">
              <w:rPr>
                <w:rFonts w:cs="Arial"/>
                <w:lang w:eastAsia="zh-CN"/>
              </w:rPr>
              <w:t>4Rx</w:t>
            </w:r>
          </w:p>
          <w:p w14:paraId="6094442A"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307D7E6" w14:textId="77777777" w:rsidR="00645E82" w:rsidRPr="00716159" w:rsidRDefault="00645E82" w:rsidP="00651904">
            <w:pPr>
              <w:keepNext/>
              <w:keepLines/>
              <w:spacing w:after="0"/>
              <w:rPr>
                <w:rFonts w:ascii="Arial" w:hAnsi="Arial" w:cs="Arial"/>
                <w:sz w:val="18"/>
                <w:lang w:eastAsia="zh-CN"/>
              </w:rPr>
            </w:pPr>
          </w:p>
        </w:tc>
      </w:tr>
      <w:tr w:rsidR="00645E82" w:rsidRPr="00716159" w14:paraId="3B380C9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485D841" w14:textId="77777777" w:rsidR="00645E82" w:rsidRPr="00716159" w:rsidRDefault="00645E82" w:rsidP="00651904">
            <w:pPr>
              <w:pStyle w:val="TAL"/>
            </w:pPr>
            <w:r w:rsidRPr="00716159">
              <w:rPr>
                <w:rFonts w:cs="Arial"/>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5DC5FDD8" w14:textId="77777777" w:rsidR="00645E82" w:rsidRPr="00716159" w:rsidRDefault="00645E82" w:rsidP="00651904">
            <w:pPr>
              <w:pStyle w:val="TAL"/>
            </w:pPr>
            <w:r w:rsidRPr="00716159">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0FA82535" w14:textId="77777777" w:rsidR="00645E82" w:rsidRPr="00716159" w:rsidRDefault="00645E82" w:rsidP="00651904">
            <w:pPr>
              <w:pStyle w:val="TAC"/>
              <w:rPr>
                <w:lang w:eastAsia="zh-CN"/>
              </w:rPr>
            </w:pPr>
            <w:r w:rsidRPr="00716159">
              <w:t>Rel-16</w:t>
            </w:r>
          </w:p>
        </w:tc>
        <w:tc>
          <w:tcPr>
            <w:tcW w:w="1157" w:type="dxa"/>
            <w:gridSpan w:val="2"/>
            <w:tcBorders>
              <w:top w:val="single" w:sz="4" w:space="0" w:color="auto"/>
              <w:left w:val="single" w:sz="4" w:space="0" w:color="auto"/>
              <w:bottom w:val="single" w:sz="4" w:space="0" w:color="auto"/>
              <w:right w:val="single" w:sz="4" w:space="0" w:color="auto"/>
            </w:tcBorders>
          </w:tcPr>
          <w:p w14:paraId="40A81EA5" w14:textId="77777777" w:rsidR="00645E82" w:rsidRPr="00716159" w:rsidRDefault="00645E82" w:rsidP="00651904">
            <w:pPr>
              <w:pStyle w:val="TAL"/>
              <w:rPr>
                <w:lang w:eastAsia="zh-CN"/>
              </w:rPr>
            </w:pPr>
            <w:r w:rsidRPr="00716159">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0CAC8938" w14:textId="77777777" w:rsidR="00645E82" w:rsidRPr="00716159" w:rsidRDefault="00645E82" w:rsidP="00651904">
            <w:pPr>
              <w:pStyle w:val="TAL"/>
              <w:rPr>
                <w:lang w:eastAsia="zh-CN"/>
              </w:rPr>
            </w:pPr>
            <w:r w:rsidRPr="00716159">
              <w:t xml:space="preserve">UEs supporting </w:t>
            </w:r>
            <w:r w:rsidRPr="00716159">
              <w:rPr>
                <w:rFonts w:eastAsia="MS Mincho"/>
              </w:rPr>
              <w:t xml:space="preserve">5GS </w:t>
            </w:r>
            <w:r w:rsidRPr="00716159">
              <w:rPr>
                <w:lang w:eastAsia="zh-CN"/>
              </w:rPr>
              <w:t>NR SA</w:t>
            </w:r>
            <w:r w:rsidRPr="00716159">
              <w:rPr>
                <w:rFonts w:eastAsia="MS Mincho"/>
              </w:rPr>
              <w:t xml:space="preserve"> FR1</w:t>
            </w:r>
            <w:r w:rsidRPr="00716159">
              <w:rPr>
                <w:lang w:eastAsia="zh-CN"/>
              </w:rPr>
              <w:t xml:space="preserve"> and</w:t>
            </w:r>
            <w:r w:rsidRPr="00716159">
              <w:rPr>
                <w:bCs/>
                <w:iCs/>
              </w:rPr>
              <w:t xml:space="preserve"> L1-SINR measurement based on </w:t>
            </w:r>
            <w:r w:rsidRPr="00716159">
              <w:rPr>
                <w:rFonts w:cs="Arial"/>
                <w:szCs w:val="18"/>
              </w:rPr>
              <w:t xml:space="preserve">SSB as CMR and </w:t>
            </w:r>
            <w:r w:rsidRPr="00716159">
              <w:rPr>
                <w:snapToGrid w:val="0"/>
              </w:rPr>
              <w:t xml:space="preserve">dedicated </w:t>
            </w:r>
            <w:r w:rsidRPr="00716159">
              <w:rPr>
                <w:rFonts w:cs="Arial"/>
                <w:szCs w:val="18"/>
              </w:rPr>
              <w:t>CSI-RS as IMR</w:t>
            </w:r>
          </w:p>
        </w:tc>
        <w:tc>
          <w:tcPr>
            <w:tcW w:w="2078" w:type="dxa"/>
            <w:gridSpan w:val="2"/>
            <w:tcBorders>
              <w:top w:val="single" w:sz="4" w:space="0" w:color="auto"/>
              <w:left w:val="single" w:sz="4" w:space="0" w:color="auto"/>
              <w:bottom w:val="single" w:sz="4" w:space="0" w:color="auto"/>
              <w:right w:val="single" w:sz="4" w:space="0" w:color="auto"/>
            </w:tcBorders>
          </w:tcPr>
          <w:p w14:paraId="5218E4B0" w14:textId="77777777" w:rsidR="00645E82" w:rsidRPr="00716159" w:rsidRDefault="00645E82" w:rsidP="0065190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200A0862" w14:textId="77777777" w:rsidR="00645E82" w:rsidRPr="00716159" w:rsidRDefault="00645E82" w:rsidP="00651904">
            <w:pPr>
              <w:keepNext/>
              <w:keepLines/>
              <w:spacing w:after="0"/>
              <w:rPr>
                <w:rFonts w:ascii="Arial" w:hAnsi="Arial" w:cs="Arial"/>
                <w:sz w:val="18"/>
                <w:lang w:eastAsia="zh-CN"/>
              </w:rPr>
            </w:pPr>
            <w:r w:rsidRPr="00716159">
              <w:rPr>
                <w:rFonts w:ascii="Arial" w:hAnsi="Arial" w:cs="Arial"/>
                <w:sz w:val="18"/>
                <w:lang w:eastAsia="zh-CN"/>
              </w:rPr>
              <w:t>2Rx</w:t>
            </w:r>
          </w:p>
          <w:p w14:paraId="3BF06647" w14:textId="77777777" w:rsidR="00645E82" w:rsidRPr="00716159" w:rsidRDefault="00645E82" w:rsidP="00651904">
            <w:pPr>
              <w:pStyle w:val="TAL"/>
              <w:rPr>
                <w:rFonts w:cs="Arial"/>
                <w:lang w:eastAsia="zh-CN"/>
              </w:rPr>
            </w:pPr>
            <w:r w:rsidRPr="00716159">
              <w:rPr>
                <w:rFonts w:cs="Arial"/>
                <w:lang w:eastAsia="zh-CN"/>
              </w:rPr>
              <w:t>4Rx</w:t>
            </w:r>
          </w:p>
          <w:p w14:paraId="109080FF"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2B169E4" w14:textId="77777777" w:rsidR="00645E82" w:rsidRPr="00716159" w:rsidRDefault="00645E82" w:rsidP="00651904">
            <w:pPr>
              <w:keepNext/>
              <w:keepLines/>
              <w:spacing w:after="0"/>
              <w:rPr>
                <w:rFonts w:ascii="Arial" w:hAnsi="Arial" w:cs="Arial"/>
                <w:sz w:val="18"/>
                <w:lang w:eastAsia="zh-CN"/>
              </w:rPr>
            </w:pPr>
          </w:p>
        </w:tc>
      </w:tr>
      <w:tr w:rsidR="00645E82" w:rsidRPr="00716159" w14:paraId="2DD4D0F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04808F8" w14:textId="77777777" w:rsidR="00645E82" w:rsidRPr="00716159" w:rsidRDefault="00645E82" w:rsidP="00651904">
            <w:pPr>
              <w:pStyle w:val="TAL"/>
            </w:pPr>
            <w:r w:rsidRPr="00716159">
              <w:rPr>
                <w:rFonts w:cs="Arial"/>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168D0590" w14:textId="77777777" w:rsidR="00645E82" w:rsidRPr="00716159" w:rsidRDefault="00645E82" w:rsidP="00651904">
            <w:pPr>
              <w:pStyle w:val="TAL"/>
            </w:pPr>
            <w:r w:rsidRPr="00716159">
              <w:rPr>
                <w:snapToGrid w:val="0"/>
              </w:rPr>
              <w:t xml:space="preserve">NR SA FR1 CSI-RS based CMR </w:t>
            </w:r>
            <w:r w:rsidRPr="00716159">
              <w:t>and dedicated IMR</w:t>
            </w:r>
            <w:r w:rsidRPr="00716159">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3B1B1558" w14:textId="77777777" w:rsidR="00645E82" w:rsidRPr="00716159" w:rsidRDefault="00645E82" w:rsidP="00651904">
            <w:pPr>
              <w:pStyle w:val="TAC"/>
              <w:rPr>
                <w:lang w:eastAsia="zh-CN"/>
              </w:rPr>
            </w:pPr>
            <w:r w:rsidRPr="00716159">
              <w:t>Rel-16</w:t>
            </w:r>
          </w:p>
        </w:tc>
        <w:tc>
          <w:tcPr>
            <w:tcW w:w="1157" w:type="dxa"/>
            <w:gridSpan w:val="2"/>
            <w:tcBorders>
              <w:top w:val="single" w:sz="4" w:space="0" w:color="auto"/>
              <w:left w:val="single" w:sz="4" w:space="0" w:color="auto"/>
              <w:bottom w:val="single" w:sz="4" w:space="0" w:color="auto"/>
              <w:right w:val="single" w:sz="4" w:space="0" w:color="auto"/>
            </w:tcBorders>
          </w:tcPr>
          <w:p w14:paraId="190E9502" w14:textId="77777777" w:rsidR="00645E82" w:rsidRPr="00716159" w:rsidRDefault="00645E82" w:rsidP="00651904">
            <w:pPr>
              <w:pStyle w:val="TAL"/>
              <w:rPr>
                <w:lang w:eastAsia="zh-CN"/>
              </w:rPr>
            </w:pPr>
            <w:r w:rsidRPr="00716159">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5F771E81" w14:textId="77777777" w:rsidR="00645E82" w:rsidRPr="00716159" w:rsidRDefault="00645E82" w:rsidP="00651904">
            <w:pPr>
              <w:pStyle w:val="TAL"/>
              <w:rPr>
                <w:lang w:eastAsia="zh-CN"/>
              </w:rPr>
            </w:pPr>
            <w:r w:rsidRPr="00716159">
              <w:t xml:space="preserve">UEs supporting </w:t>
            </w:r>
            <w:r w:rsidRPr="00716159">
              <w:rPr>
                <w:rFonts w:eastAsia="MS Mincho"/>
              </w:rPr>
              <w:t xml:space="preserve">5GS </w:t>
            </w:r>
            <w:r w:rsidRPr="00716159">
              <w:rPr>
                <w:lang w:eastAsia="zh-CN"/>
              </w:rPr>
              <w:t>NR SA FR1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CSI-IM as IMR</w:t>
            </w:r>
          </w:p>
        </w:tc>
        <w:tc>
          <w:tcPr>
            <w:tcW w:w="2078" w:type="dxa"/>
            <w:gridSpan w:val="2"/>
            <w:tcBorders>
              <w:top w:val="single" w:sz="4" w:space="0" w:color="auto"/>
              <w:left w:val="single" w:sz="4" w:space="0" w:color="auto"/>
              <w:bottom w:val="single" w:sz="4" w:space="0" w:color="auto"/>
              <w:right w:val="single" w:sz="4" w:space="0" w:color="auto"/>
            </w:tcBorders>
          </w:tcPr>
          <w:p w14:paraId="77DA1E37" w14:textId="77777777" w:rsidR="00645E82" w:rsidRPr="00716159" w:rsidRDefault="00645E82" w:rsidP="00651904">
            <w:pPr>
              <w:pStyle w:val="TAL"/>
              <w:rPr>
                <w:szCs w:val="18"/>
              </w:rPr>
            </w:pPr>
          </w:p>
        </w:tc>
        <w:tc>
          <w:tcPr>
            <w:tcW w:w="1434" w:type="dxa"/>
            <w:gridSpan w:val="2"/>
            <w:tcBorders>
              <w:top w:val="single" w:sz="4" w:space="0" w:color="auto"/>
              <w:left w:val="single" w:sz="4" w:space="0" w:color="auto"/>
              <w:bottom w:val="single" w:sz="4" w:space="0" w:color="auto"/>
              <w:right w:val="single" w:sz="4" w:space="0" w:color="auto"/>
            </w:tcBorders>
          </w:tcPr>
          <w:p w14:paraId="05C61EA4" w14:textId="77777777" w:rsidR="00645E82" w:rsidRPr="00716159" w:rsidRDefault="00645E82" w:rsidP="00651904">
            <w:pPr>
              <w:keepNext/>
              <w:keepLines/>
              <w:spacing w:after="0"/>
              <w:rPr>
                <w:rFonts w:ascii="Arial" w:hAnsi="Arial" w:cs="Arial"/>
                <w:sz w:val="18"/>
                <w:lang w:eastAsia="zh-CN"/>
              </w:rPr>
            </w:pPr>
            <w:r w:rsidRPr="00716159">
              <w:rPr>
                <w:rFonts w:ascii="Arial" w:hAnsi="Arial" w:cs="Arial"/>
                <w:sz w:val="18"/>
                <w:lang w:eastAsia="zh-CN"/>
              </w:rPr>
              <w:t>2Rx</w:t>
            </w:r>
          </w:p>
          <w:p w14:paraId="1C923A65" w14:textId="77777777" w:rsidR="00645E82" w:rsidRPr="00716159" w:rsidRDefault="00645E82" w:rsidP="00651904">
            <w:pPr>
              <w:pStyle w:val="TAL"/>
              <w:rPr>
                <w:rFonts w:cs="Arial"/>
                <w:lang w:eastAsia="zh-CN"/>
              </w:rPr>
            </w:pPr>
            <w:r w:rsidRPr="00716159">
              <w:rPr>
                <w:rFonts w:cs="Arial"/>
                <w:lang w:eastAsia="zh-CN"/>
              </w:rPr>
              <w:t>4Rx</w:t>
            </w:r>
          </w:p>
          <w:p w14:paraId="30D6ECBD"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4044E368" w14:textId="77777777" w:rsidR="00645E82" w:rsidRPr="00716159" w:rsidRDefault="00645E82" w:rsidP="00651904">
            <w:pPr>
              <w:keepNext/>
              <w:keepLines/>
              <w:spacing w:after="0"/>
              <w:rPr>
                <w:rFonts w:ascii="Arial" w:hAnsi="Arial" w:cs="Arial"/>
                <w:sz w:val="18"/>
                <w:lang w:eastAsia="zh-CN"/>
              </w:rPr>
            </w:pPr>
          </w:p>
        </w:tc>
      </w:tr>
      <w:tr w:rsidR="00645E82" w:rsidRPr="00716159" w14:paraId="43F482EB"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6178CF" w14:textId="77777777" w:rsidR="00645E82" w:rsidRPr="00716159" w:rsidRDefault="00645E82" w:rsidP="00651904">
            <w:pPr>
              <w:pStyle w:val="TAL"/>
              <w:rPr>
                <w:b/>
              </w:rPr>
            </w:pPr>
            <w:r w:rsidRPr="00716159">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E647850" w14:textId="77777777" w:rsidR="00645E82" w:rsidRPr="00716159" w:rsidRDefault="00645E82" w:rsidP="00651904">
            <w:pPr>
              <w:pStyle w:val="TAL"/>
              <w:rPr>
                <w:b/>
              </w:rPr>
            </w:pPr>
            <w:r w:rsidRPr="00716159">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F686A1B"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3BB6DDE"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872B23F"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32CD123"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95FF2AC"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ED8AD9" w14:textId="77777777" w:rsidR="00645E82" w:rsidRPr="00716159" w:rsidRDefault="00645E82" w:rsidP="00651904">
            <w:pPr>
              <w:pStyle w:val="TAL"/>
              <w:rPr>
                <w:b/>
                <w:lang w:eastAsia="zh-CN"/>
              </w:rPr>
            </w:pPr>
          </w:p>
        </w:tc>
      </w:tr>
      <w:tr w:rsidR="00645E82" w:rsidRPr="00716159" w14:paraId="2DA588D1"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64F5448" w14:textId="77777777" w:rsidR="00645E82" w:rsidRPr="00716159" w:rsidRDefault="00645E82" w:rsidP="00651904">
            <w:pPr>
              <w:pStyle w:val="TAL"/>
            </w:pPr>
            <w:r w:rsidRPr="00716159">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7C60F8A3" w14:textId="77777777" w:rsidR="00645E82" w:rsidRPr="00716159" w:rsidRDefault="00645E82" w:rsidP="00651904">
            <w:pPr>
              <w:pStyle w:val="TAL"/>
            </w:pPr>
            <w:r w:rsidRPr="00716159">
              <w:t>NR SA FR1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2F2F850B" w14:textId="77777777" w:rsidR="00645E82" w:rsidRPr="00716159" w:rsidRDefault="00645E82" w:rsidP="00651904">
            <w:pPr>
              <w:pStyle w:val="TAC"/>
            </w:pPr>
            <w:r w:rsidRPr="00716159">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4D0FCC57" w14:textId="77777777" w:rsidR="00645E82" w:rsidRPr="00716159" w:rsidRDefault="00645E82" w:rsidP="00651904">
            <w:pPr>
              <w:pStyle w:val="TAL"/>
              <w:rPr>
                <w:lang w:eastAsia="zh-CN"/>
              </w:rPr>
            </w:pPr>
            <w:r w:rsidRPr="00716159">
              <w:rPr>
                <w:rFonts w:cs="Arial"/>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721EFB2C" w14:textId="77777777" w:rsidR="00645E82" w:rsidRPr="00716159" w:rsidRDefault="00645E82" w:rsidP="00651904">
            <w:pPr>
              <w:pStyle w:val="TAL"/>
              <w:rPr>
                <w:lang w:eastAsia="zh-CN"/>
              </w:rPr>
            </w:pPr>
            <w:r w:rsidRPr="00716159">
              <w:rPr>
                <w:lang w:eastAsia="zh-CN"/>
              </w:rPr>
              <w:t>UEs supporting 5GS NR SA FR1</w:t>
            </w:r>
            <w:r w:rsidRPr="00716159">
              <w:t xml:space="preserve"> and CA (2DL CA)</w:t>
            </w:r>
            <w:r w:rsidRPr="00716159">
              <w:rPr>
                <w:rFonts w:eastAsia="MS Mincho" w:cs="Arial"/>
              </w:rPr>
              <w:t xml:space="preserve"> and </w:t>
            </w:r>
            <w:r w:rsidRPr="00716159">
              <w:rPr>
                <w:rFonts w:cs="Arial"/>
                <w:szCs w:val="18"/>
              </w:rPr>
              <w:t>NR SSB measurements in RRC_IDLE/RRC_INACTIVE</w:t>
            </w:r>
          </w:p>
        </w:tc>
        <w:tc>
          <w:tcPr>
            <w:tcW w:w="2078" w:type="dxa"/>
            <w:gridSpan w:val="2"/>
            <w:tcBorders>
              <w:top w:val="single" w:sz="4" w:space="0" w:color="auto"/>
              <w:left w:val="single" w:sz="4" w:space="0" w:color="auto"/>
              <w:bottom w:val="single" w:sz="4" w:space="0" w:color="auto"/>
              <w:right w:val="single" w:sz="4" w:space="0" w:color="auto"/>
            </w:tcBorders>
          </w:tcPr>
          <w:p w14:paraId="2996B176"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1522B3B1" w14:textId="77777777" w:rsidR="00645E82" w:rsidRPr="00716159" w:rsidRDefault="00645E82" w:rsidP="00651904">
            <w:pPr>
              <w:keepNext/>
              <w:keepLines/>
              <w:spacing w:after="0"/>
              <w:rPr>
                <w:rFonts w:ascii="Arial" w:hAnsi="Arial" w:cs="Arial"/>
                <w:sz w:val="18"/>
                <w:lang w:eastAsia="zh-CN"/>
              </w:rPr>
            </w:pPr>
            <w:r w:rsidRPr="00716159">
              <w:rPr>
                <w:rFonts w:ascii="Arial" w:hAnsi="Arial" w:cs="Arial"/>
                <w:sz w:val="18"/>
                <w:lang w:eastAsia="zh-CN"/>
              </w:rPr>
              <w:t>2Rx</w:t>
            </w:r>
          </w:p>
          <w:p w14:paraId="6F544D23" w14:textId="77777777" w:rsidR="00645E82" w:rsidRPr="00716159" w:rsidRDefault="00645E82" w:rsidP="00651904">
            <w:pPr>
              <w:pStyle w:val="TAL"/>
              <w:rPr>
                <w:rFonts w:cs="Arial"/>
                <w:lang w:eastAsia="zh-CN"/>
              </w:rPr>
            </w:pPr>
            <w:r w:rsidRPr="00716159">
              <w:rPr>
                <w:rFonts w:cs="Arial"/>
                <w:lang w:eastAsia="zh-CN"/>
              </w:rPr>
              <w:t>4Rx</w:t>
            </w:r>
          </w:p>
          <w:p w14:paraId="10202EA1"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DA99428" w14:textId="77777777" w:rsidR="00645E82" w:rsidRPr="00716159" w:rsidRDefault="00645E82" w:rsidP="00651904">
            <w:pPr>
              <w:pStyle w:val="TAL"/>
              <w:rPr>
                <w:lang w:eastAsia="zh-CN"/>
              </w:rPr>
            </w:pPr>
          </w:p>
        </w:tc>
      </w:tr>
      <w:tr w:rsidR="00645E82" w:rsidRPr="00716159" w14:paraId="64119EFB"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7E7BF0" w14:textId="77777777" w:rsidR="00645E82" w:rsidRPr="00716159" w:rsidRDefault="00645E82" w:rsidP="00651904">
            <w:pPr>
              <w:pStyle w:val="TAL"/>
              <w:rPr>
                <w:b/>
              </w:rPr>
            </w:pPr>
            <w:r w:rsidRPr="00716159">
              <w:rPr>
                <w:b/>
                <w:bCs/>
              </w:rPr>
              <w:t>6.6.15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658101" w14:textId="77777777" w:rsidR="00645E82" w:rsidRPr="00716159" w:rsidRDefault="00645E82" w:rsidP="00651904">
            <w:pPr>
              <w:pStyle w:val="TAL"/>
              <w:rPr>
                <w:b/>
              </w:rPr>
            </w:pPr>
            <w:r w:rsidRPr="00716159">
              <w:rPr>
                <w:b/>
                <w:bCs/>
              </w:rPr>
              <w:t xml:space="preserve">Idle Mode </w:t>
            </w:r>
            <w:r w:rsidRPr="00716159">
              <w:rPr>
                <w:rFonts w:eastAsia="MS Mincho"/>
                <w:b/>
                <w:bCs/>
              </w:rPr>
              <w:t xml:space="preserve">inter-RAT </w:t>
            </w:r>
            <w:r w:rsidRPr="00716159">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612BC89"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7D79DF2"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5D3465F"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253F9536"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134C0546"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72FAEF" w14:textId="77777777" w:rsidR="00645E82" w:rsidRPr="00716159" w:rsidRDefault="00645E82" w:rsidP="00651904">
            <w:pPr>
              <w:pStyle w:val="TAL"/>
              <w:rPr>
                <w:b/>
                <w:lang w:eastAsia="zh-CN"/>
              </w:rPr>
            </w:pPr>
          </w:p>
        </w:tc>
      </w:tr>
      <w:tr w:rsidR="00645E82" w:rsidRPr="00716159" w14:paraId="4F312B1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30CDC34" w14:textId="77777777" w:rsidR="00645E82" w:rsidRPr="00716159" w:rsidRDefault="00645E82" w:rsidP="00651904">
            <w:pPr>
              <w:pStyle w:val="TAL"/>
            </w:pPr>
            <w:r w:rsidRPr="00716159">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6F686246" w14:textId="77777777" w:rsidR="00645E82" w:rsidRPr="00716159" w:rsidRDefault="00645E82" w:rsidP="00651904">
            <w:pPr>
              <w:pStyle w:val="TAL"/>
            </w:pPr>
            <w:r w:rsidRPr="00716159">
              <w:t xml:space="preserve">NR SA FR1 </w:t>
            </w:r>
            <w:r w:rsidRPr="00716159">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128EF7CA" w14:textId="77777777" w:rsidR="00645E82" w:rsidRPr="00716159" w:rsidRDefault="00645E82" w:rsidP="00651904">
            <w:pPr>
              <w:pStyle w:val="TAC"/>
            </w:pPr>
            <w:r w:rsidRPr="00716159">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11C4CAA4" w14:textId="77777777" w:rsidR="00645E82" w:rsidRPr="00716159" w:rsidRDefault="00645E82" w:rsidP="00651904">
            <w:pPr>
              <w:pStyle w:val="TAL"/>
              <w:rPr>
                <w:lang w:eastAsia="zh-CN"/>
              </w:rPr>
            </w:pPr>
            <w:r w:rsidRPr="00716159">
              <w:rPr>
                <w:rFonts w:cs="Arial"/>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459EA947" w14:textId="77777777" w:rsidR="00645E82" w:rsidRPr="00716159" w:rsidRDefault="00645E82" w:rsidP="00651904">
            <w:pPr>
              <w:pStyle w:val="TAL"/>
              <w:rPr>
                <w:lang w:eastAsia="zh-CN"/>
              </w:rPr>
            </w:pPr>
            <w:r w:rsidRPr="00716159">
              <w:rPr>
                <w:lang w:eastAsia="zh-CN"/>
              </w:rPr>
              <w:t xml:space="preserve">UEs supporting </w:t>
            </w:r>
            <w:r w:rsidRPr="00716159">
              <w:t>NE-DC</w:t>
            </w:r>
            <w:r w:rsidRPr="00716159">
              <w:rPr>
                <w:lang w:eastAsia="zh-CN"/>
              </w:rPr>
              <w:t xml:space="preserve"> FR1</w:t>
            </w:r>
            <w:r w:rsidRPr="00716159">
              <w:t xml:space="preserve"> and </w:t>
            </w:r>
            <w:r w:rsidRPr="00716159">
              <w:rPr>
                <w:rFonts w:cs="Arial"/>
                <w:szCs w:val="18"/>
              </w:rPr>
              <w:t>E-UTRA measurements in RRC_IDLE/RRC_INACTIVE</w:t>
            </w:r>
          </w:p>
        </w:tc>
        <w:tc>
          <w:tcPr>
            <w:tcW w:w="2078" w:type="dxa"/>
            <w:gridSpan w:val="2"/>
            <w:tcBorders>
              <w:top w:val="single" w:sz="4" w:space="0" w:color="auto"/>
              <w:left w:val="single" w:sz="4" w:space="0" w:color="auto"/>
              <w:bottom w:val="single" w:sz="4" w:space="0" w:color="auto"/>
              <w:right w:val="single" w:sz="4" w:space="0" w:color="auto"/>
            </w:tcBorders>
          </w:tcPr>
          <w:p w14:paraId="72D0EF5E"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hideMark/>
          </w:tcPr>
          <w:p w14:paraId="547BDC89" w14:textId="77777777" w:rsidR="00645E82" w:rsidRPr="00716159" w:rsidRDefault="00645E82" w:rsidP="00651904">
            <w:pPr>
              <w:keepNext/>
              <w:keepLines/>
              <w:spacing w:after="0"/>
              <w:rPr>
                <w:rFonts w:ascii="Arial" w:hAnsi="Arial" w:cs="Arial"/>
                <w:sz w:val="18"/>
                <w:lang w:eastAsia="zh-CN"/>
              </w:rPr>
            </w:pPr>
            <w:r w:rsidRPr="00716159">
              <w:rPr>
                <w:rFonts w:ascii="Arial" w:hAnsi="Arial" w:cs="Arial"/>
                <w:sz w:val="18"/>
                <w:lang w:eastAsia="zh-CN"/>
              </w:rPr>
              <w:t>2Rx</w:t>
            </w:r>
          </w:p>
          <w:p w14:paraId="2EC8697C" w14:textId="77777777" w:rsidR="00645E82" w:rsidRPr="00716159" w:rsidRDefault="00645E82" w:rsidP="00651904">
            <w:pPr>
              <w:pStyle w:val="TAL"/>
              <w:rPr>
                <w:rFonts w:cs="Arial"/>
                <w:lang w:eastAsia="zh-CN"/>
              </w:rPr>
            </w:pPr>
            <w:r w:rsidRPr="00716159">
              <w:rPr>
                <w:rFonts w:cs="Arial"/>
                <w:lang w:eastAsia="zh-CN"/>
              </w:rPr>
              <w:t>4Rx</w:t>
            </w:r>
          </w:p>
          <w:p w14:paraId="59837B3C"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41B87B0" w14:textId="77777777" w:rsidR="00645E82" w:rsidRPr="00716159" w:rsidRDefault="00645E82" w:rsidP="00651904">
            <w:pPr>
              <w:pStyle w:val="TAL"/>
              <w:rPr>
                <w:lang w:eastAsia="zh-CN"/>
              </w:rPr>
            </w:pPr>
          </w:p>
        </w:tc>
      </w:tr>
      <w:tr w:rsidR="00645E82" w:rsidRPr="00716159" w14:paraId="67511AC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2C4E6453" w14:textId="77777777" w:rsidR="00645E82" w:rsidRPr="00716159" w:rsidRDefault="00645E82" w:rsidP="00651904">
            <w:pPr>
              <w:pStyle w:val="TAL"/>
              <w:rPr>
                <w:b/>
                <w:bCs/>
                <w:lang w:eastAsia="zh-CN"/>
              </w:rPr>
            </w:pPr>
            <w:r w:rsidRPr="00716159">
              <w:rPr>
                <w:b/>
                <w:bCs/>
              </w:rPr>
              <w:t>6.6.17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566B979F" w14:textId="77777777" w:rsidR="00645E82" w:rsidRPr="00716159" w:rsidRDefault="00645E82" w:rsidP="00651904">
            <w:pPr>
              <w:pStyle w:val="TAL"/>
              <w:rPr>
                <w:b/>
                <w:bCs/>
                <w:lang w:eastAsia="zh-CN"/>
              </w:rPr>
            </w:pPr>
            <w:r w:rsidRPr="00716159">
              <w:rPr>
                <w:b/>
                <w:bCs/>
              </w:rPr>
              <w:t>SA event triggered reporting tests with Pre-MG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8A495EF" w14:textId="77777777" w:rsidR="00645E82" w:rsidRPr="00716159" w:rsidRDefault="00645E82" w:rsidP="00651904">
            <w:pPr>
              <w:pStyle w:val="TAL"/>
              <w:rPr>
                <w:b/>
                <w:bCs/>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D18F698" w14:textId="77777777" w:rsidR="00645E82" w:rsidRPr="00716159" w:rsidRDefault="00645E82" w:rsidP="00651904">
            <w:pPr>
              <w:pStyle w:val="TAL"/>
              <w:rPr>
                <w:b/>
                <w:bCs/>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1B92054" w14:textId="77777777" w:rsidR="00645E82" w:rsidRPr="00716159" w:rsidRDefault="00645E82" w:rsidP="00651904">
            <w:pPr>
              <w:pStyle w:val="TAL"/>
              <w:rPr>
                <w:b/>
                <w:bCs/>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619FAB3" w14:textId="77777777" w:rsidR="00645E82" w:rsidRPr="00716159" w:rsidRDefault="00645E82" w:rsidP="00651904">
            <w:pPr>
              <w:pStyle w:val="TAL"/>
              <w:rPr>
                <w:b/>
                <w:bCs/>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DB38A1B" w14:textId="77777777" w:rsidR="00645E82" w:rsidRPr="00716159" w:rsidRDefault="00645E82" w:rsidP="00651904">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C608EC" w14:textId="77777777" w:rsidR="00645E82" w:rsidRPr="00716159" w:rsidRDefault="00645E82" w:rsidP="00651904">
            <w:pPr>
              <w:pStyle w:val="TAL"/>
              <w:rPr>
                <w:b/>
                <w:bCs/>
                <w:lang w:eastAsia="zh-CN"/>
              </w:rPr>
            </w:pPr>
          </w:p>
        </w:tc>
      </w:tr>
      <w:tr w:rsidR="00645E82" w:rsidRPr="00716159" w14:paraId="3610586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D7D245A" w14:textId="77777777" w:rsidR="00645E82" w:rsidRPr="00716159" w:rsidRDefault="00645E82" w:rsidP="00651904">
            <w:pPr>
              <w:pStyle w:val="TAL"/>
            </w:pPr>
            <w:r w:rsidRPr="00716159">
              <w:t>6.6.17.1</w:t>
            </w:r>
          </w:p>
        </w:tc>
        <w:tc>
          <w:tcPr>
            <w:tcW w:w="4521" w:type="dxa"/>
            <w:gridSpan w:val="2"/>
            <w:tcBorders>
              <w:top w:val="single" w:sz="4" w:space="0" w:color="auto"/>
              <w:left w:val="single" w:sz="4" w:space="0" w:color="auto"/>
              <w:bottom w:val="single" w:sz="4" w:space="0" w:color="auto"/>
              <w:right w:val="single" w:sz="4" w:space="0" w:color="auto"/>
            </w:tcBorders>
          </w:tcPr>
          <w:p w14:paraId="34E8654A" w14:textId="77777777" w:rsidR="00645E82" w:rsidRPr="00716159" w:rsidRDefault="00645E82" w:rsidP="00651904">
            <w:pPr>
              <w:pStyle w:val="TAL"/>
            </w:pPr>
            <w:r w:rsidRPr="00716159">
              <w:t>NR SA FR1 event triggered reporting tests with autonomous activation/deactivation Pre-MG</w:t>
            </w:r>
          </w:p>
        </w:tc>
        <w:tc>
          <w:tcPr>
            <w:tcW w:w="827" w:type="dxa"/>
            <w:gridSpan w:val="2"/>
            <w:tcBorders>
              <w:top w:val="single" w:sz="4" w:space="0" w:color="auto"/>
              <w:left w:val="single" w:sz="4" w:space="0" w:color="auto"/>
              <w:bottom w:val="single" w:sz="4" w:space="0" w:color="auto"/>
              <w:right w:val="single" w:sz="4" w:space="0" w:color="auto"/>
            </w:tcBorders>
          </w:tcPr>
          <w:p w14:paraId="5282A47E" w14:textId="77777777" w:rsidR="00645E82" w:rsidRPr="00716159" w:rsidRDefault="00645E82" w:rsidP="00651904">
            <w:pPr>
              <w:pStyle w:val="TAL"/>
            </w:pPr>
            <w:r w:rsidRPr="00716159">
              <w:t>Rel-17</w:t>
            </w:r>
          </w:p>
        </w:tc>
        <w:tc>
          <w:tcPr>
            <w:tcW w:w="1157" w:type="dxa"/>
            <w:gridSpan w:val="2"/>
            <w:tcBorders>
              <w:top w:val="single" w:sz="4" w:space="0" w:color="auto"/>
              <w:left w:val="single" w:sz="4" w:space="0" w:color="auto"/>
              <w:bottom w:val="single" w:sz="4" w:space="0" w:color="auto"/>
              <w:right w:val="single" w:sz="4" w:space="0" w:color="auto"/>
            </w:tcBorders>
          </w:tcPr>
          <w:p w14:paraId="78ED6317" w14:textId="77777777" w:rsidR="00645E82" w:rsidRPr="00716159" w:rsidRDefault="00645E82" w:rsidP="00651904">
            <w:pPr>
              <w:pStyle w:val="TAL"/>
            </w:pPr>
            <w:r w:rsidRPr="00716159">
              <w:rPr>
                <w:lang w:eastAsia="fr-FR"/>
              </w:rPr>
              <w:t>C259</w:t>
            </w:r>
          </w:p>
        </w:tc>
        <w:tc>
          <w:tcPr>
            <w:tcW w:w="3197" w:type="dxa"/>
            <w:gridSpan w:val="2"/>
            <w:tcBorders>
              <w:top w:val="single" w:sz="4" w:space="0" w:color="auto"/>
              <w:left w:val="single" w:sz="4" w:space="0" w:color="auto"/>
              <w:bottom w:val="single" w:sz="4" w:space="0" w:color="auto"/>
              <w:right w:val="single" w:sz="4" w:space="0" w:color="auto"/>
            </w:tcBorders>
          </w:tcPr>
          <w:p w14:paraId="45FF6A15" w14:textId="77777777" w:rsidR="00645E82" w:rsidRPr="00716159" w:rsidRDefault="00645E82" w:rsidP="00651904">
            <w:pPr>
              <w:pStyle w:val="TAL"/>
            </w:pPr>
            <w:r w:rsidRPr="0071615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gridSpan w:val="2"/>
            <w:tcBorders>
              <w:top w:val="single" w:sz="4" w:space="0" w:color="auto"/>
              <w:left w:val="single" w:sz="4" w:space="0" w:color="auto"/>
              <w:bottom w:val="single" w:sz="4" w:space="0" w:color="auto"/>
              <w:right w:val="single" w:sz="4" w:space="0" w:color="auto"/>
            </w:tcBorders>
          </w:tcPr>
          <w:p w14:paraId="729583DD"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6CF0A620" w14:textId="77777777" w:rsidR="00645E82" w:rsidRPr="00716159" w:rsidRDefault="00645E82" w:rsidP="00651904">
            <w:pPr>
              <w:pStyle w:val="TAL"/>
            </w:pPr>
            <w:r w:rsidRPr="00716159">
              <w:t>2Rx</w:t>
            </w:r>
          </w:p>
          <w:p w14:paraId="672208BE" w14:textId="77777777" w:rsidR="00645E82" w:rsidRPr="00716159" w:rsidRDefault="00645E82" w:rsidP="00651904">
            <w:pPr>
              <w:pStyle w:val="TAL"/>
            </w:pPr>
            <w:r w:rsidRPr="00716159">
              <w:t>4Rx</w:t>
            </w:r>
          </w:p>
          <w:p w14:paraId="1FB64940" w14:textId="77777777" w:rsidR="00645E82" w:rsidRPr="00716159" w:rsidRDefault="00645E82" w:rsidP="00651904">
            <w:pPr>
              <w:pStyle w:val="TAL"/>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F24E921" w14:textId="77777777" w:rsidR="00645E82" w:rsidRPr="00716159" w:rsidRDefault="00645E82" w:rsidP="00651904">
            <w:pPr>
              <w:pStyle w:val="TAL"/>
            </w:pPr>
          </w:p>
        </w:tc>
      </w:tr>
      <w:tr w:rsidR="00645E82" w:rsidRPr="00716159" w14:paraId="258350B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C1C30D9" w14:textId="77777777" w:rsidR="00645E82" w:rsidRPr="00716159" w:rsidRDefault="00645E82" w:rsidP="00651904">
            <w:pPr>
              <w:pStyle w:val="TAL"/>
            </w:pPr>
            <w:r w:rsidRPr="00716159">
              <w:t>6.6.17.2</w:t>
            </w:r>
          </w:p>
        </w:tc>
        <w:tc>
          <w:tcPr>
            <w:tcW w:w="4521" w:type="dxa"/>
            <w:gridSpan w:val="2"/>
            <w:tcBorders>
              <w:top w:val="single" w:sz="4" w:space="0" w:color="auto"/>
              <w:left w:val="single" w:sz="4" w:space="0" w:color="auto"/>
              <w:bottom w:val="single" w:sz="4" w:space="0" w:color="auto"/>
              <w:right w:val="single" w:sz="4" w:space="0" w:color="auto"/>
            </w:tcBorders>
          </w:tcPr>
          <w:p w14:paraId="508ACEF8" w14:textId="77777777" w:rsidR="00645E82" w:rsidRPr="00716159" w:rsidRDefault="00645E82" w:rsidP="00651904">
            <w:pPr>
              <w:pStyle w:val="TAL"/>
            </w:pPr>
            <w:r w:rsidRPr="00716159">
              <w:t>NR SA FR1 event triggered reporting tests with pre-configured measurement gaps and network-controlled activation/deactivation</w:t>
            </w:r>
          </w:p>
        </w:tc>
        <w:tc>
          <w:tcPr>
            <w:tcW w:w="827" w:type="dxa"/>
            <w:gridSpan w:val="2"/>
            <w:tcBorders>
              <w:top w:val="single" w:sz="4" w:space="0" w:color="auto"/>
              <w:left w:val="single" w:sz="4" w:space="0" w:color="auto"/>
              <w:bottom w:val="single" w:sz="4" w:space="0" w:color="auto"/>
              <w:right w:val="single" w:sz="4" w:space="0" w:color="auto"/>
            </w:tcBorders>
          </w:tcPr>
          <w:p w14:paraId="7832EDA3" w14:textId="77777777" w:rsidR="00645E82" w:rsidRPr="00716159" w:rsidRDefault="00645E82" w:rsidP="00651904">
            <w:pPr>
              <w:pStyle w:val="TAL"/>
            </w:pPr>
            <w:r w:rsidRPr="00716159">
              <w:t>Rel-17</w:t>
            </w:r>
          </w:p>
        </w:tc>
        <w:tc>
          <w:tcPr>
            <w:tcW w:w="1157" w:type="dxa"/>
            <w:gridSpan w:val="2"/>
            <w:tcBorders>
              <w:top w:val="single" w:sz="4" w:space="0" w:color="auto"/>
              <w:left w:val="single" w:sz="4" w:space="0" w:color="auto"/>
              <w:bottom w:val="single" w:sz="4" w:space="0" w:color="auto"/>
              <w:right w:val="single" w:sz="4" w:space="0" w:color="auto"/>
            </w:tcBorders>
          </w:tcPr>
          <w:p w14:paraId="54D3757B" w14:textId="77777777" w:rsidR="00645E82" w:rsidRPr="00716159" w:rsidRDefault="00645E82" w:rsidP="00651904">
            <w:pPr>
              <w:pStyle w:val="TAL"/>
            </w:pPr>
            <w:r w:rsidRPr="00716159">
              <w:rPr>
                <w:lang w:eastAsia="fr-FR"/>
              </w:rPr>
              <w:t>C260</w:t>
            </w:r>
          </w:p>
        </w:tc>
        <w:tc>
          <w:tcPr>
            <w:tcW w:w="3197" w:type="dxa"/>
            <w:gridSpan w:val="2"/>
            <w:tcBorders>
              <w:top w:val="single" w:sz="4" w:space="0" w:color="auto"/>
              <w:left w:val="single" w:sz="4" w:space="0" w:color="auto"/>
              <w:bottom w:val="single" w:sz="4" w:space="0" w:color="auto"/>
              <w:right w:val="single" w:sz="4" w:space="0" w:color="auto"/>
            </w:tcBorders>
          </w:tcPr>
          <w:p w14:paraId="4F4EE5D8" w14:textId="77777777" w:rsidR="00645E82" w:rsidRPr="00716159" w:rsidRDefault="00645E82" w:rsidP="00651904">
            <w:pPr>
              <w:pStyle w:val="TAL"/>
            </w:pPr>
            <w:r w:rsidRPr="00716159">
              <w:t>UEs supporting 5GS NR SA FR1, BWP adaptation of at least 2 BWPs, BWP operation without bandwidth restriction, DCI and timer-based active BWP switching delay Type1 or Type2, CSI-RS-based RLM and preconfiguredNW-ControlledMeasGap-r17</w:t>
            </w:r>
          </w:p>
        </w:tc>
        <w:tc>
          <w:tcPr>
            <w:tcW w:w="2078" w:type="dxa"/>
            <w:gridSpan w:val="2"/>
            <w:tcBorders>
              <w:top w:val="single" w:sz="4" w:space="0" w:color="auto"/>
              <w:left w:val="single" w:sz="4" w:space="0" w:color="auto"/>
              <w:bottom w:val="single" w:sz="4" w:space="0" w:color="auto"/>
              <w:right w:val="single" w:sz="4" w:space="0" w:color="auto"/>
            </w:tcBorders>
          </w:tcPr>
          <w:p w14:paraId="20D47A78"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tcPr>
          <w:p w14:paraId="126B0FC2" w14:textId="77777777" w:rsidR="00645E82" w:rsidRPr="00716159" w:rsidRDefault="00645E82" w:rsidP="00651904">
            <w:pPr>
              <w:pStyle w:val="TAL"/>
            </w:pPr>
            <w:r w:rsidRPr="00716159">
              <w:t>2Rx</w:t>
            </w:r>
          </w:p>
          <w:p w14:paraId="304847DD" w14:textId="77777777" w:rsidR="00645E82" w:rsidRPr="00716159" w:rsidRDefault="00645E82" w:rsidP="00651904">
            <w:pPr>
              <w:pStyle w:val="TAL"/>
            </w:pPr>
            <w:r w:rsidRPr="00716159">
              <w:t>4Rx</w:t>
            </w:r>
          </w:p>
          <w:p w14:paraId="5FF9C093" w14:textId="77777777" w:rsidR="00645E82" w:rsidRPr="00716159" w:rsidRDefault="00645E82" w:rsidP="00651904">
            <w:pPr>
              <w:pStyle w:val="TAL"/>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B5DB8B3" w14:textId="77777777" w:rsidR="00645E82" w:rsidRPr="00716159" w:rsidRDefault="00645E82" w:rsidP="00651904">
            <w:pPr>
              <w:pStyle w:val="TAL"/>
            </w:pPr>
          </w:p>
        </w:tc>
      </w:tr>
      <w:tr w:rsidR="00645E82" w:rsidRPr="00716159" w14:paraId="7B043D54"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39BC6455" w14:textId="77777777" w:rsidR="00645E82" w:rsidRPr="00716159" w:rsidRDefault="00645E82" w:rsidP="00651904">
            <w:pPr>
              <w:keepNext/>
              <w:keepLines/>
              <w:spacing w:after="0"/>
              <w:rPr>
                <w:rFonts w:ascii="Arial" w:hAnsi="Arial"/>
                <w:b/>
                <w:sz w:val="18"/>
              </w:rPr>
            </w:pPr>
            <w:r w:rsidRPr="00716159">
              <w:rPr>
                <w:rFonts w:ascii="Arial" w:hAnsi="Arial"/>
                <w:b/>
                <w:bCs/>
                <w:sz w:val="18"/>
              </w:rPr>
              <w:t>6.6.18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0B61E148" w14:textId="77777777" w:rsidR="00645E82" w:rsidRPr="00716159" w:rsidRDefault="00645E82" w:rsidP="00651904">
            <w:pPr>
              <w:keepNext/>
              <w:keepLines/>
              <w:spacing w:after="0"/>
              <w:rPr>
                <w:rFonts w:ascii="Arial" w:hAnsi="Arial"/>
                <w:b/>
                <w:sz w:val="18"/>
                <w:szCs w:val="18"/>
              </w:rPr>
            </w:pPr>
            <w:r w:rsidRPr="00716159">
              <w:rPr>
                <w:rFonts w:ascii="Arial" w:hAnsi="Arial"/>
                <w:b/>
                <w:bCs/>
                <w:sz w:val="18"/>
              </w:rPr>
              <w:t>SA event triggered reporting tests with concurrent gaps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50C36D0" w14:textId="77777777" w:rsidR="00645E82" w:rsidRPr="00716159" w:rsidRDefault="00645E82" w:rsidP="00651904">
            <w:pPr>
              <w:keepNext/>
              <w:keepLines/>
              <w:spacing w:after="0"/>
              <w:jc w:val="center"/>
              <w:rPr>
                <w:rFonts w:ascii="Arial" w:hAnsi="Arial"/>
                <w:b/>
                <w:sz w:val="18"/>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09F9120" w14:textId="77777777" w:rsidR="00645E82" w:rsidRPr="00716159" w:rsidRDefault="00645E82" w:rsidP="00651904">
            <w:pPr>
              <w:keepNext/>
              <w:keepLines/>
              <w:spacing w:after="0"/>
              <w:rPr>
                <w:rFonts w:ascii="Arial"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48F17A6" w14:textId="77777777" w:rsidR="00645E82" w:rsidRPr="00716159" w:rsidRDefault="00645E82" w:rsidP="00651904">
            <w:pPr>
              <w:keepNext/>
              <w:keepLines/>
              <w:spacing w:after="0"/>
              <w:rPr>
                <w:rFonts w:ascii="Arial" w:hAnsi="Arial"/>
                <w:b/>
                <w:sz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08AF66E" w14:textId="77777777" w:rsidR="00645E82" w:rsidRPr="00716159" w:rsidRDefault="00645E82" w:rsidP="00651904">
            <w:pPr>
              <w:keepNext/>
              <w:keepLines/>
              <w:spacing w:after="0"/>
              <w:rPr>
                <w:rFonts w:ascii="Arial" w:hAnsi="Arial"/>
                <w:b/>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E1C7EA2" w14:textId="77777777" w:rsidR="00645E82" w:rsidRPr="00716159" w:rsidRDefault="00645E82" w:rsidP="00651904">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32EEE9" w14:textId="77777777" w:rsidR="00645E82" w:rsidRPr="00716159" w:rsidRDefault="00645E82" w:rsidP="00651904">
            <w:pPr>
              <w:keepNext/>
              <w:keepLines/>
              <w:spacing w:after="0"/>
              <w:rPr>
                <w:rFonts w:ascii="Arial" w:hAnsi="Arial"/>
                <w:b/>
                <w:sz w:val="18"/>
                <w:lang w:eastAsia="zh-CN"/>
              </w:rPr>
            </w:pPr>
          </w:p>
        </w:tc>
      </w:tr>
      <w:tr w:rsidR="00645E82" w:rsidRPr="00716159" w14:paraId="231B65DD"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CB1B3CD"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6.6.18.1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84BBC13"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NR SA FR1 event-triggered reporting for concurrent gaps non-overlap with SSB-based measurements in both inter-frequency layers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C7B27CE" w14:textId="77777777" w:rsidR="00645E82" w:rsidRPr="00716159" w:rsidRDefault="00645E82" w:rsidP="0065190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BB2C9E6"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C264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4F86202"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UEs supporting 5GS NR SA FR1 and more than 1 per-UE measurement gap configurations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07D4BE79" w14:textId="77777777" w:rsidR="00645E82" w:rsidRPr="00716159" w:rsidRDefault="00645E82" w:rsidP="0065190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79BCFF9" w14:textId="77777777" w:rsidR="00645E82" w:rsidRPr="00716159" w:rsidRDefault="00645E82" w:rsidP="00651904">
            <w:pPr>
              <w:pStyle w:val="TAL"/>
            </w:pPr>
            <w:r w:rsidRPr="00716159">
              <w:t>2Rx</w:t>
            </w:r>
          </w:p>
          <w:p w14:paraId="7F8636C8" w14:textId="77777777" w:rsidR="00645E82" w:rsidRPr="00716159" w:rsidRDefault="00645E82" w:rsidP="00651904">
            <w:pPr>
              <w:pStyle w:val="TAL"/>
            </w:pPr>
            <w:r w:rsidRPr="00716159">
              <w:t>4Rx</w:t>
            </w:r>
          </w:p>
          <w:p w14:paraId="5AF080C1" w14:textId="77777777" w:rsidR="00645E82" w:rsidRPr="00716159" w:rsidRDefault="00645E82" w:rsidP="00651904">
            <w:pPr>
              <w:pStyle w:val="TAL"/>
            </w:pPr>
            <w:r w:rsidRPr="00716159">
              <w:t>8Rx</w:t>
            </w:r>
          </w:p>
        </w:tc>
        <w:tc>
          <w:tcPr>
            <w:tcW w:w="1434" w:type="dxa"/>
            <w:tcBorders>
              <w:top w:val="single" w:sz="4" w:space="0" w:color="auto"/>
              <w:left w:val="single" w:sz="4" w:space="0" w:color="auto"/>
              <w:bottom w:val="single" w:sz="4" w:space="0" w:color="auto"/>
              <w:right w:val="single" w:sz="4" w:space="0" w:color="auto"/>
            </w:tcBorders>
          </w:tcPr>
          <w:p w14:paraId="57884DBE" w14:textId="77777777" w:rsidR="00645E82" w:rsidRPr="00716159" w:rsidRDefault="00645E82" w:rsidP="00651904">
            <w:pPr>
              <w:keepNext/>
              <w:keepLines/>
              <w:spacing w:after="0"/>
              <w:rPr>
                <w:rFonts w:ascii="Arial" w:hAnsi="Arial"/>
                <w:sz w:val="18"/>
                <w:lang w:eastAsia="zh-CN"/>
              </w:rPr>
            </w:pPr>
          </w:p>
        </w:tc>
      </w:tr>
      <w:tr w:rsidR="00645E82" w:rsidRPr="00716159" w14:paraId="5D5E074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D1FA214"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6.6.18.2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199CE73"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NR SA FR1 event-triggered reporting for concurrent gaps partially-overlap with SSB-based measurements in both inter-frequency layers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34921547" w14:textId="77777777" w:rsidR="00645E82" w:rsidRPr="00716159" w:rsidRDefault="00645E82" w:rsidP="0065190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347163D"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C264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92D0D02"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UEs supporting 5GS NR SA FR1 and more than 1 per-UE measurement gap configurations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058E051" w14:textId="77777777" w:rsidR="00645E82" w:rsidRPr="00716159" w:rsidRDefault="00645E82" w:rsidP="0065190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CA24E0E" w14:textId="77777777" w:rsidR="00645E82" w:rsidRPr="00716159" w:rsidRDefault="00645E82" w:rsidP="00651904">
            <w:pPr>
              <w:pStyle w:val="TAL"/>
            </w:pPr>
            <w:r w:rsidRPr="00716159">
              <w:t>2Rx</w:t>
            </w:r>
          </w:p>
          <w:p w14:paraId="399945A1" w14:textId="77777777" w:rsidR="00645E82" w:rsidRPr="00716159" w:rsidRDefault="00645E82" w:rsidP="00651904">
            <w:pPr>
              <w:pStyle w:val="TAL"/>
            </w:pPr>
            <w:r w:rsidRPr="00716159">
              <w:t>4Rx</w:t>
            </w:r>
          </w:p>
          <w:p w14:paraId="48110376" w14:textId="77777777" w:rsidR="00645E82" w:rsidRPr="00716159" w:rsidRDefault="00645E82" w:rsidP="00651904">
            <w:pPr>
              <w:pStyle w:val="TAL"/>
            </w:pPr>
            <w:r w:rsidRPr="00716159">
              <w:t>8Rx</w:t>
            </w:r>
          </w:p>
        </w:tc>
        <w:tc>
          <w:tcPr>
            <w:tcW w:w="1434" w:type="dxa"/>
            <w:tcBorders>
              <w:top w:val="single" w:sz="4" w:space="0" w:color="auto"/>
              <w:left w:val="single" w:sz="4" w:space="0" w:color="auto"/>
              <w:bottom w:val="single" w:sz="4" w:space="0" w:color="auto"/>
              <w:right w:val="single" w:sz="4" w:space="0" w:color="auto"/>
            </w:tcBorders>
          </w:tcPr>
          <w:p w14:paraId="4FBE94C4" w14:textId="77777777" w:rsidR="00645E82" w:rsidRPr="00716159" w:rsidRDefault="00645E82" w:rsidP="00651904">
            <w:pPr>
              <w:keepNext/>
              <w:keepLines/>
              <w:spacing w:after="0"/>
              <w:rPr>
                <w:rFonts w:ascii="Arial" w:hAnsi="Arial"/>
                <w:sz w:val="18"/>
                <w:lang w:eastAsia="zh-CN"/>
              </w:rPr>
            </w:pPr>
          </w:p>
        </w:tc>
      </w:tr>
      <w:tr w:rsidR="00645E82" w:rsidRPr="00716159" w14:paraId="45239750"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B4B2EF2"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6.6.18.3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E550489"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NR SA FR1 NR - E-UTRAN and NR FR1 concurrent event-triggered reporting in non-DRX in FR1</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E9BB0BE" w14:textId="77777777" w:rsidR="00645E82" w:rsidRPr="00716159" w:rsidRDefault="00645E82" w:rsidP="0065190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5D852F8"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C265</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6F3EE4D"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709E3A1" w14:textId="77777777" w:rsidR="00645E82" w:rsidRPr="00716159" w:rsidRDefault="00645E82" w:rsidP="0065190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16E614A" w14:textId="77777777" w:rsidR="00645E82" w:rsidRPr="00716159" w:rsidRDefault="00645E82" w:rsidP="00651904">
            <w:pPr>
              <w:pStyle w:val="TAL"/>
            </w:pPr>
            <w:r w:rsidRPr="00716159">
              <w:t>2Rx</w:t>
            </w:r>
          </w:p>
          <w:p w14:paraId="629750DD" w14:textId="77777777" w:rsidR="00645E82" w:rsidRPr="00716159" w:rsidRDefault="00645E82" w:rsidP="00651904">
            <w:pPr>
              <w:pStyle w:val="TAL"/>
            </w:pPr>
            <w:r w:rsidRPr="00716159">
              <w:t>4Rx</w:t>
            </w:r>
          </w:p>
          <w:p w14:paraId="62060739" w14:textId="77777777" w:rsidR="00645E82" w:rsidRPr="00716159" w:rsidRDefault="00645E82" w:rsidP="00651904">
            <w:pPr>
              <w:pStyle w:val="TAL"/>
            </w:pPr>
            <w:r w:rsidRPr="00716159">
              <w:t>8Rx</w:t>
            </w:r>
          </w:p>
        </w:tc>
        <w:tc>
          <w:tcPr>
            <w:tcW w:w="1434" w:type="dxa"/>
            <w:tcBorders>
              <w:top w:val="single" w:sz="4" w:space="0" w:color="auto"/>
              <w:left w:val="single" w:sz="4" w:space="0" w:color="auto"/>
              <w:bottom w:val="single" w:sz="4" w:space="0" w:color="auto"/>
              <w:right w:val="single" w:sz="4" w:space="0" w:color="auto"/>
            </w:tcBorders>
          </w:tcPr>
          <w:p w14:paraId="1C5006DA" w14:textId="77777777" w:rsidR="00645E82" w:rsidRPr="00716159" w:rsidRDefault="00645E82" w:rsidP="00651904">
            <w:pPr>
              <w:keepNext/>
              <w:keepLines/>
              <w:spacing w:after="0"/>
              <w:rPr>
                <w:rFonts w:ascii="Arial" w:hAnsi="Arial"/>
                <w:sz w:val="18"/>
                <w:lang w:eastAsia="zh-CN"/>
              </w:rPr>
            </w:pPr>
          </w:p>
        </w:tc>
      </w:tr>
      <w:tr w:rsidR="00645E82" w:rsidRPr="00716159" w14:paraId="7BADF446"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0170A1CC"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6.6.18.4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8FBB865"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NR SA FR1 event triggered reporting tests for PRS and SSB measurement in FR1 without SSB time index detection when DRX is not used</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BDDD7C1" w14:textId="77777777" w:rsidR="00645E82" w:rsidRPr="00716159" w:rsidRDefault="00645E82" w:rsidP="00651904">
            <w:pPr>
              <w:keepNext/>
              <w:keepLines/>
              <w:spacing w:after="0"/>
              <w:jc w:val="center"/>
              <w:rPr>
                <w:rFonts w:ascii="Arial" w:hAnsi="Arial"/>
                <w:sz w:val="18"/>
                <w:lang w:eastAsia="zh-CN"/>
              </w:rPr>
            </w:pPr>
            <w:r w:rsidRPr="00716159">
              <w:rPr>
                <w:rFonts w:ascii="Arial" w:hAnsi="Arial"/>
                <w:sz w:val="18"/>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8AADCFC"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C266</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DEC692A"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18B6440" w14:textId="77777777" w:rsidR="00645E82" w:rsidRPr="00716159" w:rsidRDefault="00645E82" w:rsidP="00651904">
            <w:pPr>
              <w:keepNext/>
              <w:keepLines/>
              <w:spacing w:after="0"/>
              <w:rPr>
                <w:rFonts w:ascii="Arial" w:hAnsi="Arial"/>
                <w:sz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B91A59E" w14:textId="77777777" w:rsidR="00645E82" w:rsidRPr="00716159" w:rsidRDefault="00645E82" w:rsidP="00651904">
            <w:pPr>
              <w:pStyle w:val="TAL"/>
            </w:pPr>
            <w:r w:rsidRPr="00716159">
              <w:t>2Rx</w:t>
            </w:r>
          </w:p>
          <w:p w14:paraId="1D8B8B59" w14:textId="77777777" w:rsidR="00645E82" w:rsidRPr="00716159" w:rsidRDefault="00645E82" w:rsidP="00651904">
            <w:pPr>
              <w:pStyle w:val="TAL"/>
            </w:pPr>
            <w:r w:rsidRPr="00716159">
              <w:t>4Rx</w:t>
            </w:r>
          </w:p>
          <w:p w14:paraId="0D6D8D02" w14:textId="77777777" w:rsidR="00645E82" w:rsidRPr="00716159" w:rsidRDefault="00645E82" w:rsidP="00651904">
            <w:pPr>
              <w:pStyle w:val="TAL"/>
            </w:pPr>
            <w:r w:rsidRPr="00716159">
              <w:t>8Rx</w:t>
            </w:r>
          </w:p>
        </w:tc>
        <w:tc>
          <w:tcPr>
            <w:tcW w:w="1434" w:type="dxa"/>
            <w:tcBorders>
              <w:top w:val="single" w:sz="4" w:space="0" w:color="auto"/>
              <w:left w:val="single" w:sz="4" w:space="0" w:color="auto"/>
              <w:bottom w:val="single" w:sz="4" w:space="0" w:color="auto"/>
              <w:right w:val="single" w:sz="4" w:space="0" w:color="auto"/>
            </w:tcBorders>
          </w:tcPr>
          <w:p w14:paraId="3EC737A1" w14:textId="77777777" w:rsidR="00645E82" w:rsidRPr="00716159" w:rsidRDefault="00645E82" w:rsidP="00651904">
            <w:pPr>
              <w:keepNext/>
              <w:keepLines/>
              <w:spacing w:after="0"/>
              <w:rPr>
                <w:rFonts w:ascii="Arial" w:hAnsi="Arial"/>
                <w:sz w:val="18"/>
                <w:lang w:eastAsia="zh-CN"/>
              </w:rPr>
            </w:pPr>
          </w:p>
        </w:tc>
      </w:tr>
      <w:tr w:rsidR="00645E82" w:rsidRPr="00716159" w14:paraId="234FD00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5B812AFF" w14:textId="77777777" w:rsidR="00645E82" w:rsidRPr="00716159" w:rsidRDefault="00645E82" w:rsidP="00651904">
            <w:pPr>
              <w:pStyle w:val="TAL"/>
              <w:rPr>
                <w:lang w:eastAsia="zh-CN"/>
              </w:rPr>
            </w:pPr>
            <w:r w:rsidRPr="00716159">
              <w:rPr>
                <w:b/>
                <w:bCs/>
                <w:lang w:eastAsia="zh-CN"/>
              </w:rPr>
              <w:t>6.6.19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055B655D" w14:textId="77777777" w:rsidR="00645E82" w:rsidRPr="00716159" w:rsidRDefault="00645E82" w:rsidP="00651904">
            <w:pPr>
              <w:pStyle w:val="TAL"/>
              <w:rPr>
                <w:lang w:eastAsia="zh-CN"/>
              </w:rPr>
            </w:pPr>
            <w:r w:rsidRPr="00716159">
              <w:rPr>
                <w:b/>
                <w:bCs/>
                <w:lang w:eastAsia="zh-CN"/>
              </w:rPr>
              <w:t>SA event triggered reporting tests with NCSG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E4C4368" w14:textId="77777777" w:rsidR="00645E82" w:rsidRPr="00716159" w:rsidRDefault="00645E82" w:rsidP="00651904">
            <w:pPr>
              <w:pStyle w:val="TAL"/>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EC29D1C" w14:textId="77777777" w:rsidR="00645E82" w:rsidRPr="00716159" w:rsidRDefault="00645E82" w:rsidP="0065190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B121B15" w14:textId="77777777" w:rsidR="00645E82" w:rsidRPr="00716159"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40A5BB49"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310EC460" w14:textId="77777777" w:rsidR="00645E82" w:rsidRPr="00716159"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905D16" w14:textId="77777777" w:rsidR="00645E82" w:rsidRPr="00716159" w:rsidRDefault="00645E82" w:rsidP="00651904">
            <w:pPr>
              <w:pStyle w:val="TAL"/>
              <w:rPr>
                <w:lang w:eastAsia="zh-CN"/>
              </w:rPr>
            </w:pPr>
          </w:p>
        </w:tc>
      </w:tr>
      <w:tr w:rsidR="00645E82" w:rsidRPr="00716159" w14:paraId="7C86F73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7ECC834" w14:textId="77777777" w:rsidR="00645E82" w:rsidRPr="00716159" w:rsidRDefault="00645E82" w:rsidP="00651904">
            <w:pPr>
              <w:pStyle w:val="TAL"/>
              <w:rPr>
                <w:lang w:eastAsia="zh-CN"/>
              </w:rPr>
            </w:pP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61C9520C" w14:textId="77777777" w:rsidR="00645E82" w:rsidRPr="00716159" w:rsidRDefault="00645E82" w:rsidP="00651904">
            <w:pPr>
              <w:pStyle w:val="TAL"/>
              <w:rPr>
                <w:lang w:eastAsia="zh-CN"/>
              </w:rPr>
            </w:pP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035D8A6D" w14:textId="77777777" w:rsidR="00645E82" w:rsidRPr="00716159" w:rsidRDefault="00645E82" w:rsidP="00651904">
            <w:pPr>
              <w:pStyle w:val="TAL"/>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69438F0" w14:textId="77777777" w:rsidR="00645E82" w:rsidRPr="00716159" w:rsidRDefault="00645E82" w:rsidP="0065190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F5911A5" w14:textId="77777777" w:rsidR="00645E82" w:rsidRPr="00716159"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706EB90"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6F87E0A1" w14:textId="77777777" w:rsidR="00645E82" w:rsidRPr="00716159"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AC18137" w14:textId="77777777" w:rsidR="00645E82" w:rsidRPr="00716159" w:rsidRDefault="00645E82" w:rsidP="00651904">
            <w:pPr>
              <w:pStyle w:val="TAL"/>
              <w:rPr>
                <w:lang w:eastAsia="zh-CN"/>
              </w:rPr>
            </w:pPr>
          </w:p>
        </w:tc>
      </w:tr>
      <w:tr w:rsidR="00645E82" w:rsidRPr="00716159" w14:paraId="63E10F36" w14:textId="77777777" w:rsidTr="00183923">
        <w:trPr>
          <w:jc w:val="center"/>
        </w:trPr>
        <w:tc>
          <w:tcPr>
            <w:tcW w:w="1171" w:type="dxa"/>
            <w:gridSpan w:val="2"/>
            <w:tcBorders>
              <w:top w:val="single" w:sz="4" w:space="0" w:color="auto"/>
              <w:left w:val="single" w:sz="4" w:space="0" w:color="auto"/>
              <w:bottom w:val="nil"/>
              <w:right w:val="single" w:sz="4" w:space="0" w:color="auto"/>
            </w:tcBorders>
            <w:shd w:val="clear" w:color="auto" w:fill="auto"/>
          </w:tcPr>
          <w:p w14:paraId="60C6E9D2" w14:textId="77777777" w:rsidR="00645E82" w:rsidRPr="00716159" w:rsidRDefault="00645E82" w:rsidP="00651904">
            <w:pPr>
              <w:pStyle w:val="TAL"/>
            </w:pPr>
            <w:r w:rsidRPr="00716159">
              <w:t>6.6.19.1</w:t>
            </w:r>
          </w:p>
        </w:tc>
        <w:tc>
          <w:tcPr>
            <w:tcW w:w="4521" w:type="dxa"/>
            <w:gridSpan w:val="2"/>
            <w:tcBorders>
              <w:top w:val="single" w:sz="4" w:space="0" w:color="auto"/>
              <w:left w:val="single" w:sz="4" w:space="0" w:color="auto"/>
              <w:bottom w:val="nil"/>
              <w:right w:val="single" w:sz="4" w:space="0" w:color="auto"/>
            </w:tcBorders>
            <w:shd w:val="clear" w:color="auto" w:fill="auto"/>
          </w:tcPr>
          <w:p w14:paraId="4A050C68" w14:textId="77777777" w:rsidR="00645E82" w:rsidRPr="00716159" w:rsidRDefault="00645E82" w:rsidP="00651904">
            <w:pPr>
              <w:pStyle w:val="TAL"/>
            </w:pPr>
            <w:r w:rsidRPr="00716159">
              <w:t>NR SA FR1 event-triggered reporting tests with NCSG under non-DRX in FR1</w:t>
            </w:r>
          </w:p>
        </w:tc>
        <w:tc>
          <w:tcPr>
            <w:tcW w:w="827" w:type="dxa"/>
            <w:gridSpan w:val="2"/>
            <w:tcBorders>
              <w:top w:val="single" w:sz="4" w:space="0" w:color="auto"/>
              <w:left w:val="single" w:sz="4" w:space="0" w:color="auto"/>
              <w:bottom w:val="nil"/>
              <w:right w:val="single" w:sz="4" w:space="0" w:color="auto"/>
            </w:tcBorders>
            <w:shd w:val="clear" w:color="auto" w:fill="auto"/>
          </w:tcPr>
          <w:p w14:paraId="3EB9D9EF" w14:textId="77777777" w:rsidR="00645E82" w:rsidRPr="00716159" w:rsidRDefault="00645E82" w:rsidP="00651904">
            <w:pPr>
              <w:pStyle w:val="TAL"/>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AEA6BBB" w14:textId="77777777" w:rsidR="00645E82" w:rsidRPr="00716159" w:rsidRDefault="00645E82" w:rsidP="00651904">
            <w:pPr>
              <w:pStyle w:val="TAL"/>
              <w:rPr>
                <w:lang w:eastAsia="fr-FR"/>
              </w:rPr>
            </w:pPr>
            <w:r w:rsidRPr="00716159">
              <w:rPr>
                <w:lang w:eastAsia="fr-FR"/>
              </w:rPr>
              <w:t>C253</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0E33D0D5" w14:textId="77777777" w:rsidR="00645E82" w:rsidRPr="00716159" w:rsidRDefault="00645E82" w:rsidP="00651904">
            <w:pPr>
              <w:pStyle w:val="TAL"/>
              <w:rPr>
                <w:lang w:eastAsia="zh-CN"/>
              </w:rPr>
            </w:pPr>
            <w:r w:rsidRPr="00716159">
              <w:rPr>
                <w:lang w:eastAsia="zh-CN"/>
              </w:rPr>
              <w:t>UEs supporting 5GS NR SA FR1, CSI-RS-based RLM, BWP operation without bandwidth restriction, NR only NCSG patterns and reporting of NCSG requirement information but don’t support per-FR NCSG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4DF446E" w14:textId="77777777" w:rsidR="00645E82" w:rsidRPr="00716159" w:rsidRDefault="00645E82" w:rsidP="00651904">
            <w:pPr>
              <w:pStyle w:val="TAL"/>
              <w:rPr>
                <w:lang w:eastAsia="zh-CN"/>
              </w:rPr>
            </w:pPr>
            <w:r w:rsidRPr="00716159">
              <w:rPr>
                <w:lang w:eastAsia="zh-CN"/>
              </w:rPr>
              <w:t>For sub-test 1</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345133FC" w14:textId="77777777" w:rsidR="00645E82" w:rsidRPr="00716159" w:rsidRDefault="00645E82" w:rsidP="00651904">
            <w:pPr>
              <w:pStyle w:val="TAL"/>
              <w:rPr>
                <w:lang w:eastAsia="zh-CN"/>
              </w:rPr>
            </w:pPr>
            <w:r w:rsidRPr="00716159">
              <w:rPr>
                <w:lang w:eastAsia="zh-CN"/>
              </w:rPr>
              <w:t>2Rx</w:t>
            </w:r>
          </w:p>
          <w:p w14:paraId="2A44267C" w14:textId="77777777" w:rsidR="00645E82" w:rsidRPr="00716159" w:rsidRDefault="00645E82" w:rsidP="00651904">
            <w:pPr>
              <w:pStyle w:val="TAL"/>
              <w:rPr>
                <w:lang w:eastAsia="zh-CN"/>
              </w:rPr>
            </w:pPr>
            <w:r w:rsidRPr="00716159">
              <w:rPr>
                <w:lang w:eastAsia="zh-CN"/>
              </w:rPr>
              <w:t>4Rx</w:t>
            </w:r>
          </w:p>
          <w:p w14:paraId="13853805" w14:textId="77777777" w:rsidR="00645E82" w:rsidRPr="00716159" w:rsidRDefault="00645E82" w:rsidP="00651904">
            <w:pPr>
              <w:pStyle w:val="TAL"/>
              <w:rPr>
                <w:lang w:eastAsia="zh-CN"/>
              </w:rPr>
            </w:pPr>
            <w:r w:rsidRPr="00716159">
              <w:t>8Rx</w:t>
            </w:r>
          </w:p>
        </w:tc>
        <w:tc>
          <w:tcPr>
            <w:tcW w:w="1507" w:type="dxa"/>
            <w:gridSpan w:val="2"/>
            <w:tcBorders>
              <w:top w:val="single" w:sz="4" w:space="0" w:color="auto"/>
              <w:left w:val="single" w:sz="4" w:space="0" w:color="auto"/>
              <w:bottom w:val="single" w:sz="4" w:space="0" w:color="auto"/>
              <w:right w:val="single" w:sz="4" w:space="0" w:color="auto"/>
            </w:tcBorders>
          </w:tcPr>
          <w:p w14:paraId="78C2CA8A" w14:textId="77777777" w:rsidR="00645E82" w:rsidRPr="00716159" w:rsidRDefault="00645E82" w:rsidP="00651904">
            <w:pPr>
              <w:pStyle w:val="TAL"/>
              <w:rPr>
                <w:lang w:eastAsia="zh-CN"/>
              </w:rPr>
            </w:pPr>
          </w:p>
        </w:tc>
      </w:tr>
      <w:tr w:rsidR="00645E82" w:rsidRPr="00716159" w14:paraId="4103AE06" w14:textId="77777777" w:rsidTr="00183923">
        <w:trPr>
          <w:jc w:val="center"/>
        </w:trPr>
        <w:tc>
          <w:tcPr>
            <w:tcW w:w="1171" w:type="dxa"/>
            <w:gridSpan w:val="2"/>
            <w:tcBorders>
              <w:top w:val="nil"/>
              <w:left w:val="single" w:sz="4" w:space="0" w:color="auto"/>
              <w:bottom w:val="single" w:sz="4" w:space="0" w:color="auto"/>
              <w:right w:val="single" w:sz="4" w:space="0" w:color="auto"/>
            </w:tcBorders>
            <w:shd w:val="clear" w:color="auto" w:fill="auto"/>
          </w:tcPr>
          <w:p w14:paraId="4C1166DA" w14:textId="77777777" w:rsidR="00645E82" w:rsidRPr="00716159" w:rsidRDefault="00645E82" w:rsidP="00651904">
            <w:pPr>
              <w:pStyle w:val="TAL"/>
            </w:pPr>
          </w:p>
        </w:tc>
        <w:tc>
          <w:tcPr>
            <w:tcW w:w="4521" w:type="dxa"/>
            <w:gridSpan w:val="2"/>
            <w:tcBorders>
              <w:top w:val="nil"/>
              <w:left w:val="single" w:sz="4" w:space="0" w:color="auto"/>
              <w:bottom w:val="single" w:sz="4" w:space="0" w:color="auto"/>
              <w:right w:val="single" w:sz="4" w:space="0" w:color="auto"/>
            </w:tcBorders>
            <w:shd w:val="clear" w:color="auto" w:fill="auto"/>
          </w:tcPr>
          <w:p w14:paraId="52A3AA09" w14:textId="77777777" w:rsidR="00645E82" w:rsidRPr="00716159" w:rsidRDefault="00645E82" w:rsidP="00651904">
            <w:pPr>
              <w:pStyle w:val="TAL"/>
            </w:pPr>
          </w:p>
        </w:tc>
        <w:tc>
          <w:tcPr>
            <w:tcW w:w="827" w:type="dxa"/>
            <w:gridSpan w:val="2"/>
            <w:tcBorders>
              <w:top w:val="nil"/>
              <w:left w:val="single" w:sz="4" w:space="0" w:color="auto"/>
              <w:bottom w:val="single" w:sz="4" w:space="0" w:color="auto"/>
              <w:right w:val="single" w:sz="4" w:space="0" w:color="auto"/>
            </w:tcBorders>
            <w:shd w:val="clear" w:color="auto" w:fill="auto"/>
          </w:tcPr>
          <w:p w14:paraId="6BBF0A3C" w14:textId="77777777" w:rsidR="00645E82" w:rsidRPr="00716159" w:rsidRDefault="00645E82" w:rsidP="00651904">
            <w:pPr>
              <w:pStyle w:val="TAL"/>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AF8A060" w14:textId="77777777" w:rsidR="00645E82" w:rsidRPr="00716159" w:rsidRDefault="00645E82" w:rsidP="00651904">
            <w:pPr>
              <w:pStyle w:val="TAL"/>
              <w:rPr>
                <w:lang w:eastAsia="fr-FR"/>
              </w:rPr>
            </w:pPr>
            <w:r w:rsidRPr="00716159">
              <w:rPr>
                <w:lang w:eastAsia="fr-FR"/>
              </w:rPr>
              <w:t>C254</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F2D5106" w14:textId="77777777" w:rsidR="00645E82" w:rsidRPr="00716159" w:rsidRDefault="00645E82" w:rsidP="00651904">
            <w:pPr>
              <w:pStyle w:val="TAL"/>
              <w:rPr>
                <w:lang w:eastAsia="zh-CN"/>
              </w:rPr>
            </w:pPr>
            <w:r w:rsidRPr="00716159">
              <w:rPr>
                <w:lang w:eastAsia="zh-CN"/>
              </w:rPr>
              <w:t>UEs supporting 5GS NR SA FR1, CSI-RS-based RLM, BWP operation without bandwidth restriction, per-FR NCSG, reporting of NCSG requirement information and NR only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88A3E54" w14:textId="77777777" w:rsidR="00645E82" w:rsidRPr="00716159" w:rsidRDefault="00645E82" w:rsidP="00651904">
            <w:pPr>
              <w:pStyle w:val="TAL"/>
              <w:rPr>
                <w:lang w:eastAsia="zh-CN"/>
              </w:rPr>
            </w:pPr>
            <w:r w:rsidRPr="00716159">
              <w:rPr>
                <w:lang w:eastAsia="zh-CN"/>
              </w:rPr>
              <w:t>For sub-test 2</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0A85EC9E" w14:textId="77777777" w:rsidR="00645E82" w:rsidRPr="00716159" w:rsidRDefault="00645E82" w:rsidP="00651904">
            <w:pPr>
              <w:pStyle w:val="TAL"/>
              <w:rPr>
                <w:lang w:eastAsia="zh-CN"/>
              </w:rPr>
            </w:pPr>
            <w:r w:rsidRPr="00716159">
              <w:rPr>
                <w:lang w:eastAsia="zh-CN"/>
              </w:rPr>
              <w:t>2Rx</w:t>
            </w:r>
          </w:p>
          <w:p w14:paraId="4ED3238B" w14:textId="77777777" w:rsidR="00645E82" w:rsidRPr="00716159" w:rsidRDefault="00645E82" w:rsidP="00651904">
            <w:pPr>
              <w:pStyle w:val="TAL"/>
              <w:rPr>
                <w:lang w:eastAsia="zh-CN"/>
              </w:rPr>
            </w:pPr>
            <w:r w:rsidRPr="00716159">
              <w:rPr>
                <w:lang w:eastAsia="zh-CN"/>
              </w:rPr>
              <w:t>4Rx</w:t>
            </w:r>
          </w:p>
          <w:p w14:paraId="1507638A" w14:textId="77777777" w:rsidR="00645E82" w:rsidRPr="00716159" w:rsidRDefault="00645E82" w:rsidP="00651904">
            <w:pPr>
              <w:pStyle w:val="TAL"/>
              <w:rPr>
                <w:lang w:eastAsia="zh-CN"/>
              </w:rPr>
            </w:pPr>
            <w:r w:rsidRPr="00716159">
              <w:t>8Rx</w:t>
            </w:r>
          </w:p>
        </w:tc>
        <w:tc>
          <w:tcPr>
            <w:tcW w:w="1507" w:type="dxa"/>
            <w:gridSpan w:val="2"/>
            <w:tcBorders>
              <w:top w:val="single" w:sz="4" w:space="0" w:color="auto"/>
              <w:left w:val="single" w:sz="4" w:space="0" w:color="auto"/>
              <w:bottom w:val="single" w:sz="4" w:space="0" w:color="auto"/>
              <w:right w:val="single" w:sz="4" w:space="0" w:color="auto"/>
            </w:tcBorders>
          </w:tcPr>
          <w:p w14:paraId="57826904" w14:textId="77777777" w:rsidR="00645E82" w:rsidRPr="00716159" w:rsidRDefault="00645E82" w:rsidP="00651904">
            <w:pPr>
              <w:pStyle w:val="TAL"/>
              <w:rPr>
                <w:lang w:eastAsia="zh-CN"/>
              </w:rPr>
            </w:pPr>
          </w:p>
        </w:tc>
      </w:tr>
      <w:tr w:rsidR="00645E82" w:rsidRPr="00716159" w14:paraId="57369EF5" w14:textId="77777777" w:rsidTr="00183923">
        <w:trPr>
          <w:jc w:val="center"/>
        </w:trPr>
        <w:tc>
          <w:tcPr>
            <w:tcW w:w="1171" w:type="dxa"/>
            <w:gridSpan w:val="2"/>
            <w:tcBorders>
              <w:top w:val="single" w:sz="4" w:space="0" w:color="auto"/>
              <w:left w:val="single" w:sz="4" w:space="0" w:color="auto"/>
              <w:bottom w:val="nil"/>
              <w:right w:val="single" w:sz="4" w:space="0" w:color="auto"/>
            </w:tcBorders>
            <w:shd w:val="clear" w:color="auto" w:fill="auto"/>
          </w:tcPr>
          <w:p w14:paraId="4537E16A" w14:textId="77777777" w:rsidR="00645E82" w:rsidRPr="00716159" w:rsidRDefault="00645E82" w:rsidP="00651904">
            <w:pPr>
              <w:pStyle w:val="TAL"/>
            </w:pPr>
            <w:r w:rsidRPr="00716159">
              <w:t>6.6.19.2</w:t>
            </w:r>
          </w:p>
        </w:tc>
        <w:tc>
          <w:tcPr>
            <w:tcW w:w="4521" w:type="dxa"/>
            <w:gridSpan w:val="2"/>
            <w:tcBorders>
              <w:top w:val="single" w:sz="4" w:space="0" w:color="auto"/>
              <w:left w:val="single" w:sz="4" w:space="0" w:color="auto"/>
              <w:bottom w:val="nil"/>
              <w:right w:val="single" w:sz="4" w:space="0" w:color="auto"/>
            </w:tcBorders>
            <w:shd w:val="clear" w:color="auto" w:fill="auto"/>
          </w:tcPr>
          <w:p w14:paraId="0BCF730E" w14:textId="77777777" w:rsidR="00645E82" w:rsidRPr="00716159" w:rsidRDefault="00645E82" w:rsidP="00651904">
            <w:pPr>
              <w:pStyle w:val="TAL"/>
            </w:pPr>
            <w:r w:rsidRPr="00716159">
              <w:t>NR SA FR1 event-triggered reporting tests for FR1 with NCSG for inter-frequency measurement</w:t>
            </w:r>
          </w:p>
        </w:tc>
        <w:tc>
          <w:tcPr>
            <w:tcW w:w="827" w:type="dxa"/>
            <w:gridSpan w:val="2"/>
            <w:tcBorders>
              <w:top w:val="single" w:sz="4" w:space="0" w:color="auto"/>
              <w:left w:val="single" w:sz="4" w:space="0" w:color="auto"/>
              <w:bottom w:val="nil"/>
              <w:right w:val="single" w:sz="4" w:space="0" w:color="auto"/>
            </w:tcBorders>
            <w:shd w:val="clear" w:color="auto" w:fill="auto"/>
          </w:tcPr>
          <w:p w14:paraId="307DA7DE" w14:textId="77777777" w:rsidR="00645E82" w:rsidRPr="00716159" w:rsidRDefault="00645E82" w:rsidP="00651904">
            <w:pPr>
              <w:pStyle w:val="TAL"/>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F9DC9EF" w14:textId="77777777" w:rsidR="00645E82" w:rsidRPr="00716159" w:rsidRDefault="00645E82" w:rsidP="00651904">
            <w:pPr>
              <w:pStyle w:val="TAL"/>
              <w:rPr>
                <w:lang w:eastAsia="fr-FR"/>
              </w:rPr>
            </w:pPr>
            <w:r w:rsidRPr="00716159">
              <w:rPr>
                <w:lang w:eastAsia="fr-FR"/>
              </w:rPr>
              <w:t>C255</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358D14E" w14:textId="77777777" w:rsidR="00645E82" w:rsidRPr="00716159" w:rsidRDefault="00645E82" w:rsidP="00651904">
            <w:pPr>
              <w:pStyle w:val="TAL"/>
              <w:rPr>
                <w:lang w:eastAsia="zh-CN"/>
              </w:rPr>
            </w:pPr>
            <w:r w:rsidRPr="00716159">
              <w:rPr>
                <w:lang w:eastAsia="zh-CN"/>
              </w:rPr>
              <w:t>UEs supporting 5GS NR SA FR1, NR only NCSG patterns and reporting of NCSG requirement information but don’t support per-FR NCSG</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4162845D" w14:textId="77777777" w:rsidR="00645E82" w:rsidRPr="00716159" w:rsidRDefault="00645E82" w:rsidP="00651904">
            <w:pPr>
              <w:pStyle w:val="TAL"/>
              <w:rPr>
                <w:lang w:eastAsia="zh-CN"/>
              </w:rPr>
            </w:pPr>
            <w:r w:rsidRPr="00716159">
              <w:rPr>
                <w:lang w:eastAsia="zh-CN"/>
              </w:rPr>
              <w:t>For sub-test 1</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7B7CB441" w14:textId="77777777" w:rsidR="00645E82" w:rsidRPr="00716159" w:rsidRDefault="00645E82" w:rsidP="00651904">
            <w:pPr>
              <w:pStyle w:val="TAL"/>
              <w:rPr>
                <w:lang w:eastAsia="zh-CN"/>
              </w:rPr>
            </w:pPr>
            <w:r w:rsidRPr="00716159">
              <w:rPr>
                <w:lang w:eastAsia="zh-CN"/>
              </w:rPr>
              <w:t>2Rx</w:t>
            </w:r>
          </w:p>
          <w:p w14:paraId="7A1C24F6" w14:textId="77777777" w:rsidR="00645E82" w:rsidRPr="00716159" w:rsidRDefault="00645E82" w:rsidP="00651904">
            <w:pPr>
              <w:pStyle w:val="TAL"/>
            </w:pPr>
            <w:r w:rsidRPr="00716159">
              <w:rPr>
                <w:lang w:eastAsia="zh-CN"/>
              </w:rPr>
              <w:t>4Rx</w:t>
            </w:r>
          </w:p>
          <w:p w14:paraId="24C2DB3E" w14:textId="77777777" w:rsidR="00645E82" w:rsidRPr="00716159" w:rsidRDefault="00645E82" w:rsidP="00651904">
            <w:pPr>
              <w:pStyle w:val="TAL"/>
              <w:rPr>
                <w:lang w:eastAsia="zh-CN"/>
              </w:rPr>
            </w:pPr>
            <w:r w:rsidRPr="00716159">
              <w:t>8Rx</w:t>
            </w:r>
          </w:p>
        </w:tc>
        <w:tc>
          <w:tcPr>
            <w:tcW w:w="1507" w:type="dxa"/>
            <w:gridSpan w:val="2"/>
            <w:tcBorders>
              <w:top w:val="single" w:sz="4" w:space="0" w:color="auto"/>
              <w:left w:val="single" w:sz="4" w:space="0" w:color="auto"/>
              <w:bottom w:val="single" w:sz="4" w:space="0" w:color="auto"/>
              <w:right w:val="single" w:sz="4" w:space="0" w:color="auto"/>
            </w:tcBorders>
          </w:tcPr>
          <w:p w14:paraId="6261A653" w14:textId="77777777" w:rsidR="00645E82" w:rsidRPr="00716159" w:rsidRDefault="00645E82" w:rsidP="00651904">
            <w:pPr>
              <w:pStyle w:val="TAL"/>
              <w:rPr>
                <w:lang w:eastAsia="zh-CN"/>
              </w:rPr>
            </w:pPr>
          </w:p>
        </w:tc>
      </w:tr>
      <w:tr w:rsidR="00645E82" w:rsidRPr="00716159" w14:paraId="5022D5D9" w14:textId="77777777" w:rsidTr="00183923">
        <w:trPr>
          <w:jc w:val="center"/>
        </w:trPr>
        <w:tc>
          <w:tcPr>
            <w:tcW w:w="1171" w:type="dxa"/>
            <w:gridSpan w:val="2"/>
            <w:tcBorders>
              <w:top w:val="nil"/>
              <w:left w:val="single" w:sz="4" w:space="0" w:color="auto"/>
              <w:bottom w:val="single" w:sz="4" w:space="0" w:color="auto"/>
              <w:right w:val="single" w:sz="4" w:space="0" w:color="auto"/>
            </w:tcBorders>
            <w:shd w:val="clear" w:color="auto" w:fill="auto"/>
          </w:tcPr>
          <w:p w14:paraId="657D10EA" w14:textId="77777777" w:rsidR="00645E82" w:rsidRPr="00716159" w:rsidRDefault="00645E82" w:rsidP="00651904">
            <w:pPr>
              <w:pStyle w:val="TAL"/>
            </w:pPr>
          </w:p>
        </w:tc>
        <w:tc>
          <w:tcPr>
            <w:tcW w:w="4521" w:type="dxa"/>
            <w:gridSpan w:val="2"/>
            <w:tcBorders>
              <w:top w:val="nil"/>
              <w:left w:val="single" w:sz="4" w:space="0" w:color="auto"/>
              <w:bottom w:val="single" w:sz="4" w:space="0" w:color="auto"/>
              <w:right w:val="single" w:sz="4" w:space="0" w:color="auto"/>
            </w:tcBorders>
            <w:shd w:val="clear" w:color="auto" w:fill="auto"/>
          </w:tcPr>
          <w:p w14:paraId="09FEE124" w14:textId="77777777" w:rsidR="00645E82" w:rsidRPr="00716159" w:rsidRDefault="00645E82" w:rsidP="00651904">
            <w:pPr>
              <w:pStyle w:val="TAL"/>
            </w:pPr>
          </w:p>
        </w:tc>
        <w:tc>
          <w:tcPr>
            <w:tcW w:w="827" w:type="dxa"/>
            <w:gridSpan w:val="2"/>
            <w:tcBorders>
              <w:top w:val="nil"/>
              <w:left w:val="single" w:sz="4" w:space="0" w:color="auto"/>
              <w:bottom w:val="single" w:sz="4" w:space="0" w:color="auto"/>
              <w:right w:val="single" w:sz="4" w:space="0" w:color="auto"/>
            </w:tcBorders>
            <w:shd w:val="clear" w:color="auto" w:fill="auto"/>
          </w:tcPr>
          <w:p w14:paraId="120FC66C" w14:textId="77777777" w:rsidR="00645E82" w:rsidRPr="00716159" w:rsidRDefault="00645E82" w:rsidP="00651904">
            <w:pPr>
              <w:pStyle w:val="TAL"/>
              <w:rPr>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23BD463" w14:textId="77777777" w:rsidR="00645E82" w:rsidRPr="00716159" w:rsidRDefault="00645E82" w:rsidP="00651904">
            <w:pPr>
              <w:pStyle w:val="TAL"/>
              <w:rPr>
                <w:lang w:eastAsia="fr-FR"/>
              </w:rPr>
            </w:pPr>
            <w:r w:rsidRPr="00716159">
              <w:rPr>
                <w:lang w:eastAsia="fr-FR"/>
              </w:rPr>
              <w:t>C256</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C4F8174" w14:textId="77777777" w:rsidR="00645E82" w:rsidRPr="00716159" w:rsidRDefault="00645E82" w:rsidP="00651904">
            <w:pPr>
              <w:pStyle w:val="TAL"/>
              <w:rPr>
                <w:lang w:eastAsia="zh-CN"/>
              </w:rPr>
            </w:pPr>
            <w:r w:rsidRPr="00716159">
              <w:rPr>
                <w:lang w:eastAsia="zh-CN"/>
              </w:rPr>
              <w:t>UEs supporting 5GS NR SA FR1, per-FR NCSG, reporting of NCSG requirement information and NR only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21260E6B" w14:textId="77777777" w:rsidR="00645E82" w:rsidRPr="00716159" w:rsidRDefault="00645E82" w:rsidP="00651904">
            <w:pPr>
              <w:pStyle w:val="TAL"/>
              <w:rPr>
                <w:lang w:eastAsia="zh-CN"/>
              </w:rPr>
            </w:pPr>
            <w:r w:rsidRPr="00716159">
              <w:rPr>
                <w:lang w:eastAsia="zh-CN"/>
              </w:rPr>
              <w:t>For sub-test 2</w:t>
            </w: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C03F018" w14:textId="77777777" w:rsidR="00645E82" w:rsidRPr="00716159" w:rsidRDefault="00645E82" w:rsidP="00651904">
            <w:pPr>
              <w:pStyle w:val="TAL"/>
              <w:rPr>
                <w:lang w:eastAsia="zh-CN"/>
              </w:rPr>
            </w:pPr>
            <w:r w:rsidRPr="00716159">
              <w:rPr>
                <w:lang w:eastAsia="zh-CN"/>
              </w:rPr>
              <w:t>2Rx</w:t>
            </w:r>
          </w:p>
          <w:p w14:paraId="4E1E9EA9" w14:textId="77777777" w:rsidR="00645E82" w:rsidRPr="00716159" w:rsidRDefault="00645E82" w:rsidP="00651904">
            <w:pPr>
              <w:pStyle w:val="TAL"/>
            </w:pPr>
            <w:r w:rsidRPr="00716159">
              <w:rPr>
                <w:lang w:eastAsia="zh-CN"/>
              </w:rPr>
              <w:t>4Rx</w:t>
            </w:r>
          </w:p>
          <w:p w14:paraId="07B9A05A" w14:textId="77777777" w:rsidR="00645E82" w:rsidRPr="00716159" w:rsidRDefault="00645E82" w:rsidP="00651904">
            <w:pPr>
              <w:pStyle w:val="TAL"/>
              <w:rPr>
                <w:lang w:eastAsia="zh-CN"/>
              </w:rPr>
            </w:pPr>
            <w:r w:rsidRPr="00716159">
              <w:t>8Rx</w:t>
            </w:r>
          </w:p>
        </w:tc>
        <w:tc>
          <w:tcPr>
            <w:tcW w:w="1507" w:type="dxa"/>
            <w:gridSpan w:val="2"/>
            <w:tcBorders>
              <w:top w:val="single" w:sz="4" w:space="0" w:color="auto"/>
              <w:left w:val="single" w:sz="4" w:space="0" w:color="auto"/>
              <w:bottom w:val="single" w:sz="4" w:space="0" w:color="auto"/>
              <w:right w:val="single" w:sz="4" w:space="0" w:color="auto"/>
            </w:tcBorders>
          </w:tcPr>
          <w:p w14:paraId="77493FD5" w14:textId="77777777" w:rsidR="00645E82" w:rsidRPr="00716159" w:rsidRDefault="00645E82" w:rsidP="00651904">
            <w:pPr>
              <w:pStyle w:val="TAL"/>
              <w:rPr>
                <w:lang w:eastAsia="zh-CN"/>
              </w:rPr>
            </w:pPr>
          </w:p>
        </w:tc>
      </w:tr>
      <w:tr w:rsidR="00645E82" w:rsidRPr="00716159" w14:paraId="31C8CDDD" w14:textId="77777777" w:rsidTr="00183923">
        <w:trPr>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372CF41" w14:textId="77777777" w:rsidR="00645E82" w:rsidRPr="00716159" w:rsidRDefault="00645E82" w:rsidP="00651904">
            <w:pPr>
              <w:pStyle w:val="TAL"/>
            </w:pPr>
            <w:r w:rsidRPr="00716159">
              <w:t>6.6.19.3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4685E042" w14:textId="77777777" w:rsidR="00645E82" w:rsidRPr="00716159" w:rsidRDefault="00645E82" w:rsidP="00651904">
            <w:pPr>
              <w:pStyle w:val="TAL"/>
            </w:pPr>
            <w:r w:rsidRPr="00716159">
              <w:t>NR SA FR1 NR - E-UTRAN event-triggered reporting in non-DRX in FR1 with NCSG</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18F9102E" w14:textId="77777777" w:rsidR="00645E82" w:rsidRPr="00716159" w:rsidRDefault="00645E82" w:rsidP="00651904">
            <w:pPr>
              <w:pStyle w:val="TAL"/>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5EE8423" w14:textId="77777777" w:rsidR="00645E82" w:rsidRPr="00716159" w:rsidRDefault="00645E82" w:rsidP="00651904">
            <w:pPr>
              <w:pStyle w:val="TAL"/>
              <w:rPr>
                <w:lang w:eastAsia="fr-FR"/>
              </w:rPr>
            </w:pPr>
            <w:r w:rsidRPr="00716159">
              <w:rPr>
                <w:lang w:eastAsia="fr-FR"/>
              </w:rPr>
              <w:t>C257</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A4FFADF" w14:textId="77777777" w:rsidR="00645E82" w:rsidRPr="00716159" w:rsidRDefault="00645E82" w:rsidP="00651904">
            <w:pPr>
              <w:pStyle w:val="TAL"/>
              <w:rPr>
                <w:lang w:eastAsia="zh-CN"/>
              </w:rPr>
            </w:pPr>
            <w:r w:rsidRPr="00716159">
              <w:rPr>
                <w:lang w:eastAsia="zh-CN"/>
              </w:rPr>
              <w:t>UEs supporting 5GS NR SA FR1, E-UTRAN, reporting of NCSG requirement information for E-UTRA and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795813C7"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42FBA02B" w14:textId="77777777" w:rsidR="00645E82" w:rsidRPr="00716159" w:rsidRDefault="00645E82" w:rsidP="00651904">
            <w:pPr>
              <w:pStyle w:val="TAL"/>
              <w:rPr>
                <w:lang w:eastAsia="zh-CN"/>
              </w:rPr>
            </w:pPr>
            <w:r w:rsidRPr="00716159">
              <w:rPr>
                <w:lang w:eastAsia="zh-CN"/>
              </w:rPr>
              <w:t>2Rx</w:t>
            </w:r>
          </w:p>
          <w:p w14:paraId="4A3C7A98" w14:textId="77777777" w:rsidR="00645E82" w:rsidRPr="00716159" w:rsidRDefault="00645E82" w:rsidP="00651904">
            <w:pPr>
              <w:pStyle w:val="TAL"/>
              <w:rPr>
                <w:lang w:eastAsia="zh-CN"/>
              </w:rPr>
            </w:pPr>
            <w:r w:rsidRPr="00716159">
              <w:rPr>
                <w:lang w:eastAsia="zh-CN"/>
              </w:rPr>
              <w:t>4Rx</w:t>
            </w:r>
          </w:p>
          <w:p w14:paraId="0D38056B" w14:textId="77777777" w:rsidR="00645E82" w:rsidRPr="00716159" w:rsidRDefault="00645E82" w:rsidP="00651904">
            <w:pPr>
              <w:pStyle w:val="TAL"/>
              <w:rPr>
                <w:lang w:eastAsia="zh-CN"/>
              </w:rPr>
            </w:pPr>
            <w:r w:rsidRPr="00716159">
              <w:rPr>
                <w:lang w:eastAsia="zh-CN"/>
              </w:rPr>
              <w:t>8Rx</w:t>
            </w:r>
          </w:p>
        </w:tc>
        <w:tc>
          <w:tcPr>
            <w:tcW w:w="1507" w:type="dxa"/>
            <w:gridSpan w:val="2"/>
            <w:tcBorders>
              <w:top w:val="single" w:sz="4" w:space="0" w:color="auto"/>
              <w:left w:val="single" w:sz="4" w:space="0" w:color="auto"/>
              <w:bottom w:val="single" w:sz="4" w:space="0" w:color="auto"/>
              <w:right w:val="single" w:sz="4" w:space="0" w:color="auto"/>
            </w:tcBorders>
          </w:tcPr>
          <w:p w14:paraId="39349870" w14:textId="77777777" w:rsidR="00645E82" w:rsidRPr="00716159" w:rsidRDefault="00645E82" w:rsidP="00651904">
            <w:pPr>
              <w:pStyle w:val="TAL"/>
              <w:rPr>
                <w:lang w:eastAsia="zh-CN"/>
              </w:rPr>
            </w:pPr>
          </w:p>
        </w:tc>
      </w:tr>
      <w:tr w:rsidR="00645E82" w:rsidRPr="00716159" w14:paraId="3EDBA9D4"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F8E7491" w14:textId="77777777" w:rsidR="00645E82" w:rsidRPr="00716159" w:rsidRDefault="00645E82" w:rsidP="00651904">
            <w:pPr>
              <w:pStyle w:val="TAL"/>
              <w:rPr>
                <w:lang w:eastAsia="zh-CN"/>
              </w:rPr>
            </w:pPr>
            <w:r w:rsidRPr="00716159">
              <w:t>6.6.19.4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171AE45A" w14:textId="77777777" w:rsidR="00645E82" w:rsidRPr="00716159" w:rsidRDefault="00645E82" w:rsidP="00651904">
            <w:pPr>
              <w:pStyle w:val="TAL"/>
              <w:rPr>
                <w:lang w:eastAsia="zh-CN"/>
              </w:rPr>
            </w:pPr>
            <w:r w:rsidRPr="00716159">
              <w:t xml:space="preserve">NR SA FR1 Event triggered reporting on SCC with deactivated </w:t>
            </w:r>
            <w:proofErr w:type="spellStart"/>
            <w:r w:rsidRPr="00716159">
              <w:t>SCell</w:t>
            </w:r>
            <w:proofErr w:type="spellEnd"/>
            <w:r w:rsidRPr="00716159">
              <w:t xml:space="preserve"> test with per-UE NCSG under non-DRX</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7DB705F7" w14:textId="77777777" w:rsidR="00645E82" w:rsidRPr="00716159" w:rsidRDefault="00645E82" w:rsidP="00651904">
            <w:pPr>
              <w:pStyle w:val="TAL"/>
              <w:rPr>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16CDA8D" w14:textId="77777777" w:rsidR="00645E82" w:rsidRPr="00716159" w:rsidRDefault="00645E82" w:rsidP="00651904">
            <w:pPr>
              <w:pStyle w:val="TAL"/>
              <w:rPr>
                <w:lang w:eastAsia="zh-CN"/>
              </w:rPr>
            </w:pPr>
            <w:r w:rsidRPr="00716159">
              <w:rPr>
                <w:lang w:eastAsia="fr-FR"/>
              </w:rPr>
              <w:t>C258</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78093CF2" w14:textId="77777777" w:rsidR="00645E82" w:rsidRPr="00716159" w:rsidRDefault="00645E82" w:rsidP="00651904">
            <w:pPr>
              <w:pStyle w:val="TAL"/>
              <w:rPr>
                <w:lang w:eastAsia="zh-CN"/>
              </w:rPr>
            </w:pPr>
            <w:r w:rsidRPr="00716159">
              <w:rPr>
                <w:lang w:eastAsia="zh-CN"/>
              </w:rPr>
              <w:t>UEs supporting 5GS NR SA FR1, CA (2DL CA), reporting of NCSG requirement information and NR only NCSG patterns</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tcPr>
          <w:p w14:paraId="1573F525"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auto"/>
          </w:tcPr>
          <w:p w14:paraId="1C904F34" w14:textId="77777777" w:rsidR="00645E82" w:rsidRPr="00716159" w:rsidRDefault="00645E82" w:rsidP="00651904">
            <w:pPr>
              <w:pStyle w:val="TAL"/>
              <w:rPr>
                <w:lang w:eastAsia="zh-CN"/>
              </w:rPr>
            </w:pPr>
            <w:r w:rsidRPr="00716159">
              <w:rPr>
                <w:lang w:eastAsia="zh-CN"/>
              </w:rPr>
              <w:t>2Rx</w:t>
            </w:r>
          </w:p>
          <w:p w14:paraId="673B51A9" w14:textId="77777777" w:rsidR="00645E82" w:rsidRPr="00716159" w:rsidRDefault="00645E82" w:rsidP="00651904">
            <w:pPr>
              <w:pStyle w:val="TAL"/>
              <w:rPr>
                <w:lang w:eastAsia="zh-CN"/>
              </w:rPr>
            </w:pPr>
            <w:r w:rsidRPr="00716159">
              <w:rPr>
                <w:lang w:eastAsia="zh-CN"/>
              </w:rPr>
              <w:t>4Rx</w:t>
            </w:r>
          </w:p>
          <w:p w14:paraId="69B89D14"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A6EFC8D" w14:textId="77777777" w:rsidR="00645E82" w:rsidRPr="00716159" w:rsidRDefault="00645E82" w:rsidP="00651904">
            <w:pPr>
              <w:pStyle w:val="TAL"/>
              <w:rPr>
                <w:lang w:eastAsia="zh-CN"/>
              </w:rPr>
            </w:pPr>
          </w:p>
        </w:tc>
      </w:tr>
      <w:tr w:rsidR="00645E82" w:rsidRPr="00716159" w14:paraId="5F936414"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0F067B" w14:textId="77777777" w:rsidR="00645E82" w:rsidRPr="00716159" w:rsidRDefault="00645E82" w:rsidP="00651904">
            <w:pPr>
              <w:pStyle w:val="TAL"/>
            </w:pPr>
            <w:r w:rsidRPr="00716159">
              <w:rPr>
                <w:b/>
              </w:rPr>
              <w:t>6.6.20</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7855B4" w14:textId="77777777" w:rsidR="00645E82" w:rsidRPr="00716159" w:rsidRDefault="00645E82" w:rsidP="00651904">
            <w:pPr>
              <w:pStyle w:val="TAL"/>
            </w:pPr>
            <w:r w:rsidRPr="00716159">
              <w:rPr>
                <w:b/>
                <w:szCs w:val="18"/>
              </w:rPr>
              <w:t>UE Rx-Tx time difference measurement for propagation delay compensation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CBD00" w14:textId="77777777" w:rsidR="00645E82" w:rsidRPr="00716159" w:rsidRDefault="00645E82" w:rsidP="00651904">
            <w:pPr>
              <w:pStyle w:val="TAC"/>
              <w:rPr>
                <w:rFonts w:cs="Arial"/>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6B5DFA" w14:textId="77777777" w:rsidR="00645E82" w:rsidRPr="00716159" w:rsidRDefault="00645E82" w:rsidP="00651904">
            <w:pPr>
              <w:pStyle w:val="TAL"/>
              <w:rPr>
                <w:rFonts w:cs="Arial"/>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010367" w14:textId="77777777" w:rsidR="00645E82" w:rsidRPr="00716159"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C807A"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099E09" w14:textId="77777777" w:rsidR="00645E82" w:rsidRPr="00716159"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0B7AE" w14:textId="77777777" w:rsidR="00645E82" w:rsidRPr="00716159" w:rsidRDefault="00645E82" w:rsidP="00651904">
            <w:pPr>
              <w:pStyle w:val="TAL"/>
              <w:rPr>
                <w:lang w:eastAsia="zh-CN"/>
              </w:rPr>
            </w:pPr>
          </w:p>
        </w:tc>
      </w:tr>
      <w:tr w:rsidR="00645E82" w:rsidRPr="00716159" w14:paraId="572BEE6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4733340" w14:textId="77777777" w:rsidR="00645E82" w:rsidRPr="00716159" w:rsidRDefault="00645E82" w:rsidP="00651904">
            <w:pPr>
              <w:pStyle w:val="TAL"/>
            </w:pPr>
            <w:r w:rsidRPr="00716159">
              <w:rPr>
                <w:lang w:eastAsia="zh-CN"/>
              </w:rPr>
              <w:t>6.6.20.1</w:t>
            </w:r>
          </w:p>
        </w:tc>
        <w:tc>
          <w:tcPr>
            <w:tcW w:w="4521" w:type="dxa"/>
            <w:gridSpan w:val="2"/>
            <w:tcBorders>
              <w:top w:val="single" w:sz="4" w:space="0" w:color="auto"/>
              <w:left w:val="single" w:sz="4" w:space="0" w:color="auto"/>
              <w:bottom w:val="single" w:sz="4" w:space="0" w:color="auto"/>
              <w:right w:val="single" w:sz="4" w:space="0" w:color="auto"/>
            </w:tcBorders>
          </w:tcPr>
          <w:p w14:paraId="4281EBE0" w14:textId="77777777" w:rsidR="00645E82" w:rsidRPr="00716159" w:rsidRDefault="00645E82" w:rsidP="00651904">
            <w:pPr>
              <w:pStyle w:val="TAL"/>
            </w:pPr>
            <w:r w:rsidRPr="00716159">
              <w:t>UE Rx-Tx time difference measurement with PRS for RTT-based PDC in FR1 SA</w:t>
            </w:r>
          </w:p>
        </w:tc>
        <w:tc>
          <w:tcPr>
            <w:tcW w:w="827" w:type="dxa"/>
            <w:gridSpan w:val="2"/>
            <w:tcBorders>
              <w:top w:val="single" w:sz="4" w:space="0" w:color="auto"/>
              <w:left w:val="single" w:sz="4" w:space="0" w:color="auto"/>
              <w:bottom w:val="single" w:sz="4" w:space="0" w:color="auto"/>
              <w:right w:val="single" w:sz="4" w:space="0" w:color="auto"/>
            </w:tcBorders>
          </w:tcPr>
          <w:p w14:paraId="0D42D11C" w14:textId="77777777" w:rsidR="00645E82" w:rsidRPr="00716159" w:rsidRDefault="00645E82" w:rsidP="00651904">
            <w:pPr>
              <w:pStyle w:val="TAC"/>
              <w:rPr>
                <w:rFonts w:cs="Arial"/>
                <w:lang w:eastAsia="zh-CN"/>
              </w:rPr>
            </w:pPr>
            <w:r w:rsidRPr="00716159">
              <w:rPr>
                <w:lang w:eastAsia="zh-CN"/>
              </w:rPr>
              <w:t>Rel-17</w:t>
            </w:r>
          </w:p>
        </w:tc>
        <w:tc>
          <w:tcPr>
            <w:tcW w:w="1157" w:type="dxa"/>
            <w:gridSpan w:val="2"/>
            <w:tcBorders>
              <w:top w:val="single" w:sz="4" w:space="0" w:color="auto"/>
              <w:left w:val="single" w:sz="4" w:space="0" w:color="auto"/>
              <w:bottom w:val="single" w:sz="4" w:space="0" w:color="auto"/>
              <w:right w:val="single" w:sz="4" w:space="0" w:color="auto"/>
            </w:tcBorders>
          </w:tcPr>
          <w:p w14:paraId="575CE5C1" w14:textId="77777777" w:rsidR="00645E82" w:rsidRPr="00716159" w:rsidRDefault="00645E82" w:rsidP="00651904">
            <w:pPr>
              <w:pStyle w:val="TAL"/>
              <w:rPr>
                <w:rFonts w:cs="Arial"/>
                <w:lang w:eastAsia="zh-CN"/>
              </w:rPr>
            </w:pPr>
            <w:r w:rsidRPr="00716159">
              <w:rPr>
                <w:lang w:eastAsia="zh-CN"/>
              </w:rPr>
              <w:t>C212</w:t>
            </w:r>
          </w:p>
        </w:tc>
        <w:tc>
          <w:tcPr>
            <w:tcW w:w="3197" w:type="dxa"/>
            <w:gridSpan w:val="2"/>
            <w:tcBorders>
              <w:top w:val="single" w:sz="4" w:space="0" w:color="auto"/>
              <w:left w:val="single" w:sz="4" w:space="0" w:color="auto"/>
              <w:bottom w:val="single" w:sz="4" w:space="0" w:color="auto"/>
              <w:right w:val="single" w:sz="4" w:space="0" w:color="auto"/>
            </w:tcBorders>
          </w:tcPr>
          <w:p w14:paraId="21E6FB00" w14:textId="77777777" w:rsidR="00645E82" w:rsidRPr="00716159" w:rsidRDefault="00645E82" w:rsidP="00651904">
            <w:pPr>
              <w:pStyle w:val="TAL"/>
              <w:rPr>
                <w:lang w:eastAsia="zh-CN"/>
              </w:rPr>
            </w:pPr>
            <w:r w:rsidRPr="00716159">
              <w:rPr>
                <w:lang w:eastAsia="zh-CN"/>
              </w:rPr>
              <w:t>UEs supporting 5GS NR SA FR1 and RTT-based PDC for Rx-Tx measurement with PRS</w:t>
            </w:r>
          </w:p>
        </w:tc>
        <w:tc>
          <w:tcPr>
            <w:tcW w:w="2078" w:type="dxa"/>
            <w:gridSpan w:val="2"/>
            <w:tcBorders>
              <w:top w:val="single" w:sz="4" w:space="0" w:color="auto"/>
              <w:left w:val="single" w:sz="4" w:space="0" w:color="auto"/>
              <w:bottom w:val="single" w:sz="4" w:space="0" w:color="auto"/>
              <w:right w:val="single" w:sz="4" w:space="0" w:color="auto"/>
            </w:tcBorders>
          </w:tcPr>
          <w:p w14:paraId="3537F954"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F64EC8C" w14:textId="77777777" w:rsidR="00645E82" w:rsidRPr="00716159" w:rsidRDefault="00645E82" w:rsidP="00651904">
            <w:pPr>
              <w:pStyle w:val="TAL"/>
              <w:rPr>
                <w:lang w:eastAsia="zh-CN"/>
              </w:rPr>
            </w:pPr>
            <w:r w:rsidRPr="00716159">
              <w:rPr>
                <w:lang w:eastAsia="zh-CN"/>
              </w:rPr>
              <w:t>2Rx</w:t>
            </w:r>
          </w:p>
          <w:p w14:paraId="1DD39951" w14:textId="77777777" w:rsidR="00645E82" w:rsidRPr="00716159" w:rsidRDefault="00645E82" w:rsidP="00651904">
            <w:pPr>
              <w:pStyle w:val="TAL"/>
              <w:rPr>
                <w:lang w:eastAsia="zh-CN"/>
              </w:rPr>
            </w:pPr>
            <w:r w:rsidRPr="00716159">
              <w:rPr>
                <w:lang w:eastAsia="zh-CN"/>
              </w:rPr>
              <w:t>4Rx</w:t>
            </w:r>
          </w:p>
          <w:p w14:paraId="59AD85D3"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0F3E1D7" w14:textId="77777777" w:rsidR="00645E82" w:rsidRPr="00716159" w:rsidRDefault="00645E82" w:rsidP="00651904">
            <w:pPr>
              <w:pStyle w:val="TAL"/>
              <w:rPr>
                <w:lang w:eastAsia="zh-CN"/>
              </w:rPr>
            </w:pPr>
          </w:p>
        </w:tc>
      </w:tr>
      <w:tr w:rsidR="00645E82" w:rsidRPr="00716159" w14:paraId="2A406E50"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663558" w14:textId="77777777" w:rsidR="00645E82" w:rsidRPr="00716159" w:rsidRDefault="00645E82" w:rsidP="00651904">
            <w:pPr>
              <w:pStyle w:val="TAL"/>
            </w:pPr>
            <w:r w:rsidRPr="00716159">
              <w:rPr>
                <w:b/>
              </w:rPr>
              <w:t>6.6.21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94CD5" w14:textId="77777777" w:rsidR="00645E82" w:rsidRPr="00716159" w:rsidRDefault="00645E82" w:rsidP="00651904">
            <w:pPr>
              <w:pStyle w:val="TAL"/>
            </w:pPr>
            <w:r w:rsidRPr="00716159">
              <w:rPr>
                <w:b/>
                <w:szCs w:val="18"/>
              </w:rPr>
              <w:t>UE Rx-Tx time difference measurement for propagation delay compensation with TRS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A55562" w14:textId="77777777" w:rsidR="00645E82" w:rsidRPr="00716159" w:rsidRDefault="00645E82" w:rsidP="00651904">
            <w:pPr>
              <w:pStyle w:val="TAC"/>
              <w:rPr>
                <w:rFonts w:cs="Arial"/>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4773" w14:textId="77777777" w:rsidR="00645E82" w:rsidRPr="00716159" w:rsidRDefault="00645E82" w:rsidP="00651904">
            <w:pPr>
              <w:pStyle w:val="TAL"/>
              <w:rPr>
                <w:rFonts w:cs="Arial"/>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6DF1F" w14:textId="77777777" w:rsidR="00645E82" w:rsidRPr="00716159"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A61A8"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31491D" w14:textId="77777777" w:rsidR="00645E82" w:rsidRPr="00716159"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ECAA2" w14:textId="77777777" w:rsidR="00645E82" w:rsidRPr="00716159" w:rsidRDefault="00645E82" w:rsidP="00651904">
            <w:pPr>
              <w:pStyle w:val="TAL"/>
              <w:rPr>
                <w:lang w:eastAsia="zh-CN"/>
              </w:rPr>
            </w:pPr>
          </w:p>
        </w:tc>
      </w:tr>
      <w:tr w:rsidR="00645E82" w:rsidRPr="00716159" w14:paraId="15FD63A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4D4B527" w14:textId="77777777" w:rsidR="00645E82" w:rsidRPr="00716159" w:rsidRDefault="00645E82" w:rsidP="00651904">
            <w:pPr>
              <w:pStyle w:val="TAL"/>
            </w:pPr>
            <w:r w:rsidRPr="00716159">
              <w:rPr>
                <w:lang w:eastAsia="zh-CN"/>
              </w:rPr>
              <w:t>6.6.21.1</w:t>
            </w:r>
          </w:p>
        </w:tc>
        <w:tc>
          <w:tcPr>
            <w:tcW w:w="4521" w:type="dxa"/>
            <w:gridSpan w:val="2"/>
            <w:tcBorders>
              <w:top w:val="single" w:sz="4" w:space="0" w:color="auto"/>
              <w:left w:val="single" w:sz="4" w:space="0" w:color="auto"/>
              <w:bottom w:val="single" w:sz="4" w:space="0" w:color="auto"/>
              <w:right w:val="single" w:sz="4" w:space="0" w:color="auto"/>
            </w:tcBorders>
          </w:tcPr>
          <w:p w14:paraId="6F365495" w14:textId="77777777" w:rsidR="00645E82" w:rsidRPr="00716159" w:rsidRDefault="00645E82" w:rsidP="00651904">
            <w:pPr>
              <w:pStyle w:val="TAL"/>
            </w:pPr>
            <w:r w:rsidRPr="00716159">
              <w:t>UE Rx-Tx time difference measurement with TRS for RTT-based PDC in FR1 SA</w:t>
            </w:r>
          </w:p>
        </w:tc>
        <w:tc>
          <w:tcPr>
            <w:tcW w:w="827" w:type="dxa"/>
            <w:gridSpan w:val="2"/>
            <w:tcBorders>
              <w:top w:val="single" w:sz="4" w:space="0" w:color="auto"/>
              <w:left w:val="single" w:sz="4" w:space="0" w:color="auto"/>
              <w:bottom w:val="single" w:sz="4" w:space="0" w:color="auto"/>
              <w:right w:val="single" w:sz="4" w:space="0" w:color="auto"/>
            </w:tcBorders>
          </w:tcPr>
          <w:p w14:paraId="1257D9E8" w14:textId="77777777" w:rsidR="00645E82" w:rsidRPr="00716159" w:rsidRDefault="00645E82" w:rsidP="00651904">
            <w:pPr>
              <w:pStyle w:val="TAC"/>
              <w:rPr>
                <w:rFonts w:cs="Arial"/>
                <w:lang w:eastAsia="zh-CN"/>
              </w:rPr>
            </w:pPr>
            <w:r w:rsidRPr="00716159">
              <w:t>Rel-17</w:t>
            </w:r>
          </w:p>
        </w:tc>
        <w:tc>
          <w:tcPr>
            <w:tcW w:w="1157" w:type="dxa"/>
            <w:gridSpan w:val="2"/>
            <w:tcBorders>
              <w:top w:val="single" w:sz="4" w:space="0" w:color="auto"/>
              <w:left w:val="single" w:sz="4" w:space="0" w:color="auto"/>
              <w:bottom w:val="single" w:sz="4" w:space="0" w:color="auto"/>
              <w:right w:val="single" w:sz="4" w:space="0" w:color="auto"/>
            </w:tcBorders>
          </w:tcPr>
          <w:p w14:paraId="4F4F63D6" w14:textId="77777777" w:rsidR="00645E82" w:rsidRPr="00716159" w:rsidRDefault="00645E82" w:rsidP="00651904">
            <w:pPr>
              <w:pStyle w:val="TAL"/>
              <w:rPr>
                <w:rFonts w:cs="Arial"/>
                <w:lang w:eastAsia="zh-CN"/>
              </w:rPr>
            </w:pPr>
            <w:r w:rsidRPr="00716159">
              <w:rPr>
                <w:lang w:eastAsia="zh-CN"/>
              </w:rPr>
              <w:t>C213</w:t>
            </w:r>
          </w:p>
        </w:tc>
        <w:tc>
          <w:tcPr>
            <w:tcW w:w="3197" w:type="dxa"/>
            <w:gridSpan w:val="2"/>
            <w:tcBorders>
              <w:top w:val="single" w:sz="4" w:space="0" w:color="auto"/>
              <w:left w:val="single" w:sz="4" w:space="0" w:color="auto"/>
              <w:bottom w:val="single" w:sz="4" w:space="0" w:color="auto"/>
              <w:right w:val="single" w:sz="4" w:space="0" w:color="auto"/>
            </w:tcBorders>
          </w:tcPr>
          <w:p w14:paraId="33B5D851" w14:textId="77777777" w:rsidR="00645E82" w:rsidRPr="00716159" w:rsidRDefault="00645E82" w:rsidP="00651904">
            <w:pPr>
              <w:pStyle w:val="TAL"/>
              <w:rPr>
                <w:lang w:eastAsia="zh-CN"/>
              </w:rPr>
            </w:pPr>
            <w:r w:rsidRPr="00716159">
              <w:rPr>
                <w:lang w:eastAsia="zh-CN"/>
              </w:rPr>
              <w:t>UEs supporting 5GS NR SA FR1 and RTT-based PDC for Rx-Tx measurement with TRS</w:t>
            </w:r>
          </w:p>
        </w:tc>
        <w:tc>
          <w:tcPr>
            <w:tcW w:w="2078" w:type="dxa"/>
            <w:gridSpan w:val="2"/>
            <w:tcBorders>
              <w:top w:val="single" w:sz="4" w:space="0" w:color="auto"/>
              <w:left w:val="single" w:sz="4" w:space="0" w:color="auto"/>
              <w:bottom w:val="single" w:sz="4" w:space="0" w:color="auto"/>
              <w:right w:val="single" w:sz="4" w:space="0" w:color="auto"/>
            </w:tcBorders>
          </w:tcPr>
          <w:p w14:paraId="62387184"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2A67C9D8" w14:textId="77777777" w:rsidR="00645E82" w:rsidRPr="00716159" w:rsidRDefault="00645E82" w:rsidP="00651904">
            <w:pPr>
              <w:pStyle w:val="TAL"/>
              <w:rPr>
                <w:lang w:eastAsia="zh-CN"/>
              </w:rPr>
            </w:pPr>
            <w:r w:rsidRPr="00716159">
              <w:rPr>
                <w:lang w:eastAsia="zh-CN"/>
              </w:rPr>
              <w:t>2Rx</w:t>
            </w:r>
          </w:p>
          <w:p w14:paraId="6AB724BB" w14:textId="77777777" w:rsidR="00645E82" w:rsidRPr="00716159" w:rsidRDefault="00645E82" w:rsidP="00651904">
            <w:pPr>
              <w:pStyle w:val="TAL"/>
              <w:rPr>
                <w:lang w:eastAsia="zh-CN"/>
              </w:rPr>
            </w:pPr>
            <w:r w:rsidRPr="00716159">
              <w:rPr>
                <w:lang w:eastAsia="zh-CN"/>
              </w:rPr>
              <w:t>4Rx</w:t>
            </w:r>
          </w:p>
          <w:p w14:paraId="0F08FBCB" w14:textId="77777777" w:rsidR="00645E82" w:rsidRPr="00716159" w:rsidRDefault="00645E82" w:rsidP="00651904">
            <w:pPr>
              <w:pStyle w:val="TAL"/>
              <w:rPr>
                <w:lang w:eastAsia="zh-CN"/>
              </w:rPr>
            </w:pPr>
            <w:r w:rsidRPr="00716159">
              <w:rPr>
                <w:lang w:eastAsia="zh-CN"/>
              </w:rPr>
              <w:t xml:space="preserve">8Rx </w:t>
            </w:r>
          </w:p>
        </w:tc>
        <w:tc>
          <w:tcPr>
            <w:tcW w:w="1434" w:type="dxa"/>
            <w:tcBorders>
              <w:top w:val="single" w:sz="4" w:space="0" w:color="auto"/>
              <w:left w:val="single" w:sz="4" w:space="0" w:color="auto"/>
              <w:bottom w:val="single" w:sz="4" w:space="0" w:color="auto"/>
              <w:right w:val="single" w:sz="4" w:space="0" w:color="auto"/>
            </w:tcBorders>
          </w:tcPr>
          <w:p w14:paraId="66B056C3" w14:textId="77777777" w:rsidR="00645E82" w:rsidRPr="00716159" w:rsidRDefault="00645E82" w:rsidP="00651904">
            <w:pPr>
              <w:pStyle w:val="TAL"/>
              <w:rPr>
                <w:lang w:eastAsia="zh-CN"/>
              </w:rPr>
            </w:pPr>
          </w:p>
        </w:tc>
      </w:tr>
      <w:tr w:rsidR="00645E82" w:rsidRPr="00716159" w14:paraId="7AE91DE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4E4342A" w14:textId="77777777" w:rsidR="00645E82" w:rsidRPr="00716159" w:rsidRDefault="00645E82" w:rsidP="00651904">
            <w:pPr>
              <w:pStyle w:val="TAL"/>
              <w:rPr>
                <w:lang w:eastAsia="zh-CN"/>
              </w:rPr>
            </w:pPr>
            <w:r w:rsidRPr="00716159">
              <w:rPr>
                <w:b/>
                <w:lang w:eastAsia="fr-FR"/>
              </w:rPr>
              <w:t>6.6.26</w:t>
            </w:r>
          </w:p>
        </w:tc>
        <w:tc>
          <w:tcPr>
            <w:tcW w:w="4521" w:type="dxa"/>
            <w:gridSpan w:val="2"/>
            <w:tcBorders>
              <w:top w:val="single" w:sz="4" w:space="0" w:color="auto"/>
              <w:left w:val="single" w:sz="4" w:space="0" w:color="auto"/>
              <w:bottom w:val="single" w:sz="4" w:space="0" w:color="auto"/>
              <w:right w:val="single" w:sz="4" w:space="0" w:color="auto"/>
            </w:tcBorders>
          </w:tcPr>
          <w:p w14:paraId="31B201D4" w14:textId="77777777" w:rsidR="00645E82" w:rsidRPr="00716159" w:rsidRDefault="00645E82" w:rsidP="00651904">
            <w:pPr>
              <w:pStyle w:val="TAL"/>
            </w:pPr>
            <w:r w:rsidRPr="00716159">
              <w:rPr>
                <w:b/>
                <w:szCs w:val="18"/>
                <w:lang w:eastAsia="fr-FR"/>
              </w:rPr>
              <w:t>LTM Intra-frequency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14FD024D" w14:textId="77777777" w:rsidR="00645E82" w:rsidRPr="00716159" w:rsidRDefault="00645E82" w:rsidP="00651904">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494E071C" w14:textId="77777777" w:rsidR="00645E82" w:rsidRPr="00716159" w:rsidRDefault="00645E82" w:rsidP="0065190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51738D6B" w14:textId="77777777" w:rsidR="00645E82" w:rsidRPr="00716159"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59053050"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71B633A" w14:textId="77777777" w:rsidR="00645E82" w:rsidRPr="00716159"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0BA6CB5" w14:textId="77777777" w:rsidR="00645E82" w:rsidRPr="00716159" w:rsidRDefault="00645E82" w:rsidP="00651904">
            <w:pPr>
              <w:pStyle w:val="TAL"/>
              <w:rPr>
                <w:lang w:eastAsia="zh-CN"/>
              </w:rPr>
            </w:pPr>
          </w:p>
        </w:tc>
      </w:tr>
      <w:tr w:rsidR="00645E82" w:rsidRPr="00716159" w14:paraId="6BC45BC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C2D82C2" w14:textId="77777777" w:rsidR="00645E82" w:rsidRPr="00716159" w:rsidRDefault="00645E82" w:rsidP="00651904">
            <w:pPr>
              <w:pStyle w:val="TAL"/>
              <w:rPr>
                <w:lang w:eastAsia="zh-CN"/>
              </w:rPr>
            </w:pPr>
            <w:r w:rsidRPr="00716159">
              <w:t>6.6.26.1</w:t>
            </w:r>
          </w:p>
        </w:tc>
        <w:tc>
          <w:tcPr>
            <w:tcW w:w="4521" w:type="dxa"/>
            <w:gridSpan w:val="2"/>
            <w:tcBorders>
              <w:top w:val="single" w:sz="4" w:space="0" w:color="auto"/>
              <w:left w:val="single" w:sz="4" w:space="0" w:color="auto"/>
              <w:bottom w:val="single" w:sz="4" w:space="0" w:color="auto"/>
              <w:right w:val="single" w:sz="4" w:space="0" w:color="auto"/>
            </w:tcBorders>
          </w:tcPr>
          <w:p w14:paraId="58FE23EB" w14:textId="77777777" w:rsidR="00645E82" w:rsidRPr="00716159" w:rsidRDefault="00645E82" w:rsidP="00651904">
            <w:pPr>
              <w:pStyle w:val="TAL"/>
            </w:pPr>
            <w:r w:rsidRPr="00716159">
              <w:t>Intra-frequency SSB based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28B4C73D" w14:textId="77777777" w:rsidR="00645E82" w:rsidRPr="00716159" w:rsidRDefault="00645E82" w:rsidP="00651904">
            <w:pPr>
              <w:pStyle w:val="TAC"/>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3A4C32F9" w14:textId="77777777" w:rsidR="00645E82" w:rsidRPr="00716159" w:rsidRDefault="00645E82" w:rsidP="0065190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184C3CB2" w14:textId="77777777" w:rsidR="00645E82" w:rsidRPr="00716159" w:rsidRDefault="00645E82" w:rsidP="0065190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3FC14205" w14:textId="77777777" w:rsidR="00645E82" w:rsidRPr="00716159" w:rsidRDefault="00645E82" w:rsidP="0065190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740E8CFC" w14:textId="77777777" w:rsidR="00645E82" w:rsidRPr="00716159" w:rsidRDefault="00645E82" w:rsidP="00651904">
            <w:pPr>
              <w:pStyle w:val="TAL"/>
              <w:rPr>
                <w:lang w:eastAsia="fr-FR"/>
              </w:rPr>
            </w:pPr>
            <w:r w:rsidRPr="00716159">
              <w:rPr>
                <w:lang w:eastAsia="fr-FR"/>
              </w:rPr>
              <w:t>2Rx</w:t>
            </w:r>
          </w:p>
          <w:p w14:paraId="6D439136" w14:textId="77777777" w:rsidR="00645E82" w:rsidRPr="00716159" w:rsidRDefault="00645E82" w:rsidP="0065190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426B396" w14:textId="77777777" w:rsidR="00645E82" w:rsidRPr="00716159" w:rsidRDefault="00645E82" w:rsidP="00651904">
            <w:pPr>
              <w:pStyle w:val="TAL"/>
              <w:rPr>
                <w:lang w:eastAsia="zh-CN"/>
              </w:rPr>
            </w:pPr>
          </w:p>
        </w:tc>
      </w:tr>
      <w:tr w:rsidR="00645E82" w:rsidRPr="00716159" w14:paraId="13C7300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701DCC6" w14:textId="77777777" w:rsidR="00645E82" w:rsidRPr="00716159" w:rsidRDefault="00645E82" w:rsidP="00651904">
            <w:pPr>
              <w:pStyle w:val="TAL"/>
              <w:rPr>
                <w:lang w:eastAsia="zh-CN"/>
              </w:rPr>
            </w:pPr>
            <w:r w:rsidRPr="00716159">
              <w:rPr>
                <w:b/>
                <w:lang w:eastAsia="fr-FR"/>
              </w:rPr>
              <w:t>6.6.27</w:t>
            </w:r>
          </w:p>
        </w:tc>
        <w:tc>
          <w:tcPr>
            <w:tcW w:w="4521" w:type="dxa"/>
            <w:gridSpan w:val="2"/>
            <w:tcBorders>
              <w:top w:val="single" w:sz="4" w:space="0" w:color="auto"/>
              <w:left w:val="single" w:sz="4" w:space="0" w:color="auto"/>
              <w:bottom w:val="single" w:sz="4" w:space="0" w:color="auto"/>
              <w:right w:val="single" w:sz="4" w:space="0" w:color="auto"/>
            </w:tcBorders>
          </w:tcPr>
          <w:p w14:paraId="4D7F7EF5" w14:textId="77777777" w:rsidR="00645E82" w:rsidRPr="00716159" w:rsidRDefault="00645E82" w:rsidP="00651904">
            <w:pPr>
              <w:pStyle w:val="TAL"/>
            </w:pPr>
            <w:r w:rsidRPr="00716159">
              <w:rPr>
                <w:b/>
                <w:szCs w:val="18"/>
                <w:lang w:eastAsia="fr-FR"/>
              </w:rPr>
              <w:t>LTM Inter-frequency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2F364D7A" w14:textId="77777777" w:rsidR="00645E82" w:rsidRPr="00716159" w:rsidRDefault="00645E82" w:rsidP="00651904">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51471E4E" w14:textId="77777777" w:rsidR="00645E82" w:rsidRPr="00716159" w:rsidRDefault="00645E82" w:rsidP="0065190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30628023" w14:textId="77777777" w:rsidR="00645E82" w:rsidRPr="00716159"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4DDA8479"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318F3EB" w14:textId="77777777" w:rsidR="00645E82" w:rsidRPr="00716159"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524FAA" w14:textId="77777777" w:rsidR="00645E82" w:rsidRPr="00716159" w:rsidRDefault="00645E82" w:rsidP="00651904">
            <w:pPr>
              <w:pStyle w:val="TAL"/>
              <w:rPr>
                <w:lang w:eastAsia="zh-CN"/>
              </w:rPr>
            </w:pPr>
          </w:p>
        </w:tc>
      </w:tr>
      <w:tr w:rsidR="00645E82" w:rsidRPr="00716159" w14:paraId="0E0CEBF1"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B8A85BC" w14:textId="77777777" w:rsidR="00645E82" w:rsidRPr="00716159" w:rsidRDefault="00645E82" w:rsidP="00651904">
            <w:pPr>
              <w:pStyle w:val="TAL"/>
              <w:rPr>
                <w:lang w:eastAsia="zh-CN"/>
              </w:rPr>
            </w:pPr>
            <w:r w:rsidRPr="00716159">
              <w:t>6.6.27.1</w:t>
            </w:r>
          </w:p>
        </w:tc>
        <w:tc>
          <w:tcPr>
            <w:tcW w:w="4521" w:type="dxa"/>
            <w:gridSpan w:val="2"/>
            <w:tcBorders>
              <w:top w:val="single" w:sz="4" w:space="0" w:color="auto"/>
              <w:left w:val="single" w:sz="4" w:space="0" w:color="auto"/>
              <w:bottom w:val="single" w:sz="4" w:space="0" w:color="auto"/>
              <w:right w:val="single" w:sz="4" w:space="0" w:color="auto"/>
            </w:tcBorders>
          </w:tcPr>
          <w:p w14:paraId="6C396D89" w14:textId="77777777" w:rsidR="00645E82" w:rsidRPr="00716159" w:rsidRDefault="00645E82" w:rsidP="00651904">
            <w:pPr>
              <w:pStyle w:val="TAL"/>
            </w:pPr>
            <w:r w:rsidRPr="00716159">
              <w:t>Inter-frequency SSB based L1-RSRP measurement with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722C24B7" w14:textId="77777777" w:rsidR="00645E82" w:rsidRPr="00716159" w:rsidRDefault="00645E82" w:rsidP="00651904">
            <w:pPr>
              <w:pStyle w:val="TAC"/>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22897BBD" w14:textId="77777777" w:rsidR="00645E82" w:rsidRPr="00716159" w:rsidRDefault="00645E82" w:rsidP="0065190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0F5CD3DC" w14:textId="77777777" w:rsidR="00645E82" w:rsidRPr="00716159" w:rsidRDefault="00645E82" w:rsidP="0065190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7385C5C" w14:textId="77777777" w:rsidR="00645E82" w:rsidRPr="00716159" w:rsidRDefault="00645E82" w:rsidP="0065190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83C3387" w14:textId="77777777" w:rsidR="00645E82" w:rsidRPr="00716159" w:rsidRDefault="00645E82" w:rsidP="00651904">
            <w:pPr>
              <w:pStyle w:val="TAL"/>
              <w:rPr>
                <w:lang w:eastAsia="fr-FR"/>
              </w:rPr>
            </w:pPr>
            <w:r w:rsidRPr="00716159">
              <w:rPr>
                <w:lang w:eastAsia="fr-FR"/>
              </w:rPr>
              <w:t>2Rx</w:t>
            </w:r>
          </w:p>
          <w:p w14:paraId="4891907E" w14:textId="77777777" w:rsidR="00645E82" w:rsidRPr="00716159" w:rsidRDefault="00645E82" w:rsidP="0065190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1361126F" w14:textId="77777777" w:rsidR="00645E82" w:rsidRPr="00716159" w:rsidRDefault="00645E82" w:rsidP="00651904">
            <w:pPr>
              <w:pStyle w:val="TAL"/>
              <w:rPr>
                <w:lang w:eastAsia="zh-CN"/>
              </w:rPr>
            </w:pPr>
          </w:p>
        </w:tc>
      </w:tr>
      <w:tr w:rsidR="00645E82" w:rsidRPr="00716159" w14:paraId="7CEFB8C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0C43832" w14:textId="77777777" w:rsidR="00645E82" w:rsidRPr="00716159" w:rsidRDefault="00645E82" w:rsidP="00651904">
            <w:pPr>
              <w:pStyle w:val="TAL"/>
              <w:rPr>
                <w:lang w:eastAsia="zh-CN"/>
              </w:rPr>
            </w:pPr>
            <w:r w:rsidRPr="00716159">
              <w:rPr>
                <w:b/>
                <w:lang w:eastAsia="fr-FR"/>
              </w:rPr>
              <w:t>6.6.28</w:t>
            </w:r>
          </w:p>
        </w:tc>
        <w:tc>
          <w:tcPr>
            <w:tcW w:w="4521" w:type="dxa"/>
            <w:gridSpan w:val="2"/>
            <w:tcBorders>
              <w:top w:val="single" w:sz="4" w:space="0" w:color="auto"/>
              <w:left w:val="single" w:sz="4" w:space="0" w:color="auto"/>
              <w:bottom w:val="single" w:sz="4" w:space="0" w:color="auto"/>
              <w:right w:val="single" w:sz="4" w:space="0" w:color="auto"/>
            </w:tcBorders>
          </w:tcPr>
          <w:p w14:paraId="22ACA01F" w14:textId="77777777" w:rsidR="00645E82" w:rsidRPr="00716159" w:rsidRDefault="00645E82" w:rsidP="00651904">
            <w:pPr>
              <w:pStyle w:val="TAL"/>
            </w:pPr>
            <w:r w:rsidRPr="00716159">
              <w:rPr>
                <w:b/>
                <w:szCs w:val="18"/>
                <w:lang w:eastAsia="fr-FR"/>
              </w:rPr>
              <w:t>LTM Inter-frequency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53878374" w14:textId="77777777" w:rsidR="00645E82" w:rsidRPr="00716159" w:rsidRDefault="00645E82" w:rsidP="00651904">
            <w:pPr>
              <w:pStyle w:val="TAC"/>
            </w:pPr>
          </w:p>
        </w:tc>
        <w:tc>
          <w:tcPr>
            <w:tcW w:w="1157" w:type="dxa"/>
            <w:gridSpan w:val="2"/>
            <w:tcBorders>
              <w:top w:val="single" w:sz="4" w:space="0" w:color="auto"/>
              <w:left w:val="single" w:sz="4" w:space="0" w:color="auto"/>
              <w:bottom w:val="single" w:sz="4" w:space="0" w:color="auto"/>
              <w:right w:val="single" w:sz="4" w:space="0" w:color="auto"/>
            </w:tcBorders>
          </w:tcPr>
          <w:p w14:paraId="10CAC9D7" w14:textId="77777777" w:rsidR="00645E82" w:rsidRPr="00716159" w:rsidRDefault="00645E82" w:rsidP="0065190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4EAE08A2" w14:textId="77777777" w:rsidR="00645E82" w:rsidRPr="00716159"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058E0C4B"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357A39C4" w14:textId="77777777" w:rsidR="00645E82" w:rsidRPr="00716159"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D06E79A" w14:textId="77777777" w:rsidR="00645E82" w:rsidRPr="00716159" w:rsidRDefault="00645E82" w:rsidP="00651904">
            <w:pPr>
              <w:pStyle w:val="TAL"/>
              <w:rPr>
                <w:lang w:eastAsia="zh-CN"/>
              </w:rPr>
            </w:pPr>
          </w:p>
        </w:tc>
      </w:tr>
      <w:tr w:rsidR="00645E82" w:rsidRPr="00716159" w14:paraId="61D97074"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390FFEB" w14:textId="77777777" w:rsidR="00645E82" w:rsidRPr="00716159" w:rsidRDefault="00645E82" w:rsidP="00651904">
            <w:pPr>
              <w:pStyle w:val="TAL"/>
              <w:rPr>
                <w:lang w:eastAsia="zh-CN"/>
              </w:rPr>
            </w:pPr>
            <w:r w:rsidRPr="00716159">
              <w:t>6.6.28.1</w:t>
            </w:r>
          </w:p>
        </w:tc>
        <w:tc>
          <w:tcPr>
            <w:tcW w:w="4521" w:type="dxa"/>
            <w:gridSpan w:val="2"/>
            <w:tcBorders>
              <w:top w:val="single" w:sz="4" w:space="0" w:color="auto"/>
              <w:left w:val="single" w:sz="4" w:space="0" w:color="auto"/>
              <w:bottom w:val="single" w:sz="4" w:space="0" w:color="auto"/>
              <w:right w:val="single" w:sz="4" w:space="0" w:color="auto"/>
            </w:tcBorders>
          </w:tcPr>
          <w:p w14:paraId="3CB68874" w14:textId="77777777" w:rsidR="00645E82" w:rsidRPr="00716159" w:rsidRDefault="00645E82" w:rsidP="00651904">
            <w:pPr>
              <w:pStyle w:val="TAL"/>
            </w:pPr>
            <w:r w:rsidRPr="00716159">
              <w:t>Inter-frequency SSB based L1-RSRP measurement without measurement gap</w:t>
            </w:r>
          </w:p>
        </w:tc>
        <w:tc>
          <w:tcPr>
            <w:tcW w:w="827" w:type="dxa"/>
            <w:gridSpan w:val="2"/>
            <w:tcBorders>
              <w:top w:val="single" w:sz="4" w:space="0" w:color="auto"/>
              <w:left w:val="single" w:sz="4" w:space="0" w:color="auto"/>
              <w:bottom w:val="single" w:sz="4" w:space="0" w:color="auto"/>
              <w:right w:val="single" w:sz="4" w:space="0" w:color="auto"/>
            </w:tcBorders>
          </w:tcPr>
          <w:p w14:paraId="419D98D1" w14:textId="77777777" w:rsidR="00645E82" w:rsidRPr="00716159" w:rsidRDefault="00645E82" w:rsidP="00651904">
            <w:pPr>
              <w:pStyle w:val="TAC"/>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55FC5920" w14:textId="77777777" w:rsidR="00645E82" w:rsidRPr="00716159" w:rsidRDefault="00645E82" w:rsidP="0065190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4CF3FA3D" w14:textId="77777777" w:rsidR="00645E82" w:rsidRPr="00716159" w:rsidRDefault="00645E82" w:rsidP="0065190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46D3D94A" w14:textId="77777777" w:rsidR="00645E82" w:rsidRPr="00716159" w:rsidRDefault="00645E82" w:rsidP="0065190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4843D1A3" w14:textId="77777777" w:rsidR="00645E82" w:rsidRPr="00716159" w:rsidRDefault="00645E82" w:rsidP="00651904">
            <w:pPr>
              <w:pStyle w:val="TAL"/>
              <w:rPr>
                <w:lang w:eastAsia="fr-FR"/>
              </w:rPr>
            </w:pPr>
            <w:r w:rsidRPr="00716159">
              <w:rPr>
                <w:lang w:eastAsia="fr-FR"/>
              </w:rPr>
              <w:t>2Rx</w:t>
            </w:r>
          </w:p>
          <w:p w14:paraId="6CCE2750" w14:textId="77777777" w:rsidR="00645E82" w:rsidRPr="00716159" w:rsidRDefault="00645E82" w:rsidP="0065190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3BC724BE" w14:textId="77777777" w:rsidR="00645E82" w:rsidRPr="00716159" w:rsidRDefault="00645E82" w:rsidP="00651904">
            <w:pPr>
              <w:pStyle w:val="TAL"/>
              <w:rPr>
                <w:lang w:eastAsia="zh-CN"/>
              </w:rPr>
            </w:pPr>
          </w:p>
        </w:tc>
      </w:tr>
      <w:tr w:rsidR="00645E82" w:rsidRPr="00716159" w14:paraId="3995A37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BBED67" w14:textId="77777777" w:rsidR="00645E82" w:rsidRPr="00716159" w:rsidRDefault="00645E82" w:rsidP="00651904">
            <w:pPr>
              <w:pStyle w:val="TAL"/>
              <w:rPr>
                <w:b/>
              </w:rPr>
            </w:pPr>
            <w:r w:rsidRPr="00716159">
              <w:rPr>
                <w: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D8F6B66" w14:textId="77777777" w:rsidR="00645E82" w:rsidRPr="00716159" w:rsidRDefault="00645E82" w:rsidP="00651904">
            <w:pPr>
              <w:pStyle w:val="TAL"/>
              <w:rPr>
                <w:b/>
              </w:rPr>
            </w:pPr>
            <w:r w:rsidRPr="00716159">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217FFF2"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DC2C33A"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3C85984"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781F07CC"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97B1E0F"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3D1684" w14:textId="77777777" w:rsidR="00645E82" w:rsidRPr="00716159" w:rsidRDefault="00645E82" w:rsidP="00651904">
            <w:pPr>
              <w:pStyle w:val="TAL"/>
              <w:rPr>
                <w:b/>
                <w:lang w:eastAsia="zh-CN"/>
              </w:rPr>
            </w:pPr>
          </w:p>
        </w:tc>
      </w:tr>
      <w:tr w:rsidR="00645E82" w:rsidRPr="00716159" w14:paraId="278A028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ACDA15" w14:textId="77777777" w:rsidR="00645E82" w:rsidRPr="00716159" w:rsidRDefault="00645E82" w:rsidP="00651904">
            <w:pPr>
              <w:pStyle w:val="TAL"/>
              <w:rPr>
                <w:b/>
              </w:rPr>
            </w:pPr>
            <w:r w:rsidRPr="00716159">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3726E7" w14:textId="77777777" w:rsidR="00645E82" w:rsidRPr="00716159" w:rsidRDefault="00645E82" w:rsidP="00651904">
            <w:pPr>
              <w:pStyle w:val="TAL"/>
              <w:rPr>
                <w:b/>
              </w:rPr>
            </w:pPr>
            <w:r w:rsidRPr="00716159">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4DC4C80"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26FA983"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C6C65B"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34B45AA4"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6061E4C"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C4FF7C" w14:textId="77777777" w:rsidR="00645E82" w:rsidRPr="00716159" w:rsidRDefault="00645E82" w:rsidP="00651904">
            <w:pPr>
              <w:pStyle w:val="TAL"/>
              <w:rPr>
                <w:b/>
                <w:lang w:eastAsia="zh-CN"/>
              </w:rPr>
            </w:pPr>
          </w:p>
        </w:tc>
      </w:tr>
      <w:tr w:rsidR="00645E82" w:rsidRPr="00716159" w14:paraId="7A261B0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8FBDA5" w14:textId="77777777" w:rsidR="00645E82" w:rsidRPr="00716159" w:rsidRDefault="00645E82" w:rsidP="00651904">
            <w:pPr>
              <w:pStyle w:val="TAL"/>
              <w:rPr>
                <w:b/>
              </w:rPr>
            </w:pPr>
            <w:r w:rsidRPr="00716159">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6B6385" w14:textId="77777777" w:rsidR="00645E82" w:rsidRPr="00716159" w:rsidRDefault="00645E82" w:rsidP="00651904">
            <w:pPr>
              <w:pStyle w:val="TAL"/>
              <w:rPr>
                <w:b/>
              </w:rPr>
            </w:pPr>
            <w:r w:rsidRPr="00716159">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7D5B378"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C52C761"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EB7A457"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562857C0"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4BB38CA"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7E87A1" w14:textId="77777777" w:rsidR="00645E82" w:rsidRPr="00716159" w:rsidRDefault="00645E82" w:rsidP="00651904">
            <w:pPr>
              <w:pStyle w:val="TAL"/>
              <w:rPr>
                <w:b/>
                <w:lang w:eastAsia="zh-CN"/>
              </w:rPr>
            </w:pPr>
          </w:p>
        </w:tc>
      </w:tr>
      <w:tr w:rsidR="00645E82" w:rsidRPr="00716159" w14:paraId="3026D23B"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2E8D3C3" w14:textId="77777777" w:rsidR="00645E82" w:rsidRPr="00716159" w:rsidRDefault="00645E82" w:rsidP="00651904">
            <w:pPr>
              <w:pStyle w:val="TAL"/>
            </w:pPr>
            <w:r w:rsidRPr="00716159">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59109410" w14:textId="77777777" w:rsidR="00645E82" w:rsidRPr="00716159" w:rsidRDefault="00645E82" w:rsidP="00651904">
            <w:pPr>
              <w:pStyle w:val="TAL"/>
            </w:pPr>
            <w:r w:rsidRPr="00716159">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C0D1ACD"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DCA2761"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F558648" w14:textId="77777777" w:rsidR="00645E82" w:rsidRPr="00716159" w:rsidRDefault="00645E82" w:rsidP="00651904">
            <w:pPr>
              <w:pStyle w:val="TAL"/>
              <w:rPr>
                <w:lang w:eastAsia="zh-CN"/>
              </w:rPr>
            </w:pPr>
            <w:bookmarkStart w:id="32" w:name="OLE_LINK11"/>
            <w:r w:rsidRPr="00716159">
              <w:rPr>
                <w:lang w:eastAsia="zh-CN"/>
              </w:rPr>
              <w:t>UEs supporting 5GS NR SA FR1</w:t>
            </w:r>
            <w:bookmarkEnd w:id="32"/>
          </w:p>
        </w:tc>
        <w:tc>
          <w:tcPr>
            <w:tcW w:w="2078" w:type="dxa"/>
            <w:gridSpan w:val="2"/>
            <w:tcBorders>
              <w:top w:val="single" w:sz="4" w:space="0" w:color="auto"/>
              <w:left w:val="single" w:sz="4" w:space="0" w:color="auto"/>
              <w:bottom w:val="single" w:sz="4" w:space="0" w:color="auto"/>
              <w:right w:val="single" w:sz="4" w:space="0" w:color="auto"/>
            </w:tcBorders>
          </w:tcPr>
          <w:p w14:paraId="6F0D7463" w14:textId="77777777" w:rsidR="00645E82" w:rsidRPr="00716159" w:rsidRDefault="00645E82" w:rsidP="00651904">
            <w:pPr>
              <w:pStyle w:val="TAL"/>
              <w:rPr>
                <w:lang w:eastAsia="zh-CN"/>
              </w:rPr>
            </w:pPr>
            <w:r w:rsidRPr="00716159">
              <w:rPr>
                <w:lang w:eastAsia="zh-CN"/>
              </w:rPr>
              <w:t>Test execution not necessary if test 4.7.1.1.1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236D9F2" w14:textId="77777777" w:rsidR="00645E82" w:rsidRPr="00716159" w:rsidRDefault="00645E82" w:rsidP="00651904">
            <w:pPr>
              <w:pStyle w:val="TAL"/>
              <w:rPr>
                <w:lang w:eastAsia="zh-CN"/>
              </w:rPr>
            </w:pPr>
            <w:r w:rsidRPr="00716159">
              <w:rPr>
                <w:lang w:eastAsia="zh-CN"/>
              </w:rPr>
              <w:t>2Rx</w:t>
            </w:r>
          </w:p>
          <w:p w14:paraId="3D540CFA" w14:textId="77777777" w:rsidR="00645E82" w:rsidRPr="00716159" w:rsidRDefault="00645E82" w:rsidP="00651904">
            <w:pPr>
              <w:pStyle w:val="TAL"/>
              <w:rPr>
                <w:lang w:eastAsia="zh-CN"/>
              </w:rPr>
            </w:pPr>
            <w:r w:rsidRPr="00716159">
              <w:rPr>
                <w:lang w:eastAsia="zh-CN"/>
              </w:rPr>
              <w:t>4Rx</w:t>
            </w:r>
          </w:p>
          <w:p w14:paraId="5C82BA98"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E3D4904" w14:textId="77777777" w:rsidR="00645E82" w:rsidRPr="00716159" w:rsidRDefault="00645E82" w:rsidP="00651904">
            <w:pPr>
              <w:pStyle w:val="TAL"/>
              <w:rPr>
                <w:lang w:eastAsia="zh-CN"/>
              </w:rPr>
            </w:pPr>
          </w:p>
        </w:tc>
      </w:tr>
      <w:tr w:rsidR="00645E82" w:rsidRPr="00716159" w14:paraId="287F3A05"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5BE89D" w14:textId="77777777" w:rsidR="00645E82" w:rsidRPr="00716159" w:rsidRDefault="00645E82" w:rsidP="00651904">
            <w:pPr>
              <w:pStyle w:val="TAL"/>
            </w:pPr>
            <w:r w:rsidRPr="00716159">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4CF7BE4E" w14:textId="77777777" w:rsidR="00645E82" w:rsidRPr="00716159" w:rsidRDefault="00645E82" w:rsidP="00651904">
            <w:pPr>
              <w:pStyle w:val="TAL"/>
            </w:pPr>
            <w:r w:rsidRPr="00716159">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74C860F"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DBFD17B"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2D421F8"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0F27E91C" w14:textId="77777777" w:rsidR="00645E82" w:rsidRPr="00716159" w:rsidRDefault="00645E82" w:rsidP="00651904">
            <w:pPr>
              <w:pStyle w:val="TAL"/>
              <w:rPr>
                <w:lang w:eastAsia="zh-CN"/>
              </w:rPr>
            </w:pPr>
            <w:r w:rsidRPr="00716159">
              <w:rPr>
                <w:lang w:eastAsia="zh-CN"/>
              </w:rPr>
              <w:t>Test execution not necessary if test 4.7.1.1.2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09268BA0" w14:textId="77777777" w:rsidR="00645E82" w:rsidRPr="00716159" w:rsidRDefault="00645E82" w:rsidP="00651904">
            <w:pPr>
              <w:pStyle w:val="TAL"/>
              <w:rPr>
                <w:lang w:eastAsia="zh-CN"/>
              </w:rPr>
            </w:pPr>
            <w:r w:rsidRPr="00716159">
              <w:rPr>
                <w:lang w:eastAsia="zh-CN"/>
              </w:rPr>
              <w:t>2Rx</w:t>
            </w:r>
          </w:p>
          <w:p w14:paraId="26C7324C" w14:textId="77777777" w:rsidR="00645E82" w:rsidRPr="00716159" w:rsidRDefault="00645E82" w:rsidP="00651904">
            <w:pPr>
              <w:pStyle w:val="TAL"/>
              <w:rPr>
                <w:lang w:eastAsia="zh-CN"/>
              </w:rPr>
            </w:pPr>
            <w:r w:rsidRPr="00716159">
              <w:rPr>
                <w:lang w:eastAsia="zh-CN"/>
              </w:rPr>
              <w:t>4Rx</w:t>
            </w:r>
          </w:p>
          <w:p w14:paraId="42E157CA"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9F1B37A" w14:textId="77777777" w:rsidR="00645E82" w:rsidRPr="00716159" w:rsidRDefault="00645E82" w:rsidP="00651904">
            <w:pPr>
              <w:pStyle w:val="TAL"/>
              <w:rPr>
                <w:lang w:eastAsia="zh-CN"/>
              </w:rPr>
            </w:pPr>
          </w:p>
        </w:tc>
      </w:tr>
      <w:tr w:rsidR="00645E82" w:rsidRPr="00716159" w14:paraId="05BDBF9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E19E78" w14:textId="77777777" w:rsidR="00645E82" w:rsidRPr="00716159" w:rsidRDefault="00645E82" w:rsidP="00651904">
            <w:pPr>
              <w:pStyle w:val="TAL"/>
              <w:rPr>
                <w:b/>
              </w:rPr>
            </w:pPr>
            <w:r w:rsidRPr="00716159">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893476" w14:textId="77777777" w:rsidR="00645E82" w:rsidRPr="00716159" w:rsidRDefault="00645E82" w:rsidP="00651904">
            <w:pPr>
              <w:pStyle w:val="TAL"/>
              <w:rPr>
                <w:b/>
              </w:rPr>
            </w:pPr>
            <w:r w:rsidRPr="00716159">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7AE8F06" w14:textId="77777777" w:rsidR="00645E82" w:rsidRPr="00716159" w:rsidRDefault="00645E82" w:rsidP="00651904">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EB1B245"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210D9C8"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B7FA9E5" w14:textId="77777777" w:rsidR="00645E82" w:rsidRPr="00716159" w:rsidRDefault="00645E82" w:rsidP="00651904">
            <w:pPr>
              <w:pStyle w:val="TAL"/>
              <w:rPr>
                <w:b/>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0BA580AC"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460F16" w14:textId="77777777" w:rsidR="00645E82" w:rsidRPr="00716159" w:rsidRDefault="00645E82" w:rsidP="00651904">
            <w:pPr>
              <w:pStyle w:val="TAL"/>
              <w:rPr>
                <w:b/>
                <w:lang w:eastAsia="zh-CN"/>
              </w:rPr>
            </w:pPr>
          </w:p>
        </w:tc>
      </w:tr>
      <w:tr w:rsidR="00645E82" w:rsidRPr="00716159" w14:paraId="77822F5D"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B6B1230" w14:textId="77777777" w:rsidR="00645E82" w:rsidRPr="00716159" w:rsidRDefault="00645E82" w:rsidP="00651904">
            <w:pPr>
              <w:pStyle w:val="TAL"/>
            </w:pPr>
            <w:r w:rsidRPr="00716159">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35A5A696" w14:textId="77777777" w:rsidR="00645E82" w:rsidRPr="00716159" w:rsidRDefault="00645E82" w:rsidP="00651904">
            <w:pPr>
              <w:pStyle w:val="TAL"/>
            </w:pPr>
            <w:r w:rsidRPr="00716159">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EF49898"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88EB95C"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669FCD4"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B1514F9" w14:textId="77777777" w:rsidR="00645E82" w:rsidRPr="00716159" w:rsidRDefault="00645E82" w:rsidP="00651904">
            <w:pPr>
              <w:pStyle w:val="TAL"/>
              <w:rPr>
                <w:lang w:eastAsia="zh-CN"/>
              </w:rPr>
            </w:pPr>
            <w:r w:rsidRPr="00716159">
              <w:rPr>
                <w:lang w:eastAsia="zh-CN"/>
              </w:rPr>
              <w:t>Test execution not necessary if test 4.7.1.2.1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2D28AFE" w14:textId="77777777" w:rsidR="00645E82" w:rsidRPr="00716159" w:rsidRDefault="00645E82" w:rsidP="00651904">
            <w:pPr>
              <w:pStyle w:val="TAL"/>
              <w:rPr>
                <w:lang w:eastAsia="zh-CN"/>
              </w:rPr>
            </w:pPr>
            <w:r w:rsidRPr="00716159">
              <w:rPr>
                <w:lang w:eastAsia="zh-CN"/>
              </w:rPr>
              <w:t>2Rx</w:t>
            </w:r>
          </w:p>
          <w:p w14:paraId="122B19E7" w14:textId="77777777" w:rsidR="00645E82" w:rsidRPr="00716159" w:rsidRDefault="00645E82" w:rsidP="00651904">
            <w:pPr>
              <w:pStyle w:val="TAL"/>
              <w:rPr>
                <w:lang w:eastAsia="zh-CN"/>
              </w:rPr>
            </w:pPr>
            <w:r w:rsidRPr="00716159">
              <w:rPr>
                <w:lang w:eastAsia="zh-CN"/>
              </w:rPr>
              <w:t>4Rx</w:t>
            </w:r>
          </w:p>
          <w:p w14:paraId="1A8D6E7D"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ED47465" w14:textId="77777777" w:rsidR="00645E82" w:rsidRPr="00716159" w:rsidRDefault="00645E82" w:rsidP="00651904">
            <w:pPr>
              <w:pStyle w:val="TAL"/>
              <w:rPr>
                <w:lang w:eastAsia="zh-CN"/>
              </w:rPr>
            </w:pPr>
          </w:p>
        </w:tc>
      </w:tr>
      <w:tr w:rsidR="00645E82" w:rsidRPr="00716159" w14:paraId="71FF478F"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85FF978" w14:textId="77777777" w:rsidR="00645E82" w:rsidRPr="00716159" w:rsidRDefault="00645E82" w:rsidP="00651904">
            <w:pPr>
              <w:pStyle w:val="TAL"/>
            </w:pPr>
            <w:r w:rsidRPr="00716159">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74F26601" w14:textId="77777777" w:rsidR="00645E82" w:rsidRPr="00716159" w:rsidRDefault="00645E82" w:rsidP="00651904">
            <w:pPr>
              <w:pStyle w:val="TAL"/>
            </w:pPr>
            <w:r w:rsidRPr="00716159">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2402668"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20E28F1"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4457221"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73827E3" w14:textId="77777777" w:rsidR="00645E82" w:rsidRPr="00716159" w:rsidRDefault="00645E82" w:rsidP="00651904">
            <w:pPr>
              <w:pStyle w:val="TAL"/>
              <w:rPr>
                <w:lang w:eastAsia="zh-CN"/>
              </w:rPr>
            </w:pPr>
            <w:r w:rsidRPr="00716159">
              <w:rPr>
                <w:lang w:eastAsia="zh-CN"/>
              </w:rPr>
              <w:t>Test execution not necessary if test 4.7.1.2.2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05F2FBD" w14:textId="77777777" w:rsidR="00645E82" w:rsidRPr="00716159" w:rsidRDefault="00645E82" w:rsidP="00651904">
            <w:pPr>
              <w:pStyle w:val="TAL"/>
              <w:rPr>
                <w:lang w:eastAsia="zh-CN"/>
              </w:rPr>
            </w:pPr>
            <w:r w:rsidRPr="00716159">
              <w:rPr>
                <w:lang w:eastAsia="zh-CN"/>
              </w:rPr>
              <w:t>2Rx</w:t>
            </w:r>
          </w:p>
          <w:p w14:paraId="0EB764AB" w14:textId="77777777" w:rsidR="00645E82" w:rsidRPr="00716159" w:rsidRDefault="00645E82" w:rsidP="00651904">
            <w:pPr>
              <w:pStyle w:val="TAL"/>
              <w:rPr>
                <w:lang w:eastAsia="zh-CN"/>
              </w:rPr>
            </w:pPr>
            <w:r w:rsidRPr="00716159">
              <w:rPr>
                <w:lang w:eastAsia="zh-CN"/>
              </w:rPr>
              <w:t>4Rx</w:t>
            </w:r>
          </w:p>
          <w:p w14:paraId="2C9DA31A"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686F204" w14:textId="77777777" w:rsidR="00645E82" w:rsidRPr="00716159" w:rsidRDefault="00645E82" w:rsidP="00651904">
            <w:pPr>
              <w:pStyle w:val="TAL"/>
              <w:rPr>
                <w:lang w:eastAsia="zh-CN"/>
              </w:rPr>
            </w:pPr>
          </w:p>
        </w:tc>
      </w:tr>
      <w:tr w:rsidR="00645E82" w:rsidRPr="00716159" w14:paraId="05AEC86F"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693D6C" w14:textId="77777777" w:rsidR="00645E82" w:rsidRPr="00716159" w:rsidRDefault="00645E82" w:rsidP="00651904">
            <w:pPr>
              <w:pStyle w:val="TAL"/>
              <w:rPr>
                <w:b/>
                <w:lang w:eastAsia="zh-TW"/>
              </w:rPr>
            </w:pPr>
            <w:r w:rsidRPr="00716159">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5663779" w14:textId="77777777" w:rsidR="00645E82" w:rsidRPr="00716159" w:rsidRDefault="00645E82" w:rsidP="00651904">
            <w:pPr>
              <w:pStyle w:val="TAL"/>
              <w:rPr>
                <w:b/>
                <w:lang w:eastAsia="zh-CN"/>
              </w:rPr>
            </w:pPr>
            <w:r w:rsidRPr="00716159">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D6ACB43" w14:textId="77777777" w:rsidR="00645E82" w:rsidRPr="00716159"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504ACEB"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F6A9C92"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80567C8"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226B15DC"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32673A" w14:textId="77777777" w:rsidR="00645E82" w:rsidRPr="00716159" w:rsidRDefault="00645E82" w:rsidP="00651904">
            <w:pPr>
              <w:pStyle w:val="TAL"/>
              <w:rPr>
                <w:b/>
                <w:lang w:eastAsia="zh-CN"/>
              </w:rPr>
            </w:pPr>
          </w:p>
        </w:tc>
      </w:tr>
      <w:tr w:rsidR="00645E82" w:rsidRPr="00716159" w14:paraId="0E55BC81"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D4BEBD2" w14:textId="77777777" w:rsidR="00645E82" w:rsidRPr="00716159" w:rsidRDefault="00645E82" w:rsidP="00651904">
            <w:pPr>
              <w:pStyle w:val="TAL"/>
            </w:pPr>
            <w:r w:rsidRPr="00716159">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04A29DAF" w14:textId="77777777" w:rsidR="00645E82" w:rsidRPr="00716159" w:rsidRDefault="00645E82" w:rsidP="00651904">
            <w:pPr>
              <w:pStyle w:val="TAL"/>
            </w:pPr>
            <w:r w:rsidRPr="00716159">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D87F436"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3B0B591"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D3233CB"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09F9F4D3" w14:textId="77777777" w:rsidR="00645E82" w:rsidRPr="00716159" w:rsidRDefault="00645E82" w:rsidP="00651904">
            <w:pPr>
              <w:pStyle w:val="TAL"/>
              <w:rPr>
                <w:lang w:eastAsia="zh-CN"/>
              </w:rPr>
            </w:pPr>
            <w:r w:rsidRPr="00716159">
              <w:rPr>
                <w:lang w:eastAsia="zh-CN"/>
              </w:rPr>
              <w:t>Test execution not necessary if test 4.7.2.1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553202B7" w14:textId="77777777" w:rsidR="00645E82" w:rsidRPr="00716159" w:rsidRDefault="00645E82" w:rsidP="00651904">
            <w:pPr>
              <w:pStyle w:val="TAL"/>
              <w:rPr>
                <w:lang w:eastAsia="zh-CN"/>
              </w:rPr>
            </w:pPr>
            <w:r w:rsidRPr="00716159">
              <w:rPr>
                <w:lang w:eastAsia="zh-CN"/>
              </w:rPr>
              <w:t>2Rx</w:t>
            </w:r>
          </w:p>
          <w:p w14:paraId="7A9F0BEE" w14:textId="77777777" w:rsidR="00645E82" w:rsidRPr="00716159" w:rsidRDefault="00645E82" w:rsidP="00651904">
            <w:pPr>
              <w:pStyle w:val="TAL"/>
              <w:rPr>
                <w:lang w:eastAsia="zh-CN"/>
              </w:rPr>
            </w:pPr>
            <w:r w:rsidRPr="00716159">
              <w:rPr>
                <w:lang w:eastAsia="zh-CN"/>
              </w:rPr>
              <w:t>4Rx</w:t>
            </w:r>
          </w:p>
          <w:p w14:paraId="4299A76A"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BB87463" w14:textId="77777777" w:rsidR="00645E82" w:rsidRPr="00716159" w:rsidRDefault="00645E82" w:rsidP="00651904">
            <w:pPr>
              <w:pStyle w:val="TAL"/>
              <w:rPr>
                <w:lang w:eastAsia="zh-CN"/>
              </w:rPr>
            </w:pPr>
          </w:p>
        </w:tc>
      </w:tr>
      <w:tr w:rsidR="00645E82" w:rsidRPr="00716159" w14:paraId="6DC1BAE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A2D5FBB" w14:textId="77777777" w:rsidR="00645E82" w:rsidRPr="00716159" w:rsidRDefault="00645E82" w:rsidP="00651904">
            <w:pPr>
              <w:pStyle w:val="TAL"/>
            </w:pPr>
            <w:r w:rsidRPr="00716159">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09BE4BA0" w14:textId="77777777" w:rsidR="00645E82" w:rsidRPr="00716159" w:rsidRDefault="00645E82" w:rsidP="00651904">
            <w:pPr>
              <w:pStyle w:val="TAL"/>
            </w:pPr>
            <w:r w:rsidRPr="00716159">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467DF90"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FF8781E"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A250ACF"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A1CA766" w14:textId="77777777" w:rsidR="00645E82" w:rsidRPr="00716159" w:rsidRDefault="00645E82" w:rsidP="00651904">
            <w:pPr>
              <w:pStyle w:val="TAL"/>
              <w:rPr>
                <w:lang w:eastAsia="zh-CN"/>
              </w:rPr>
            </w:pPr>
            <w:r w:rsidRPr="00716159">
              <w:rPr>
                <w:lang w:eastAsia="zh-CN"/>
              </w:rPr>
              <w:t>Test execution not necessary if test 4.7.2.2.1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84EEC2A" w14:textId="77777777" w:rsidR="00645E82" w:rsidRPr="00716159" w:rsidRDefault="00645E82" w:rsidP="00651904">
            <w:pPr>
              <w:pStyle w:val="TAL"/>
              <w:rPr>
                <w:lang w:eastAsia="zh-CN"/>
              </w:rPr>
            </w:pPr>
            <w:r w:rsidRPr="00716159">
              <w:rPr>
                <w:lang w:eastAsia="zh-CN"/>
              </w:rPr>
              <w:t>2Rx</w:t>
            </w:r>
          </w:p>
          <w:p w14:paraId="46C6E7B1" w14:textId="77777777" w:rsidR="00645E82" w:rsidRPr="00716159" w:rsidRDefault="00645E82" w:rsidP="00651904">
            <w:pPr>
              <w:pStyle w:val="TAL"/>
              <w:rPr>
                <w:lang w:eastAsia="zh-CN"/>
              </w:rPr>
            </w:pPr>
            <w:r w:rsidRPr="00716159">
              <w:rPr>
                <w:lang w:eastAsia="zh-CN"/>
              </w:rPr>
              <w:t>4Rx</w:t>
            </w:r>
          </w:p>
          <w:p w14:paraId="57B3425F"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30624E2" w14:textId="77777777" w:rsidR="00645E82" w:rsidRPr="00716159" w:rsidRDefault="00645E82" w:rsidP="00651904">
            <w:pPr>
              <w:pStyle w:val="TAL"/>
              <w:rPr>
                <w:lang w:eastAsia="zh-CN"/>
              </w:rPr>
            </w:pPr>
          </w:p>
        </w:tc>
      </w:tr>
      <w:tr w:rsidR="00645E82" w:rsidRPr="00716159" w14:paraId="24079CA9"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C2D2B95" w14:textId="77777777" w:rsidR="00645E82" w:rsidRPr="00716159" w:rsidRDefault="00645E82" w:rsidP="00651904">
            <w:pPr>
              <w:pStyle w:val="TAL"/>
              <w:rPr>
                <w:lang w:eastAsia="zh-CN"/>
              </w:rPr>
            </w:pPr>
            <w:r w:rsidRPr="00716159">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2BEDB4FE" w14:textId="77777777" w:rsidR="00645E82" w:rsidRPr="00716159" w:rsidRDefault="00645E82" w:rsidP="00651904">
            <w:pPr>
              <w:pStyle w:val="TAL"/>
              <w:rPr>
                <w:lang w:eastAsia="zh-CN"/>
              </w:rPr>
            </w:pPr>
            <w:r w:rsidRPr="00716159">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9454126" w14:textId="77777777" w:rsidR="00645E82" w:rsidRPr="00716159" w:rsidRDefault="00645E82" w:rsidP="0065190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0E13694"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AF7BB8E"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3CE33717" w14:textId="77777777" w:rsidR="00645E82" w:rsidRPr="00716159" w:rsidRDefault="00645E82" w:rsidP="00651904">
            <w:pPr>
              <w:pStyle w:val="TAL"/>
            </w:pPr>
            <w:r w:rsidRPr="00716159">
              <w:rPr>
                <w:lang w:eastAsia="zh-CN"/>
              </w:rPr>
              <w:t>Test execution not necessary if test 4.7.2.2.2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3C5349C" w14:textId="77777777" w:rsidR="00645E82" w:rsidRPr="00716159" w:rsidRDefault="00645E82" w:rsidP="00651904">
            <w:pPr>
              <w:pStyle w:val="TAL"/>
              <w:rPr>
                <w:lang w:eastAsia="zh-CN"/>
              </w:rPr>
            </w:pPr>
            <w:r w:rsidRPr="00716159">
              <w:rPr>
                <w:lang w:eastAsia="zh-CN"/>
              </w:rPr>
              <w:t>2Rx</w:t>
            </w:r>
          </w:p>
          <w:p w14:paraId="6F803AE8" w14:textId="77777777" w:rsidR="00645E82" w:rsidRPr="00716159" w:rsidRDefault="00645E82" w:rsidP="00651904">
            <w:pPr>
              <w:pStyle w:val="TAL"/>
              <w:rPr>
                <w:lang w:eastAsia="zh-CN"/>
              </w:rPr>
            </w:pPr>
            <w:r w:rsidRPr="00716159">
              <w:rPr>
                <w:lang w:eastAsia="zh-CN"/>
              </w:rPr>
              <w:t>4Rx</w:t>
            </w:r>
          </w:p>
          <w:p w14:paraId="2560C866"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0CF4BD1C" w14:textId="77777777" w:rsidR="00645E82" w:rsidRPr="00716159" w:rsidRDefault="00645E82" w:rsidP="00651904">
            <w:pPr>
              <w:pStyle w:val="TAL"/>
              <w:rPr>
                <w:lang w:eastAsia="zh-CN"/>
              </w:rPr>
            </w:pPr>
          </w:p>
        </w:tc>
      </w:tr>
      <w:tr w:rsidR="00645E82" w:rsidRPr="00716159" w14:paraId="50182B8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11CFCB" w14:textId="77777777" w:rsidR="00645E82" w:rsidRPr="00716159" w:rsidRDefault="00645E82" w:rsidP="00651904">
            <w:pPr>
              <w:pStyle w:val="TAL"/>
              <w:rPr>
                <w:b/>
                <w:lang w:eastAsia="zh-TW"/>
              </w:rPr>
            </w:pPr>
            <w:r w:rsidRPr="00716159">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5D74C3" w14:textId="77777777" w:rsidR="00645E82" w:rsidRPr="00716159" w:rsidRDefault="00645E82" w:rsidP="00651904">
            <w:pPr>
              <w:pStyle w:val="TAL"/>
              <w:rPr>
                <w:b/>
                <w:lang w:eastAsia="zh-CN"/>
              </w:rPr>
            </w:pPr>
            <w:r w:rsidRPr="00716159">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5554AC3" w14:textId="77777777" w:rsidR="00645E82" w:rsidRPr="00716159"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421E04D"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2A6AC0F"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0F239D3C"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6453BBD8"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5A3E62" w14:textId="77777777" w:rsidR="00645E82" w:rsidRPr="00716159" w:rsidRDefault="00645E82" w:rsidP="00651904">
            <w:pPr>
              <w:pStyle w:val="TAL"/>
              <w:rPr>
                <w:b/>
                <w:lang w:eastAsia="zh-CN"/>
              </w:rPr>
            </w:pPr>
          </w:p>
        </w:tc>
      </w:tr>
      <w:tr w:rsidR="00645E82" w:rsidRPr="00716159" w14:paraId="053FB05B"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A4B2360" w14:textId="77777777" w:rsidR="00645E82" w:rsidRPr="00716159" w:rsidRDefault="00645E82" w:rsidP="00651904">
            <w:pPr>
              <w:pStyle w:val="TAL"/>
            </w:pPr>
            <w:r w:rsidRPr="00716159">
              <w:rPr>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3F98F656" w14:textId="77777777" w:rsidR="00645E82" w:rsidRPr="00716159" w:rsidRDefault="00645E82" w:rsidP="00651904">
            <w:pPr>
              <w:pStyle w:val="TAL"/>
            </w:pPr>
            <w:r w:rsidRPr="00716159">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A2F20A0"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D037CBB" w14:textId="77777777" w:rsidR="00645E82" w:rsidRPr="00716159" w:rsidRDefault="00645E82" w:rsidP="00651904">
            <w:pPr>
              <w:pStyle w:val="TAL"/>
              <w:rPr>
                <w:lang w:eastAsia="zh-CN"/>
              </w:rPr>
            </w:pPr>
            <w:r w:rsidRPr="00716159">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79D4ED45" w14:textId="77777777" w:rsidR="00645E82" w:rsidRPr="00716159" w:rsidRDefault="00645E82" w:rsidP="00651904">
            <w:pPr>
              <w:pStyle w:val="TAL"/>
              <w:rPr>
                <w:lang w:eastAsia="zh-CN"/>
              </w:rPr>
            </w:pPr>
            <w:r w:rsidRPr="00716159">
              <w:rPr>
                <w:lang w:eastAsia="zh-CN"/>
              </w:rPr>
              <w:t>UEs supporting 5GS NR SA FR1</w:t>
            </w:r>
            <w:r w:rsidRPr="00716159">
              <w:rPr>
                <w:szCs w:val="18"/>
                <w:lang w:eastAsia="zh-TW"/>
              </w:rPr>
              <w:t xml:space="preserve"> and SS-SINR-</w:t>
            </w:r>
            <w:proofErr w:type="spellStart"/>
            <w:r w:rsidRPr="00716159">
              <w:rPr>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789F5A03" w14:textId="77777777" w:rsidR="00645E82" w:rsidRPr="00716159" w:rsidRDefault="00645E82" w:rsidP="00651904">
            <w:pPr>
              <w:pStyle w:val="TAL"/>
              <w:rPr>
                <w:lang w:eastAsia="zh-CN"/>
              </w:rPr>
            </w:pPr>
            <w:r w:rsidRPr="00716159">
              <w:rPr>
                <w:lang w:eastAsia="zh-CN"/>
              </w:rPr>
              <w:t>Test execution not necessary if test 4.7.3.1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144D1F4D" w14:textId="77777777" w:rsidR="00645E82" w:rsidRPr="00716159" w:rsidRDefault="00645E82" w:rsidP="00651904">
            <w:pPr>
              <w:pStyle w:val="TAL"/>
              <w:rPr>
                <w:lang w:eastAsia="zh-CN"/>
              </w:rPr>
            </w:pPr>
            <w:r w:rsidRPr="00716159">
              <w:rPr>
                <w:lang w:eastAsia="zh-CN"/>
              </w:rPr>
              <w:t>2Rx</w:t>
            </w:r>
          </w:p>
          <w:p w14:paraId="6DB68A56" w14:textId="77777777" w:rsidR="00645E82" w:rsidRPr="00716159" w:rsidRDefault="00645E82" w:rsidP="00651904">
            <w:pPr>
              <w:pStyle w:val="TAL"/>
              <w:rPr>
                <w:lang w:eastAsia="zh-CN"/>
              </w:rPr>
            </w:pPr>
            <w:r w:rsidRPr="00716159">
              <w:rPr>
                <w:lang w:eastAsia="zh-CN"/>
              </w:rPr>
              <w:t>4Rx</w:t>
            </w:r>
          </w:p>
          <w:p w14:paraId="0EE5FC62"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80FE7E3" w14:textId="77777777" w:rsidR="00645E82" w:rsidRPr="00716159" w:rsidRDefault="00645E82" w:rsidP="00651904">
            <w:pPr>
              <w:pStyle w:val="TAL"/>
              <w:rPr>
                <w:lang w:eastAsia="zh-CN"/>
              </w:rPr>
            </w:pPr>
          </w:p>
        </w:tc>
      </w:tr>
      <w:tr w:rsidR="00645E82" w:rsidRPr="00716159" w14:paraId="1DA1A2E8"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75D5212" w14:textId="77777777" w:rsidR="00645E82" w:rsidRPr="00716159" w:rsidRDefault="00645E82" w:rsidP="00651904">
            <w:pPr>
              <w:pStyle w:val="TAL"/>
            </w:pPr>
            <w:r w:rsidRPr="00716159">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52227386" w14:textId="77777777" w:rsidR="00645E82" w:rsidRPr="00716159" w:rsidRDefault="00645E82" w:rsidP="00651904">
            <w:pPr>
              <w:pStyle w:val="TAL"/>
            </w:pPr>
            <w:r w:rsidRPr="00716159">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EB6C69B" w14:textId="77777777" w:rsidR="00645E82" w:rsidRPr="00716159" w:rsidRDefault="00645E82" w:rsidP="00651904">
            <w:pPr>
              <w:pStyle w:val="TAC"/>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4EDE381" w14:textId="77777777" w:rsidR="00645E82" w:rsidRPr="00716159" w:rsidRDefault="00645E82" w:rsidP="00651904">
            <w:pPr>
              <w:pStyle w:val="TAL"/>
              <w:rPr>
                <w:lang w:eastAsia="zh-CN"/>
              </w:rPr>
            </w:pPr>
            <w:r w:rsidRPr="00716159">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053D9260" w14:textId="77777777" w:rsidR="00645E82" w:rsidRPr="00716159" w:rsidRDefault="00645E82" w:rsidP="00651904">
            <w:pPr>
              <w:pStyle w:val="TAL"/>
              <w:rPr>
                <w:lang w:eastAsia="zh-CN"/>
              </w:rPr>
            </w:pPr>
            <w:r w:rsidRPr="00716159">
              <w:rPr>
                <w:lang w:eastAsia="zh-CN"/>
              </w:rPr>
              <w:t>UEs supporting 5GS NR SA FR1</w:t>
            </w:r>
            <w:r w:rsidRPr="00716159">
              <w:rPr>
                <w:szCs w:val="18"/>
                <w:lang w:eastAsia="zh-TW"/>
              </w:rPr>
              <w:t xml:space="preserve"> and SS-SINR-</w:t>
            </w:r>
            <w:proofErr w:type="spellStart"/>
            <w:r w:rsidRPr="00716159">
              <w:rPr>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26251D6E" w14:textId="77777777" w:rsidR="00645E82" w:rsidRPr="00716159" w:rsidRDefault="00645E82" w:rsidP="00651904">
            <w:pPr>
              <w:pStyle w:val="TAL"/>
              <w:rPr>
                <w:lang w:eastAsia="zh-CN"/>
              </w:rPr>
            </w:pPr>
            <w:r w:rsidRPr="00716159">
              <w:rPr>
                <w:lang w:eastAsia="zh-CN"/>
              </w:rPr>
              <w:t>Test execution not necessary if test 4.7.3.2.1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8E6D368" w14:textId="77777777" w:rsidR="00645E82" w:rsidRPr="00716159" w:rsidRDefault="00645E82" w:rsidP="00651904">
            <w:pPr>
              <w:pStyle w:val="TAL"/>
              <w:rPr>
                <w:lang w:eastAsia="zh-CN"/>
              </w:rPr>
            </w:pPr>
            <w:r w:rsidRPr="00716159">
              <w:rPr>
                <w:lang w:eastAsia="zh-CN"/>
              </w:rPr>
              <w:t>2Rx</w:t>
            </w:r>
          </w:p>
          <w:p w14:paraId="4A4943CD" w14:textId="77777777" w:rsidR="00645E82" w:rsidRPr="00716159" w:rsidRDefault="00645E82" w:rsidP="00651904">
            <w:pPr>
              <w:pStyle w:val="TAL"/>
              <w:rPr>
                <w:lang w:eastAsia="zh-CN"/>
              </w:rPr>
            </w:pPr>
            <w:r w:rsidRPr="00716159">
              <w:rPr>
                <w:lang w:eastAsia="zh-CN"/>
              </w:rPr>
              <w:t>4Rx</w:t>
            </w:r>
          </w:p>
          <w:p w14:paraId="77BAF599"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A6CDE86" w14:textId="77777777" w:rsidR="00645E82" w:rsidRPr="00716159" w:rsidRDefault="00645E82" w:rsidP="00651904">
            <w:pPr>
              <w:pStyle w:val="TAL"/>
              <w:rPr>
                <w:lang w:eastAsia="zh-CN"/>
              </w:rPr>
            </w:pPr>
          </w:p>
        </w:tc>
      </w:tr>
      <w:tr w:rsidR="00645E82" w:rsidRPr="00716159" w14:paraId="31E25CDC"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F36B28" w14:textId="77777777" w:rsidR="00645E82" w:rsidRPr="00716159" w:rsidRDefault="00645E82" w:rsidP="00651904">
            <w:pPr>
              <w:pStyle w:val="TAL"/>
              <w:rPr>
                <w:lang w:eastAsia="zh-CN"/>
              </w:rPr>
            </w:pPr>
            <w:r w:rsidRPr="00716159">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0162C550" w14:textId="77777777" w:rsidR="00645E82" w:rsidRPr="00716159" w:rsidRDefault="00645E82" w:rsidP="00651904">
            <w:pPr>
              <w:pStyle w:val="TAL"/>
              <w:rPr>
                <w:lang w:eastAsia="zh-CN"/>
              </w:rPr>
            </w:pPr>
            <w:r w:rsidRPr="00716159">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5383121" w14:textId="77777777" w:rsidR="00645E82" w:rsidRPr="00716159" w:rsidRDefault="00645E82" w:rsidP="0065190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7C19922" w14:textId="77777777" w:rsidR="00645E82" w:rsidRPr="00716159" w:rsidRDefault="00645E82" w:rsidP="00651904">
            <w:pPr>
              <w:pStyle w:val="TAL"/>
              <w:rPr>
                <w:lang w:eastAsia="zh-CN"/>
              </w:rPr>
            </w:pPr>
            <w:r w:rsidRPr="00716159">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791C59A2" w14:textId="77777777" w:rsidR="00645E82" w:rsidRPr="00716159" w:rsidRDefault="00645E82" w:rsidP="00651904">
            <w:pPr>
              <w:pStyle w:val="TAL"/>
              <w:rPr>
                <w:lang w:eastAsia="zh-CN"/>
              </w:rPr>
            </w:pPr>
            <w:r w:rsidRPr="00716159">
              <w:rPr>
                <w:lang w:eastAsia="zh-CN"/>
              </w:rPr>
              <w:t>UEs supporting 5GS NR SA FR1</w:t>
            </w:r>
            <w:r w:rsidRPr="00716159">
              <w:rPr>
                <w:szCs w:val="18"/>
                <w:lang w:eastAsia="zh-TW"/>
              </w:rPr>
              <w:t xml:space="preserve"> and SS-SINR-</w:t>
            </w:r>
            <w:proofErr w:type="spellStart"/>
            <w:r w:rsidRPr="00716159">
              <w:rPr>
                <w:szCs w:val="18"/>
                <w:lang w:eastAsia="zh-TW"/>
              </w:rPr>
              <w:t>meas</w:t>
            </w:r>
            <w:proofErr w:type="spellEnd"/>
          </w:p>
        </w:tc>
        <w:tc>
          <w:tcPr>
            <w:tcW w:w="2078" w:type="dxa"/>
            <w:gridSpan w:val="2"/>
            <w:tcBorders>
              <w:top w:val="single" w:sz="4" w:space="0" w:color="auto"/>
              <w:left w:val="single" w:sz="4" w:space="0" w:color="auto"/>
              <w:bottom w:val="single" w:sz="4" w:space="0" w:color="auto"/>
              <w:right w:val="single" w:sz="4" w:space="0" w:color="auto"/>
            </w:tcBorders>
          </w:tcPr>
          <w:p w14:paraId="4FA7831A" w14:textId="77777777" w:rsidR="00645E82" w:rsidRPr="00716159" w:rsidRDefault="00645E82" w:rsidP="00651904">
            <w:pPr>
              <w:pStyle w:val="TAL"/>
            </w:pPr>
            <w:r w:rsidRPr="00716159">
              <w:rPr>
                <w:lang w:eastAsia="zh-CN"/>
              </w:rPr>
              <w:t>Test execution not necessary if test 4.7.3.2.2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685D61F9" w14:textId="77777777" w:rsidR="00645E82" w:rsidRPr="00716159" w:rsidRDefault="00645E82" w:rsidP="00651904">
            <w:pPr>
              <w:pStyle w:val="TAL"/>
              <w:rPr>
                <w:lang w:eastAsia="zh-CN"/>
              </w:rPr>
            </w:pPr>
            <w:r w:rsidRPr="00716159">
              <w:rPr>
                <w:lang w:eastAsia="zh-CN"/>
              </w:rPr>
              <w:t>2Rx</w:t>
            </w:r>
          </w:p>
          <w:p w14:paraId="61846C04" w14:textId="77777777" w:rsidR="00645E82" w:rsidRPr="00716159" w:rsidRDefault="00645E82" w:rsidP="00651904">
            <w:pPr>
              <w:pStyle w:val="TAL"/>
              <w:rPr>
                <w:lang w:eastAsia="zh-CN"/>
              </w:rPr>
            </w:pPr>
            <w:r w:rsidRPr="00716159">
              <w:rPr>
                <w:lang w:eastAsia="zh-CN"/>
              </w:rPr>
              <w:t>4Rx</w:t>
            </w:r>
          </w:p>
          <w:p w14:paraId="3030B823"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814D2A8" w14:textId="77777777" w:rsidR="00645E82" w:rsidRPr="00716159" w:rsidRDefault="00645E82" w:rsidP="00651904">
            <w:pPr>
              <w:pStyle w:val="TAL"/>
              <w:rPr>
                <w:lang w:eastAsia="zh-CN"/>
              </w:rPr>
            </w:pPr>
          </w:p>
        </w:tc>
      </w:tr>
      <w:tr w:rsidR="00645E82" w:rsidRPr="00716159" w14:paraId="3A1183E2"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41137FE" w14:textId="77777777" w:rsidR="00645E82" w:rsidRPr="00716159" w:rsidRDefault="00645E82" w:rsidP="00651904">
            <w:pPr>
              <w:pStyle w:val="TAL"/>
              <w:rPr>
                <w:b/>
                <w:lang w:eastAsia="zh-TW"/>
              </w:rPr>
            </w:pPr>
            <w:r w:rsidRPr="00716159">
              <w:rPr>
                <w:b/>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9DDD79" w14:textId="77777777" w:rsidR="00645E82" w:rsidRPr="00716159" w:rsidRDefault="00645E82" w:rsidP="00651904">
            <w:pPr>
              <w:pStyle w:val="TAL"/>
              <w:rPr>
                <w:b/>
                <w:lang w:eastAsia="zh-CN"/>
              </w:rPr>
            </w:pPr>
            <w:r w:rsidRPr="00716159">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A462866" w14:textId="77777777" w:rsidR="00645E82" w:rsidRPr="00716159" w:rsidRDefault="00645E82" w:rsidP="00651904">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088A8CD" w14:textId="77777777" w:rsidR="00645E82" w:rsidRPr="00716159" w:rsidRDefault="00645E82" w:rsidP="00651904">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5C0687D" w14:textId="77777777" w:rsidR="00645E82" w:rsidRPr="00716159" w:rsidRDefault="00645E82" w:rsidP="00651904">
            <w:pPr>
              <w:pStyle w:val="TAL"/>
              <w:rPr>
                <w:b/>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E7E6E6"/>
          </w:tcPr>
          <w:p w14:paraId="117536BE"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E7E6E6"/>
          </w:tcPr>
          <w:p w14:paraId="58C1BFE5"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EBA479" w14:textId="77777777" w:rsidR="00645E82" w:rsidRPr="00716159" w:rsidRDefault="00645E82" w:rsidP="00651904">
            <w:pPr>
              <w:pStyle w:val="TAL"/>
              <w:rPr>
                <w:b/>
                <w:lang w:eastAsia="zh-CN"/>
              </w:rPr>
            </w:pPr>
          </w:p>
        </w:tc>
      </w:tr>
      <w:tr w:rsidR="00645E82" w:rsidRPr="00716159" w14:paraId="6C340B9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FD4B58" w14:textId="77777777" w:rsidR="00645E82" w:rsidRPr="00716159" w:rsidRDefault="00645E82" w:rsidP="00651904">
            <w:pPr>
              <w:pStyle w:val="TAL"/>
              <w:rPr>
                <w:lang w:eastAsia="zh-CN"/>
              </w:rPr>
            </w:pPr>
            <w:r w:rsidRPr="00716159">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2C404B6F" w14:textId="77777777" w:rsidR="00645E82" w:rsidRPr="00716159" w:rsidRDefault="00645E82" w:rsidP="00651904">
            <w:pPr>
              <w:pStyle w:val="TAL"/>
              <w:rPr>
                <w:lang w:eastAsia="zh-CN"/>
              </w:rPr>
            </w:pPr>
            <w:r w:rsidRPr="00716159">
              <w:t>NR SA FR1 SSB 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99A9A58" w14:textId="77777777" w:rsidR="00645E82" w:rsidRPr="00716159" w:rsidRDefault="00645E82" w:rsidP="0065190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B200492"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65C56BE"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6F787AAE" w14:textId="77777777" w:rsidR="00645E82" w:rsidRPr="00716159" w:rsidRDefault="00645E82" w:rsidP="00651904">
            <w:pPr>
              <w:pStyle w:val="TAL"/>
            </w:pPr>
            <w:r w:rsidRPr="00716159">
              <w:rPr>
                <w:lang w:eastAsia="zh-CN"/>
              </w:rPr>
              <w:t>Test execution not necessary if test 4.7.4.1.1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7C07663C" w14:textId="77777777" w:rsidR="00645E82" w:rsidRPr="00716159" w:rsidRDefault="00645E82" w:rsidP="00651904">
            <w:pPr>
              <w:pStyle w:val="TAL"/>
              <w:rPr>
                <w:lang w:eastAsia="zh-CN"/>
              </w:rPr>
            </w:pPr>
            <w:r w:rsidRPr="00716159">
              <w:rPr>
                <w:lang w:eastAsia="zh-CN"/>
              </w:rPr>
              <w:t>2Rx</w:t>
            </w:r>
          </w:p>
          <w:p w14:paraId="42EA03E8" w14:textId="77777777" w:rsidR="00645E82" w:rsidRPr="00716159" w:rsidRDefault="00645E82" w:rsidP="00651904">
            <w:pPr>
              <w:pStyle w:val="TAL"/>
              <w:rPr>
                <w:lang w:eastAsia="zh-CN"/>
              </w:rPr>
            </w:pPr>
            <w:r w:rsidRPr="00716159">
              <w:rPr>
                <w:lang w:eastAsia="zh-CN"/>
              </w:rPr>
              <w:t>4Rx</w:t>
            </w:r>
          </w:p>
          <w:p w14:paraId="26A4BBB7"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8C22C8E" w14:textId="77777777" w:rsidR="00645E82" w:rsidRPr="00716159" w:rsidRDefault="00645E82" w:rsidP="00651904">
            <w:pPr>
              <w:pStyle w:val="TAL"/>
              <w:rPr>
                <w:lang w:eastAsia="zh-CN"/>
              </w:rPr>
            </w:pPr>
          </w:p>
        </w:tc>
      </w:tr>
      <w:tr w:rsidR="00645E82" w:rsidRPr="00716159" w14:paraId="483D01C0"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3AD8F0D" w14:textId="77777777" w:rsidR="00645E82" w:rsidRPr="00716159" w:rsidRDefault="00645E82" w:rsidP="00651904">
            <w:pPr>
              <w:pStyle w:val="TAL"/>
            </w:pPr>
            <w:r w:rsidRPr="00716159">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5455AE7A" w14:textId="77777777" w:rsidR="00645E82" w:rsidRPr="00716159" w:rsidRDefault="00645E82" w:rsidP="00651904">
            <w:pPr>
              <w:pStyle w:val="TAL"/>
            </w:pPr>
            <w:r w:rsidRPr="00716159">
              <w:rPr>
                <w:rFonts w:cs="Arial"/>
                <w:color w:val="000000"/>
              </w:rPr>
              <w:t>NR SA FR1 SSB 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6136678" w14:textId="77777777" w:rsidR="00645E82" w:rsidRPr="00716159" w:rsidRDefault="00645E82" w:rsidP="00651904">
            <w:pPr>
              <w:pStyle w:val="TAC"/>
              <w:rPr>
                <w:szCs w:val="18"/>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14EF5DD" w14:textId="77777777" w:rsidR="00645E82" w:rsidRPr="00716159" w:rsidRDefault="00645E82" w:rsidP="00651904">
            <w:pPr>
              <w:pStyle w:val="TAL"/>
              <w:rPr>
                <w:szCs w:val="18"/>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D3B0B42" w14:textId="77777777" w:rsidR="00645E82" w:rsidRPr="00716159" w:rsidRDefault="00645E82" w:rsidP="00651904">
            <w:pPr>
              <w:pStyle w:val="TAL"/>
              <w:rPr>
                <w:szCs w:val="18"/>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4D2BB300" w14:textId="77777777" w:rsidR="00645E82" w:rsidRPr="00716159" w:rsidRDefault="00645E82" w:rsidP="00651904">
            <w:pPr>
              <w:pStyle w:val="TAL"/>
            </w:pPr>
            <w:r w:rsidRPr="00716159">
              <w:rPr>
                <w:lang w:eastAsia="zh-CN"/>
              </w:rPr>
              <w:t>Test execution not necessary if test 4.7.4.1.2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207EE08B" w14:textId="77777777" w:rsidR="00645E82" w:rsidRPr="00716159" w:rsidRDefault="00645E82" w:rsidP="00651904">
            <w:pPr>
              <w:pStyle w:val="TAL"/>
              <w:rPr>
                <w:lang w:eastAsia="zh-CN"/>
              </w:rPr>
            </w:pPr>
            <w:r w:rsidRPr="00716159">
              <w:rPr>
                <w:lang w:eastAsia="zh-CN"/>
              </w:rPr>
              <w:t>2Rx</w:t>
            </w:r>
          </w:p>
          <w:p w14:paraId="3E78EA4C" w14:textId="77777777" w:rsidR="00645E82" w:rsidRPr="00716159" w:rsidRDefault="00645E82" w:rsidP="00651904">
            <w:pPr>
              <w:pStyle w:val="TAL"/>
              <w:rPr>
                <w:lang w:eastAsia="zh-CN"/>
              </w:rPr>
            </w:pPr>
            <w:r w:rsidRPr="00716159">
              <w:rPr>
                <w:lang w:eastAsia="zh-CN"/>
              </w:rPr>
              <w:t>4Rx</w:t>
            </w:r>
          </w:p>
          <w:p w14:paraId="3FC1291F"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705356FC" w14:textId="77777777" w:rsidR="00645E82" w:rsidRPr="00716159" w:rsidRDefault="00645E82" w:rsidP="00651904">
            <w:pPr>
              <w:pStyle w:val="TAL"/>
              <w:rPr>
                <w:lang w:eastAsia="zh-CN"/>
              </w:rPr>
            </w:pPr>
          </w:p>
        </w:tc>
      </w:tr>
      <w:tr w:rsidR="00645E82" w:rsidRPr="00716159" w14:paraId="7A8E9B2B"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778F47F" w14:textId="77777777" w:rsidR="00645E82" w:rsidRPr="00716159" w:rsidRDefault="00645E82" w:rsidP="00651904">
            <w:pPr>
              <w:pStyle w:val="TAL"/>
            </w:pPr>
            <w:r w:rsidRPr="00716159">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26488C7F" w14:textId="77777777" w:rsidR="00645E82" w:rsidRPr="00716159" w:rsidRDefault="00645E82" w:rsidP="00651904">
            <w:pPr>
              <w:pStyle w:val="TAL"/>
            </w:pPr>
            <w:r w:rsidRPr="00716159">
              <w:rPr>
                <w:rFonts w:cs="Arial"/>
                <w:color w:val="000000"/>
              </w:rPr>
              <w:t>NR SA FR1 CSI-RS 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842AE3E" w14:textId="77777777" w:rsidR="00645E82" w:rsidRPr="00716159" w:rsidRDefault="00645E82" w:rsidP="00651904">
            <w:pPr>
              <w:pStyle w:val="TAC"/>
              <w:rPr>
                <w:szCs w:val="18"/>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1234CA7" w14:textId="77777777" w:rsidR="00645E82" w:rsidRPr="00716159" w:rsidRDefault="00645E82" w:rsidP="00651904">
            <w:pPr>
              <w:pStyle w:val="TAL"/>
              <w:rPr>
                <w:szCs w:val="18"/>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2406B21" w14:textId="77777777" w:rsidR="00645E82" w:rsidRPr="00716159" w:rsidRDefault="00645E82" w:rsidP="00651904">
            <w:pPr>
              <w:pStyle w:val="TAL"/>
              <w:rPr>
                <w:szCs w:val="18"/>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7C5A76E6" w14:textId="77777777" w:rsidR="00645E82" w:rsidRPr="00716159" w:rsidRDefault="00645E82" w:rsidP="00651904">
            <w:pPr>
              <w:pStyle w:val="TAL"/>
            </w:pPr>
            <w:r w:rsidRPr="00716159">
              <w:rPr>
                <w:lang w:eastAsia="zh-CN"/>
              </w:rPr>
              <w:t>Test execution not necessary if test 4.7.4.2.1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35905250" w14:textId="77777777" w:rsidR="00645E82" w:rsidRPr="00716159" w:rsidRDefault="00645E82" w:rsidP="00651904">
            <w:pPr>
              <w:pStyle w:val="TAL"/>
              <w:rPr>
                <w:lang w:eastAsia="zh-CN"/>
              </w:rPr>
            </w:pPr>
            <w:r w:rsidRPr="00716159">
              <w:rPr>
                <w:lang w:eastAsia="zh-CN"/>
              </w:rPr>
              <w:t>2Rx</w:t>
            </w:r>
          </w:p>
          <w:p w14:paraId="7CB2A219" w14:textId="77777777" w:rsidR="00645E82" w:rsidRPr="00716159" w:rsidRDefault="00645E82" w:rsidP="00651904">
            <w:pPr>
              <w:pStyle w:val="TAL"/>
              <w:rPr>
                <w:lang w:eastAsia="zh-CN"/>
              </w:rPr>
            </w:pPr>
            <w:r w:rsidRPr="00716159">
              <w:rPr>
                <w:lang w:eastAsia="zh-CN"/>
              </w:rPr>
              <w:t>4Rx</w:t>
            </w:r>
          </w:p>
          <w:p w14:paraId="6C018D85"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29F0BA6" w14:textId="77777777" w:rsidR="00645E82" w:rsidRPr="00716159" w:rsidRDefault="00645E82" w:rsidP="00651904">
            <w:pPr>
              <w:pStyle w:val="TAL"/>
              <w:rPr>
                <w:lang w:eastAsia="zh-CN"/>
              </w:rPr>
            </w:pPr>
          </w:p>
        </w:tc>
      </w:tr>
      <w:tr w:rsidR="00645E82" w:rsidRPr="00716159" w14:paraId="1FA4E8A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E3C5D8" w14:textId="77777777" w:rsidR="00645E82" w:rsidRPr="00716159" w:rsidRDefault="00645E82" w:rsidP="00651904">
            <w:pPr>
              <w:pStyle w:val="TAL"/>
              <w:rPr>
                <w:lang w:eastAsia="zh-CN"/>
              </w:rPr>
            </w:pPr>
            <w:r w:rsidRPr="00716159">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7C29C7CE" w14:textId="77777777" w:rsidR="00645E82" w:rsidRPr="00716159" w:rsidRDefault="00645E82" w:rsidP="00651904">
            <w:pPr>
              <w:pStyle w:val="TAL"/>
              <w:rPr>
                <w:lang w:eastAsia="zh-CN"/>
              </w:rPr>
            </w:pPr>
            <w:r w:rsidRPr="00716159">
              <w:t>NR SA FR1 CSI-RS 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9E32FF5" w14:textId="77777777" w:rsidR="00645E82" w:rsidRPr="00716159" w:rsidRDefault="00645E82" w:rsidP="00651904">
            <w:pPr>
              <w:pStyle w:val="TAC"/>
              <w:rPr>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BB3A93D" w14:textId="77777777" w:rsidR="00645E82" w:rsidRPr="00716159" w:rsidRDefault="00645E82" w:rsidP="00651904">
            <w:pPr>
              <w:pStyle w:val="TAL"/>
              <w:rPr>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6705DD4" w14:textId="77777777" w:rsidR="00645E82" w:rsidRPr="00716159" w:rsidRDefault="00645E82" w:rsidP="00651904">
            <w:pPr>
              <w:pStyle w:val="TAL"/>
              <w:rPr>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5FCC7198" w14:textId="77777777" w:rsidR="00645E82" w:rsidRPr="00716159" w:rsidRDefault="00645E82" w:rsidP="00651904">
            <w:pPr>
              <w:pStyle w:val="TAL"/>
            </w:pPr>
            <w:r w:rsidRPr="00716159">
              <w:rPr>
                <w:lang w:eastAsia="zh-CN"/>
              </w:rPr>
              <w:t>Test execution not necessary if test 4.7.4.2.2 has been executed.</w:t>
            </w:r>
          </w:p>
        </w:tc>
        <w:tc>
          <w:tcPr>
            <w:tcW w:w="1434" w:type="dxa"/>
            <w:gridSpan w:val="2"/>
            <w:tcBorders>
              <w:top w:val="single" w:sz="4" w:space="0" w:color="auto"/>
              <w:left w:val="single" w:sz="4" w:space="0" w:color="auto"/>
              <w:bottom w:val="single" w:sz="4" w:space="0" w:color="auto"/>
              <w:right w:val="single" w:sz="4" w:space="0" w:color="auto"/>
            </w:tcBorders>
            <w:hideMark/>
          </w:tcPr>
          <w:p w14:paraId="412EBD6B" w14:textId="77777777" w:rsidR="00645E82" w:rsidRPr="00716159" w:rsidRDefault="00645E82" w:rsidP="00651904">
            <w:pPr>
              <w:pStyle w:val="TAL"/>
              <w:rPr>
                <w:lang w:eastAsia="zh-CN"/>
              </w:rPr>
            </w:pPr>
            <w:r w:rsidRPr="00716159">
              <w:rPr>
                <w:lang w:eastAsia="zh-CN"/>
              </w:rPr>
              <w:t>2Rx</w:t>
            </w:r>
          </w:p>
          <w:p w14:paraId="39258C9C" w14:textId="77777777" w:rsidR="00645E82" w:rsidRPr="00716159" w:rsidRDefault="00645E82" w:rsidP="00651904">
            <w:pPr>
              <w:pStyle w:val="TAL"/>
              <w:rPr>
                <w:lang w:eastAsia="zh-CN"/>
              </w:rPr>
            </w:pPr>
            <w:r w:rsidRPr="00716159">
              <w:rPr>
                <w:lang w:eastAsia="zh-CN"/>
              </w:rPr>
              <w:t>4Rx</w:t>
            </w:r>
          </w:p>
          <w:p w14:paraId="7090153C"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28B9375" w14:textId="77777777" w:rsidR="00645E82" w:rsidRPr="00716159" w:rsidRDefault="00645E82" w:rsidP="00651904">
            <w:pPr>
              <w:pStyle w:val="TAL"/>
              <w:rPr>
                <w:lang w:eastAsia="zh-CN"/>
              </w:rPr>
            </w:pPr>
          </w:p>
        </w:tc>
      </w:tr>
      <w:tr w:rsidR="00645E82" w:rsidRPr="00716159" w14:paraId="46CCC35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47E9096" w14:textId="77777777" w:rsidR="00645E82" w:rsidRPr="00716159" w:rsidRDefault="00645E82" w:rsidP="00651904">
            <w:pPr>
              <w:pStyle w:val="TAL"/>
              <w:rPr>
                <w:b/>
              </w:rPr>
            </w:pPr>
            <w:r w:rsidRPr="00716159">
              <w:rPr>
                <w:rFonts w:cs="Arial"/>
                <w:b/>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67D8144" w14:textId="77777777" w:rsidR="00645E82" w:rsidRPr="00716159" w:rsidRDefault="00645E82" w:rsidP="00651904">
            <w:pPr>
              <w:pStyle w:val="TAL"/>
              <w:rPr>
                <w:b/>
              </w:rPr>
            </w:pPr>
            <w:r w:rsidRPr="00716159">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7D4DF14" w14:textId="77777777" w:rsidR="00645E82" w:rsidRPr="00716159" w:rsidRDefault="00645E82" w:rsidP="00651904">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2C7EBFC9" w14:textId="77777777" w:rsidR="00645E82" w:rsidRPr="00716159" w:rsidRDefault="00645E82" w:rsidP="00651904">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15903A5E" w14:textId="77777777" w:rsidR="00645E82" w:rsidRPr="00716159" w:rsidRDefault="00645E82" w:rsidP="00651904">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591BF267"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202F337C"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DD6DC43" w14:textId="77777777" w:rsidR="00645E82" w:rsidRPr="00716159" w:rsidRDefault="00645E82" w:rsidP="00651904">
            <w:pPr>
              <w:pStyle w:val="TAL"/>
              <w:rPr>
                <w:b/>
                <w:lang w:eastAsia="zh-CN"/>
              </w:rPr>
            </w:pPr>
          </w:p>
        </w:tc>
      </w:tr>
      <w:tr w:rsidR="00645E82" w:rsidRPr="00716159" w14:paraId="2D84429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6FBC80" w14:textId="77777777" w:rsidR="00645E82" w:rsidRPr="00716159" w:rsidRDefault="00645E82" w:rsidP="00651904">
            <w:pPr>
              <w:pStyle w:val="TAL"/>
            </w:pPr>
            <w:r w:rsidRPr="00716159">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319F3BB0" w14:textId="77777777" w:rsidR="00645E82" w:rsidRPr="00716159" w:rsidRDefault="00645E82" w:rsidP="00651904">
            <w:pPr>
              <w:pStyle w:val="TAL"/>
            </w:pPr>
            <w:r w:rsidRPr="00716159">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4C1A9D3" w14:textId="77777777" w:rsidR="00645E82" w:rsidRPr="00716159" w:rsidRDefault="00645E82" w:rsidP="00651904">
            <w:pPr>
              <w:pStyle w:val="TAC"/>
              <w:rPr>
                <w:szCs w:val="18"/>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49CEA27" w14:textId="77777777" w:rsidR="00645E82" w:rsidRPr="00716159" w:rsidRDefault="00645E82" w:rsidP="00651904">
            <w:pPr>
              <w:pStyle w:val="TAL"/>
              <w:rPr>
                <w:szCs w:val="18"/>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2CFC697" w14:textId="77777777" w:rsidR="00645E82" w:rsidRPr="00716159" w:rsidRDefault="00645E82" w:rsidP="00651904">
            <w:pPr>
              <w:pStyle w:val="TAL"/>
              <w:rPr>
                <w:szCs w:val="18"/>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8026254"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2E82F154" w14:textId="77777777" w:rsidR="00645E82" w:rsidRPr="00716159" w:rsidRDefault="00645E82" w:rsidP="00651904">
            <w:pPr>
              <w:pStyle w:val="TAL"/>
              <w:rPr>
                <w:lang w:eastAsia="zh-CN"/>
              </w:rPr>
            </w:pPr>
            <w:r w:rsidRPr="00716159">
              <w:rPr>
                <w:lang w:eastAsia="zh-CN"/>
              </w:rPr>
              <w:t>2Rx</w:t>
            </w:r>
          </w:p>
          <w:p w14:paraId="707101EC" w14:textId="77777777" w:rsidR="00645E82" w:rsidRPr="00716159" w:rsidRDefault="00645E82" w:rsidP="00651904">
            <w:pPr>
              <w:pStyle w:val="TAL"/>
              <w:rPr>
                <w:lang w:eastAsia="zh-CN"/>
              </w:rPr>
            </w:pPr>
            <w:r w:rsidRPr="00716159">
              <w:rPr>
                <w:lang w:eastAsia="zh-CN"/>
              </w:rPr>
              <w:t>4Rx</w:t>
            </w:r>
          </w:p>
          <w:p w14:paraId="3A63B5D8"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E43E3BB" w14:textId="77777777" w:rsidR="00645E82" w:rsidRPr="00716159" w:rsidRDefault="00645E82" w:rsidP="00651904">
            <w:pPr>
              <w:pStyle w:val="TAL"/>
              <w:rPr>
                <w:lang w:eastAsia="zh-CN"/>
              </w:rPr>
            </w:pPr>
          </w:p>
        </w:tc>
      </w:tr>
      <w:tr w:rsidR="00645E82" w:rsidRPr="00716159" w14:paraId="2BD1851F"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5FC7E64" w14:textId="77777777" w:rsidR="00645E82" w:rsidRPr="00716159" w:rsidRDefault="00645E82" w:rsidP="00651904">
            <w:pPr>
              <w:pStyle w:val="TAL"/>
              <w:rPr>
                <w:b/>
              </w:rPr>
            </w:pPr>
            <w:r w:rsidRPr="00716159">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28997C0" w14:textId="77777777" w:rsidR="00645E82" w:rsidRPr="00716159" w:rsidRDefault="00645E82" w:rsidP="00651904">
            <w:pPr>
              <w:pStyle w:val="TAL"/>
              <w:rPr>
                <w:b/>
              </w:rPr>
            </w:pPr>
            <w:r w:rsidRPr="00716159">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738F56EC" w14:textId="77777777" w:rsidR="00645E82" w:rsidRPr="00716159" w:rsidRDefault="00645E82" w:rsidP="00651904">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5D068216" w14:textId="77777777" w:rsidR="00645E82" w:rsidRPr="00716159" w:rsidRDefault="00645E82" w:rsidP="00651904">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5DB97B8E" w14:textId="77777777" w:rsidR="00645E82" w:rsidRPr="00716159" w:rsidRDefault="00645E82" w:rsidP="00651904">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2FC5D034"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52D117A8"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A856DC9" w14:textId="77777777" w:rsidR="00645E82" w:rsidRPr="00716159" w:rsidRDefault="00645E82" w:rsidP="00651904">
            <w:pPr>
              <w:pStyle w:val="TAL"/>
              <w:rPr>
                <w:b/>
                <w:lang w:eastAsia="zh-CN"/>
              </w:rPr>
            </w:pPr>
          </w:p>
        </w:tc>
      </w:tr>
      <w:tr w:rsidR="00645E82" w:rsidRPr="00716159" w14:paraId="1F9945F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ECCC95" w14:textId="77777777" w:rsidR="00645E82" w:rsidRPr="00716159" w:rsidRDefault="00645E82" w:rsidP="00651904">
            <w:pPr>
              <w:pStyle w:val="TAL"/>
            </w:pPr>
            <w:r w:rsidRPr="00716159">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5A712D32" w14:textId="77777777" w:rsidR="00645E82" w:rsidRPr="00716159" w:rsidRDefault="00645E82" w:rsidP="00651904">
            <w:pPr>
              <w:pStyle w:val="TAL"/>
            </w:pPr>
            <w:r w:rsidRPr="00716159">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2DFB26D" w14:textId="77777777" w:rsidR="00645E82" w:rsidRPr="00716159" w:rsidRDefault="00645E82" w:rsidP="00651904">
            <w:pPr>
              <w:pStyle w:val="TAC"/>
              <w:rPr>
                <w:szCs w:val="18"/>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ACCE295" w14:textId="77777777" w:rsidR="00645E82" w:rsidRPr="00716159" w:rsidRDefault="00645E82" w:rsidP="00651904">
            <w:pPr>
              <w:pStyle w:val="TAL"/>
              <w:rPr>
                <w:szCs w:val="18"/>
                <w:lang w:eastAsia="zh-CN"/>
              </w:rPr>
            </w:pPr>
            <w:r w:rsidRPr="00716159">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11D1F95" w14:textId="77777777" w:rsidR="00645E82" w:rsidRPr="00716159" w:rsidRDefault="00645E82" w:rsidP="00651904">
            <w:pPr>
              <w:pStyle w:val="TAL"/>
              <w:rPr>
                <w:szCs w:val="18"/>
                <w:lang w:eastAsia="zh-CN"/>
              </w:rPr>
            </w:pPr>
            <w:r w:rsidRPr="00716159">
              <w:rPr>
                <w:lang w:eastAsia="zh-CN"/>
              </w:rPr>
              <w:t>UEs supporting 5GS NR SA FR1</w:t>
            </w:r>
          </w:p>
        </w:tc>
        <w:tc>
          <w:tcPr>
            <w:tcW w:w="2078" w:type="dxa"/>
            <w:gridSpan w:val="2"/>
            <w:tcBorders>
              <w:top w:val="single" w:sz="4" w:space="0" w:color="auto"/>
              <w:left w:val="single" w:sz="4" w:space="0" w:color="auto"/>
              <w:bottom w:val="single" w:sz="4" w:space="0" w:color="auto"/>
              <w:right w:val="single" w:sz="4" w:space="0" w:color="auto"/>
            </w:tcBorders>
          </w:tcPr>
          <w:p w14:paraId="15516C7A"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6FBB3386" w14:textId="77777777" w:rsidR="00645E82" w:rsidRPr="00716159" w:rsidRDefault="00645E82" w:rsidP="00651904">
            <w:pPr>
              <w:pStyle w:val="TAL"/>
              <w:rPr>
                <w:lang w:eastAsia="zh-CN"/>
              </w:rPr>
            </w:pPr>
            <w:r w:rsidRPr="00716159">
              <w:rPr>
                <w:lang w:eastAsia="zh-CN"/>
              </w:rPr>
              <w:t>2Rx</w:t>
            </w:r>
          </w:p>
          <w:p w14:paraId="7BB48626" w14:textId="77777777" w:rsidR="00645E82" w:rsidRPr="00716159" w:rsidRDefault="00645E82" w:rsidP="00651904">
            <w:pPr>
              <w:pStyle w:val="TAL"/>
              <w:rPr>
                <w:lang w:eastAsia="zh-CN"/>
              </w:rPr>
            </w:pPr>
            <w:r w:rsidRPr="00716159">
              <w:rPr>
                <w:lang w:eastAsia="zh-CN"/>
              </w:rPr>
              <w:t>4Rx</w:t>
            </w:r>
          </w:p>
          <w:p w14:paraId="578B645A"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995B6FA" w14:textId="77777777" w:rsidR="00645E82" w:rsidRPr="00716159" w:rsidRDefault="00645E82" w:rsidP="00651904">
            <w:pPr>
              <w:pStyle w:val="TAL"/>
              <w:rPr>
                <w:lang w:eastAsia="zh-CN"/>
              </w:rPr>
            </w:pPr>
          </w:p>
        </w:tc>
      </w:tr>
      <w:tr w:rsidR="00645E82" w:rsidRPr="00716159" w14:paraId="0789FF0D"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61E414A" w14:textId="77777777" w:rsidR="00645E82" w:rsidRPr="00716159" w:rsidRDefault="00645E82" w:rsidP="00651904">
            <w:pPr>
              <w:pStyle w:val="TAL"/>
              <w:rPr>
                <w:b/>
              </w:rPr>
            </w:pPr>
            <w:r w:rsidRPr="00716159">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1BB99EF" w14:textId="77777777" w:rsidR="00645E82" w:rsidRPr="00716159" w:rsidRDefault="00645E82" w:rsidP="00651904">
            <w:pPr>
              <w:pStyle w:val="TAL"/>
              <w:rPr>
                <w:b/>
              </w:rPr>
            </w:pPr>
            <w:r w:rsidRPr="00716159">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750D4ECC" w14:textId="77777777" w:rsidR="00645E82" w:rsidRPr="00716159" w:rsidRDefault="00645E82" w:rsidP="00651904">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A94D44F" w14:textId="77777777" w:rsidR="00645E82" w:rsidRPr="00716159" w:rsidRDefault="00645E82" w:rsidP="00651904">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5AA19943" w14:textId="77777777" w:rsidR="00645E82" w:rsidRPr="00716159" w:rsidRDefault="00645E82" w:rsidP="00651904">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D9D9D9"/>
          </w:tcPr>
          <w:p w14:paraId="048192E2" w14:textId="77777777" w:rsidR="00645E82" w:rsidRPr="00716159" w:rsidRDefault="00645E82" w:rsidP="00651904">
            <w:pPr>
              <w:pStyle w:val="TAL"/>
              <w:rPr>
                <w:b/>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D9D9D9"/>
          </w:tcPr>
          <w:p w14:paraId="79EC9F05" w14:textId="77777777" w:rsidR="00645E82" w:rsidRPr="00716159" w:rsidRDefault="00645E82" w:rsidP="00651904">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59D887E" w14:textId="77777777" w:rsidR="00645E82" w:rsidRPr="00716159" w:rsidRDefault="00645E82" w:rsidP="00651904">
            <w:pPr>
              <w:pStyle w:val="TAL"/>
              <w:rPr>
                <w:b/>
                <w:lang w:eastAsia="zh-CN"/>
              </w:rPr>
            </w:pPr>
          </w:p>
        </w:tc>
      </w:tr>
      <w:tr w:rsidR="00645E82" w:rsidRPr="00716159" w14:paraId="6DF0371A"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0A4ED1" w14:textId="77777777" w:rsidR="00645E82" w:rsidRPr="00716159" w:rsidRDefault="00645E82" w:rsidP="00651904">
            <w:pPr>
              <w:pStyle w:val="TAL"/>
            </w:pPr>
            <w:r w:rsidRPr="00716159">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2A7E9180" w14:textId="77777777" w:rsidR="00645E82" w:rsidRPr="00716159" w:rsidRDefault="00645E82" w:rsidP="00651904">
            <w:pPr>
              <w:pStyle w:val="TAL"/>
            </w:pPr>
            <w:r w:rsidRPr="00716159">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4A0B2B7" w14:textId="77777777" w:rsidR="00645E82" w:rsidRPr="00716159" w:rsidRDefault="00645E82" w:rsidP="00651904">
            <w:pPr>
              <w:pStyle w:val="TAC"/>
              <w:rPr>
                <w:szCs w:val="18"/>
                <w:lang w:eastAsia="zh-CN"/>
              </w:rPr>
            </w:pPr>
            <w:r w:rsidRPr="00716159">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3F500CE" w14:textId="77777777" w:rsidR="00645E82" w:rsidRPr="00716159" w:rsidRDefault="00645E82" w:rsidP="00651904">
            <w:pPr>
              <w:pStyle w:val="TAL"/>
              <w:rPr>
                <w:szCs w:val="18"/>
                <w:lang w:eastAsia="zh-CN"/>
              </w:rPr>
            </w:pPr>
            <w:r w:rsidRPr="00716159">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592CAF02" w14:textId="77777777" w:rsidR="00645E82" w:rsidRPr="00716159" w:rsidRDefault="00645E82" w:rsidP="00651904">
            <w:pPr>
              <w:pStyle w:val="TAL"/>
              <w:rPr>
                <w:szCs w:val="18"/>
                <w:lang w:eastAsia="zh-CN"/>
              </w:rPr>
            </w:pPr>
            <w:r w:rsidRPr="00716159">
              <w:rPr>
                <w:lang w:eastAsia="zh-CN"/>
              </w:rPr>
              <w:t>UEs supporting 5GS NR SA FR1 and E-UTRA RS-SINR measurements</w:t>
            </w:r>
          </w:p>
        </w:tc>
        <w:tc>
          <w:tcPr>
            <w:tcW w:w="2078" w:type="dxa"/>
            <w:gridSpan w:val="2"/>
            <w:tcBorders>
              <w:top w:val="single" w:sz="4" w:space="0" w:color="auto"/>
              <w:left w:val="single" w:sz="4" w:space="0" w:color="auto"/>
              <w:bottom w:val="single" w:sz="4" w:space="0" w:color="auto"/>
              <w:right w:val="single" w:sz="4" w:space="0" w:color="auto"/>
            </w:tcBorders>
          </w:tcPr>
          <w:p w14:paraId="2242C734" w14:textId="77777777" w:rsidR="00645E82" w:rsidRPr="00716159" w:rsidRDefault="00645E82" w:rsidP="00651904">
            <w:pPr>
              <w:pStyle w:val="TAL"/>
            </w:pPr>
          </w:p>
        </w:tc>
        <w:tc>
          <w:tcPr>
            <w:tcW w:w="1434" w:type="dxa"/>
            <w:gridSpan w:val="2"/>
            <w:tcBorders>
              <w:top w:val="single" w:sz="4" w:space="0" w:color="auto"/>
              <w:left w:val="single" w:sz="4" w:space="0" w:color="auto"/>
              <w:bottom w:val="single" w:sz="4" w:space="0" w:color="auto"/>
              <w:right w:val="single" w:sz="4" w:space="0" w:color="auto"/>
            </w:tcBorders>
            <w:hideMark/>
          </w:tcPr>
          <w:p w14:paraId="76E0E9CF" w14:textId="77777777" w:rsidR="00645E82" w:rsidRPr="00716159" w:rsidRDefault="00645E82" w:rsidP="00651904">
            <w:pPr>
              <w:pStyle w:val="TAL"/>
              <w:rPr>
                <w:lang w:eastAsia="zh-CN"/>
              </w:rPr>
            </w:pPr>
            <w:r w:rsidRPr="00716159">
              <w:rPr>
                <w:lang w:eastAsia="zh-CN"/>
              </w:rPr>
              <w:t>2Rx</w:t>
            </w:r>
          </w:p>
          <w:p w14:paraId="2D7694D3" w14:textId="77777777" w:rsidR="00645E82" w:rsidRPr="00716159" w:rsidRDefault="00645E82" w:rsidP="00651904">
            <w:pPr>
              <w:pStyle w:val="TAL"/>
              <w:rPr>
                <w:lang w:eastAsia="zh-CN"/>
              </w:rPr>
            </w:pPr>
            <w:r w:rsidRPr="00716159">
              <w:rPr>
                <w:lang w:eastAsia="zh-CN"/>
              </w:rPr>
              <w:t>4Rx</w:t>
            </w:r>
          </w:p>
          <w:p w14:paraId="39382869"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3A73221B" w14:textId="77777777" w:rsidR="00645E82" w:rsidRPr="00716159" w:rsidRDefault="00645E82" w:rsidP="00651904">
            <w:pPr>
              <w:pStyle w:val="TAL"/>
              <w:rPr>
                <w:lang w:eastAsia="zh-CN"/>
              </w:rPr>
            </w:pPr>
          </w:p>
        </w:tc>
      </w:tr>
      <w:tr w:rsidR="00645E82" w:rsidRPr="00716159" w14:paraId="02E6122F"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37EE3B9" w14:textId="77777777" w:rsidR="00645E82" w:rsidRPr="00716159" w:rsidRDefault="00645E82" w:rsidP="00651904">
            <w:pPr>
              <w:pStyle w:val="TAL"/>
              <w:rPr>
                <w:b/>
                <w:szCs w:val="18"/>
                <w:lang w:eastAsia="zh-CN"/>
              </w:rPr>
            </w:pPr>
            <w:r w:rsidRPr="00716159">
              <w:rPr>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F2ECAD" w14:textId="77777777" w:rsidR="00645E82" w:rsidRPr="00716159" w:rsidRDefault="00645E82" w:rsidP="00651904">
            <w:pPr>
              <w:pStyle w:val="TAL"/>
              <w:rPr>
                <w:b/>
                <w:szCs w:val="18"/>
                <w:lang w:eastAsia="zh-CN"/>
              </w:rPr>
            </w:pPr>
            <w:r w:rsidRPr="00716159">
              <w:rPr>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6E72B9" w14:textId="77777777" w:rsidR="00645E82" w:rsidRPr="00716159" w:rsidRDefault="00645E82" w:rsidP="00651904">
            <w:pPr>
              <w:pStyle w:val="TAC"/>
              <w:rPr>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342727" w14:textId="77777777" w:rsidR="00645E82" w:rsidRPr="00716159" w:rsidRDefault="00645E82" w:rsidP="00651904">
            <w:pPr>
              <w:pStyle w:val="TAL"/>
              <w:rPr>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CEFE6D" w14:textId="77777777" w:rsidR="00645E82" w:rsidRPr="00716159" w:rsidRDefault="00645E82" w:rsidP="00651904">
            <w:pPr>
              <w:pStyle w:val="TAL"/>
              <w:rPr>
                <w:b/>
                <w:szCs w:val="18"/>
                <w:lang w:eastAsia="zh-CN"/>
              </w:rPr>
            </w:pPr>
          </w:p>
        </w:tc>
        <w:tc>
          <w:tcPr>
            <w:tcW w:w="207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036DCC" w14:textId="77777777" w:rsidR="00645E82" w:rsidRPr="00716159" w:rsidRDefault="00645E82" w:rsidP="00651904">
            <w:pPr>
              <w:pStyle w:val="TAL"/>
              <w:rPr>
                <w:b/>
                <w:szCs w:val="18"/>
                <w:lang w:eastAsia="zh-CN"/>
              </w:rPr>
            </w:pPr>
          </w:p>
        </w:tc>
        <w:tc>
          <w:tcPr>
            <w:tcW w:w="14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97E88C" w14:textId="77777777" w:rsidR="00645E82" w:rsidRPr="00716159" w:rsidRDefault="00645E82" w:rsidP="00651904">
            <w:pPr>
              <w:pStyle w:val="TAL"/>
              <w:rPr>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C140F7" w14:textId="77777777" w:rsidR="00645E82" w:rsidRPr="00716159" w:rsidRDefault="00645E82" w:rsidP="00651904">
            <w:pPr>
              <w:pStyle w:val="TAL"/>
              <w:rPr>
                <w:b/>
                <w:szCs w:val="18"/>
                <w:lang w:eastAsia="zh-CN"/>
              </w:rPr>
            </w:pPr>
          </w:p>
        </w:tc>
      </w:tr>
      <w:tr w:rsidR="00645E82" w:rsidRPr="00716159" w14:paraId="4325872E"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F544F5E" w14:textId="77777777" w:rsidR="00645E82" w:rsidRPr="00716159" w:rsidRDefault="00645E82" w:rsidP="00651904">
            <w:pPr>
              <w:pStyle w:val="TAL"/>
            </w:pPr>
            <w:r w:rsidRPr="00716159">
              <w:rPr>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7075AF20" w14:textId="77777777" w:rsidR="00645E82" w:rsidRPr="00716159" w:rsidRDefault="00645E82" w:rsidP="00651904">
            <w:pPr>
              <w:pStyle w:val="TAL"/>
            </w:pPr>
            <w:r w:rsidRPr="00716159">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DCC57A2" w14:textId="77777777" w:rsidR="00645E82" w:rsidRPr="00716159" w:rsidRDefault="00645E82" w:rsidP="00651904">
            <w:pPr>
              <w:pStyle w:val="TAC"/>
              <w:rPr>
                <w:lang w:eastAsia="zh-CN"/>
              </w:rPr>
            </w:pPr>
            <w:r w:rsidRPr="00716159">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34AC92D" w14:textId="77777777" w:rsidR="00645E82" w:rsidRPr="00716159" w:rsidRDefault="00645E82" w:rsidP="00651904">
            <w:pPr>
              <w:pStyle w:val="TAL"/>
              <w:rPr>
                <w:lang w:eastAsia="zh-CN"/>
              </w:rPr>
            </w:pPr>
            <w:r w:rsidRPr="00716159">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7714AFC4" w14:textId="77777777" w:rsidR="00645E82" w:rsidRPr="00716159" w:rsidRDefault="00645E82" w:rsidP="00651904">
            <w:pPr>
              <w:pStyle w:val="TAL"/>
              <w:rPr>
                <w:lang w:eastAsia="zh-CN"/>
              </w:rPr>
            </w:pPr>
            <w:r w:rsidRPr="00716159">
              <w:rPr>
                <w:lang w:eastAsia="zh-CN"/>
              </w:rPr>
              <w:t>UEs supporting 5GS NR SA FR1</w:t>
            </w:r>
            <w:r w:rsidRPr="00716159">
              <w:rPr>
                <w:szCs w:val="18"/>
                <w:lang w:eastAsia="zh-TW"/>
              </w:rPr>
              <w:t xml:space="preserve">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6FA7EC09" w14:textId="77777777" w:rsidR="00645E82" w:rsidRPr="00716159" w:rsidRDefault="00645E82" w:rsidP="00651904">
            <w:pPr>
              <w:pStyle w:val="TAL"/>
            </w:pPr>
            <w:r w:rsidRPr="00716159">
              <w:rPr>
                <w:lang w:eastAsia="zh-CN"/>
              </w:rPr>
              <w:t>Test execution not necessary if test 4.7.7.1.1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816FC99"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2Rx</w:t>
            </w:r>
          </w:p>
          <w:p w14:paraId="44E53FA4" w14:textId="77777777" w:rsidR="00645E82" w:rsidRPr="00716159" w:rsidRDefault="00645E82" w:rsidP="00651904">
            <w:pPr>
              <w:pStyle w:val="TAL"/>
              <w:rPr>
                <w:lang w:eastAsia="zh-CN"/>
              </w:rPr>
            </w:pPr>
            <w:r w:rsidRPr="00716159">
              <w:rPr>
                <w:lang w:eastAsia="zh-CN"/>
              </w:rPr>
              <w:t>4Rx</w:t>
            </w:r>
          </w:p>
          <w:p w14:paraId="29C74A0D"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5D709589" w14:textId="77777777" w:rsidR="00645E82" w:rsidRPr="00716159" w:rsidRDefault="00645E82" w:rsidP="00651904">
            <w:pPr>
              <w:keepNext/>
              <w:keepLines/>
              <w:spacing w:after="0"/>
              <w:rPr>
                <w:rFonts w:ascii="Arial" w:hAnsi="Arial"/>
                <w:sz w:val="18"/>
                <w:lang w:eastAsia="zh-CN"/>
              </w:rPr>
            </w:pPr>
          </w:p>
        </w:tc>
      </w:tr>
      <w:tr w:rsidR="00645E82" w:rsidRPr="00716159" w14:paraId="3DB22840"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1BFC475" w14:textId="77777777" w:rsidR="00645E82" w:rsidRPr="00716159" w:rsidRDefault="00645E82" w:rsidP="00651904">
            <w:pPr>
              <w:pStyle w:val="TAL"/>
              <w:rPr>
                <w:lang w:eastAsia="zh-TW"/>
              </w:rPr>
            </w:pPr>
            <w:r w:rsidRPr="00716159">
              <w:rPr>
                <w:lang w:eastAsia="zh-TW"/>
              </w:rPr>
              <w:t>6.7.9.1.2</w:t>
            </w:r>
          </w:p>
        </w:tc>
        <w:tc>
          <w:tcPr>
            <w:tcW w:w="4521" w:type="dxa"/>
            <w:gridSpan w:val="2"/>
            <w:tcBorders>
              <w:top w:val="single" w:sz="4" w:space="0" w:color="auto"/>
              <w:left w:val="single" w:sz="4" w:space="0" w:color="auto"/>
              <w:bottom w:val="single" w:sz="4" w:space="0" w:color="auto"/>
              <w:right w:val="single" w:sz="4" w:space="0" w:color="auto"/>
            </w:tcBorders>
          </w:tcPr>
          <w:p w14:paraId="04E080B1" w14:textId="77777777" w:rsidR="00645E82" w:rsidRPr="00716159" w:rsidRDefault="00645E82" w:rsidP="00651904">
            <w:pPr>
              <w:pStyle w:val="TAL"/>
              <w:rPr>
                <w:lang w:eastAsia="zh-CN"/>
              </w:rPr>
            </w:pPr>
            <w:r w:rsidRPr="00716159">
              <w:rPr>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3B5C504" w14:textId="77777777" w:rsidR="00645E82" w:rsidRPr="00716159" w:rsidRDefault="00645E82" w:rsidP="00651904">
            <w:pPr>
              <w:pStyle w:val="TAC"/>
              <w:rPr>
                <w:lang w:eastAsia="zh-TW"/>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F540590" w14:textId="77777777" w:rsidR="00645E82" w:rsidRPr="00716159" w:rsidRDefault="00645E82" w:rsidP="00651904">
            <w:pPr>
              <w:pStyle w:val="TAL"/>
              <w:rPr>
                <w:lang w:eastAsia="zh-TW"/>
              </w:rPr>
            </w:pPr>
            <w:r w:rsidRPr="00716159">
              <w:rPr>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356660B8" w14:textId="77777777" w:rsidR="00645E82" w:rsidRPr="00716159" w:rsidRDefault="00645E82" w:rsidP="00651904">
            <w:pPr>
              <w:pStyle w:val="TAL"/>
              <w:rPr>
                <w:lang w:eastAsia="zh-CN"/>
              </w:rPr>
            </w:pPr>
            <w:r w:rsidRPr="00716159">
              <w:rPr>
                <w:lang w:eastAsia="zh-CN"/>
              </w:rPr>
              <w:t>UEs supporting 5GS NR SA FR1 and L1-SINR-measurement based on CSI-RS as CMR without dedicated IMR configured</w:t>
            </w:r>
          </w:p>
        </w:tc>
        <w:tc>
          <w:tcPr>
            <w:tcW w:w="2078" w:type="dxa"/>
            <w:gridSpan w:val="2"/>
            <w:tcBorders>
              <w:top w:val="single" w:sz="4" w:space="0" w:color="auto"/>
              <w:left w:val="single" w:sz="4" w:space="0" w:color="auto"/>
              <w:bottom w:val="single" w:sz="4" w:space="0" w:color="auto"/>
              <w:right w:val="single" w:sz="4" w:space="0" w:color="auto"/>
            </w:tcBorders>
          </w:tcPr>
          <w:p w14:paraId="339952E7" w14:textId="77777777" w:rsidR="00645E82" w:rsidRPr="00716159" w:rsidRDefault="00645E82" w:rsidP="00651904">
            <w:pPr>
              <w:pStyle w:val="TAL"/>
            </w:pPr>
            <w:r w:rsidRPr="00716159">
              <w:rPr>
                <w:lang w:eastAsia="zh-CN"/>
              </w:rPr>
              <w:t>Test execution not necessary if test 4.7.7.1.2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1C0E3C84" w14:textId="77777777" w:rsidR="00645E82" w:rsidRPr="00716159" w:rsidRDefault="00645E82" w:rsidP="00651904">
            <w:pPr>
              <w:pStyle w:val="TAL"/>
              <w:rPr>
                <w:lang w:eastAsia="zh-CN"/>
              </w:rPr>
            </w:pPr>
            <w:r w:rsidRPr="00716159">
              <w:rPr>
                <w:lang w:eastAsia="zh-CN"/>
              </w:rPr>
              <w:t>2Rx</w:t>
            </w:r>
          </w:p>
          <w:p w14:paraId="69344A33" w14:textId="77777777" w:rsidR="00645E82" w:rsidRPr="00716159" w:rsidRDefault="00645E82" w:rsidP="00651904">
            <w:pPr>
              <w:pStyle w:val="TAL"/>
              <w:rPr>
                <w:lang w:eastAsia="zh-CN"/>
              </w:rPr>
            </w:pPr>
            <w:r w:rsidRPr="00716159">
              <w:rPr>
                <w:lang w:eastAsia="zh-CN"/>
              </w:rPr>
              <w:t>4Rx</w:t>
            </w:r>
          </w:p>
          <w:p w14:paraId="160F73DA"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9DC2631" w14:textId="77777777" w:rsidR="00645E82" w:rsidRPr="00716159" w:rsidRDefault="00645E82" w:rsidP="00651904">
            <w:pPr>
              <w:pStyle w:val="TAL"/>
              <w:rPr>
                <w:lang w:eastAsia="zh-CN"/>
              </w:rPr>
            </w:pPr>
          </w:p>
        </w:tc>
      </w:tr>
      <w:tr w:rsidR="00645E82" w:rsidRPr="00716159" w14:paraId="47281253"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6BF0227" w14:textId="77777777" w:rsidR="00645E82" w:rsidRPr="00716159" w:rsidRDefault="00645E82" w:rsidP="00651904">
            <w:pPr>
              <w:pStyle w:val="TAL"/>
            </w:pPr>
            <w:r w:rsidRPr="00716159">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18C28962" w14:textId="77777777" w:rsidR="00645E82" w:rsidRPr="00716159" w:rsidRDefault="00645E82" w:rsidP="00651904">
            <w:pPr>
              <w:pStyle w:val="TAL"/>
            </w:pPr>
            <w:r w:rsidRPr="00716159">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7A1D27C6" w14:textId="77777777" w:rsidR="00645E82" w:rsidRPr="00716159" w:rsidRDefault="00645E82" w:rsidP="00651904">
            <w:pPr>
              <w:pStyle w:val="TAC"/>
              <w:rPr>
                <w:lang w:eastAsia="zh-CN"/>
              </w:rPr>
            </w:pPr>
            <w:r w:rsidRPr="00716159">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B8BD974" w14:textId="77777777" w:rsidR="00645E82" w:rsidRPr="00716159" w:rsidRDefault="00645E82" w:rsidP="00651904">
            <w:pPr>
              <w:pStyle w:val="TAL"/>
              <w:rPr>
                <w:lang w:eastAsia="zh-CN"/>
              </w:rPr>
            </w:pPr>
            <w:r w:rsidRPr="00716159">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4F22212A" w14:textId="77777777" w:rsidR="00645E82" w:rsidRPr="00716159" w:rsidRDefault="00645E82" w:rsidP="00651904">
            <w:pPr>
              <w:pStyle w:val="TAL"/>
              <w:rPr>
                <w:lang w:eastAsia="zh-CN"/>
              </w:rPr>
            </w:pPr>
            <w:r w:rsidRPr="00716159">
              <w:rPr>
                <w:lang w:eastAsia="zh-CN"/>
              </w:rPr>
              <w:t>UEs supporting 5GS NR SA FR1</w:t>
            </w:r>
            <w:r w:rsidRPr="00716159">
              <w:rPr>
                <w:szCs w:val="18"/>
                <w:lang w:eastAsia="zh-TW"/>
              </w:rPr>
              <w:t xml:space="preserve"> and L1-SINR-measurement based on SSB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6B5F22EB" w14:textId="77777777" w:rsidR="00645E82" w:rsidRPr="00716159" w:rsidRDefault="00645E82" w:rsidP="00651904">
            <w:pPr>
              <w:pStyle w:val="TAL"/>
            </w:pPr>
            <w:r w:rsidRPr="00716159">
              <w:rPr>
                <w:lang w:eastAsia="zh-CN"/>
              </w:rPr>
              <w:t>Test execution not necessary if test 4.7.7.2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3BCB8955"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2Rx</w:t>
            </w:r>
          </w:p>
          <w:p w14:paraId="0A605461" w14:textId="77777777" w:rsidR="00645E82" w:rsidRPr="00716159" w:rsidRDefault="00645E82" w:rsidP="00651904">
            <w:pPr>
              <w:pStyle w:val="TAL"/>
              <w:rPr>
                <w:lang w:eastAsia="zh-CN"/>
              </w:rPr>
            </w:pPr>
            <w:r w:rsidRPr="00716159">
              <w:rPr>
                <w:lang w:eastAsia="zh-CN"/>
              </w:rPr>
              <w:t>4Rx</w:t>
            </w:r>
          </w:p>
          <w:p w14:paraId="2C91C031"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6E86DF0E" w14:textId="77777777" w:rsidR="00645E82" w:rsidRPr="00716159" w:rsidRDefault="00645E82" w:rsidP="00651904">
            <w:pPr>
              <w:keepNext/>
              <w:keepLines/>
              <w:spacing w:after="0"/>
              <w:rPr>
                <w:rFonts w:ascii="Arial" w:hAnsi="Arial"/>
                <w:sz w:val="18"/>
                <w:lang w:eastAsia="zh-CN"/>
              </w:rPr>
            </w:pPr>
          </w:p>
        </w:tc>
      </w:tr>
      <w:tr w:rsidR="00645E82" w:rsidRPr="00716159" w14:paraId="7AA64B10"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753C5E7" w14:textId="77777777" w:rsidR="00645E82" w:rsidRPr="00716159" w:rsidRDefault="00645E82" w:rsidP="00651904">
            <w:pPr>
              <w:pStyle w:val="TAL"/>
            </w:pPr>
            <w:r w:rsidRPr="00716159">
              <w:rPr>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13DC2143" w14:textId="77777777" w:rsidR="00645E82" w:rsidRPr="00716159" w:rsidRDefault="00645E82" w:rsidP="00651904">
            <w:pPr>
              <w:pStyle w:val="TAL"/>
            </w:pPr>
            <w:r w:rsidRPr="00716159">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7EF4C1DB" w14:textId="77777777" w:rsidR="00645E82" w:rsidRPr="00716159" w:rsidRDefault="00645E82" w:rsidP="00651904">
            <w:pPr>
              <w:pStyle w:val="TAC"/>
              <w:rPr>
                <w:lang w:eastAsia="zh-CN"/>
              </w:rPr>
            </w:pPr>
            <w:r w:rsidRPr="00716159">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EBDE972" w14:textId="77777777" w:rsidR="00645E82" w:rsidRPr="00716159" w:rsidRDefault="00645E82" w:rsidP="00651904">
            <w:pPr>
              <w:pStyle w:val="TAL"/>
              <w:rPr>
                <w:lang w:eastAsia="zh-CN"/>
              </w:rPr>
            </w:pPr>
            <w:r w:rsidRPr="00716159">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26B169B2" w14:textId="77777777" w:rsidR="00645E82" w:rsidRPr="00716159" w:rsidRDefault="00645E82" w:rsidP="00651904">
            <w:pPr>
              <w:pStyle w:val="TAL"/>
              <w:rPr>
                <w:lang w:eastAsia="zh-CN"/>
              </w:rPr>
            </w:pPr>
            <w:r w:rsidRPr="00716159">
              <w:rPr>
                <w:lang w:eastAsia="zh-CN"/>
              </w:rPr>
              <w:t>UEs supporting 5GS NR SA FR1</w:t>
            </w:r>
            <w:r w:rsidRPr="00716159">
              <w:rPr>
                <w:szCs w:val="18"/>
                <w:lang w:eastAsia="zh-TW"/>
              </w:rPr>
              <w:t xml:space="preserve">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7F309CBD" w14:textId="77777777" w:rsidR="00645E82" w:rsidRPr="00716159" w:rsidRDefault="00645E82" w:rsidP="00651904">
            <w:pPr>
              <w:pStyle w:val="TAL"/>
            </w:pPr>
            <w:r w:rsidRPr="00716159">
              <w:rPr>
                <w:lang w:eastAsia="zh-CN"/>
              </w:rPr>
              <w:t>Test execution not necessary if test 4.7.7.3.1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06F9FF04" w14:textId="77777777" w:rsidR="00645E82" w:rsidRPr="00716159" w:rsidRDefault="00645E82" w:rsidP="00651904">
            <w:pPr>
              <w:keepNext/>
              <w:keepLines/>
              <w:spacing w:after="0"/>
              <w:rPr>
                <w:rFonts w:ascii="Arial" w:hAnsi="Arial"/>
                <w:sz w:val="18"/>
                <w:lang w:eastAsia="zh-CN"/>
              </w:rPr>
            </w:pPr>
            <w:r w:rsidRPr="00716159">
              <w:rPr>
                <w:rFonts w:ascii="Arial" w:hAnsi="Arial"/>
                <w:sz w:val="18"/>
                <w:lang w:eastAsia="zh-CN"/>
              </w:rPr>
              <w:t>2Rx</w:t>
            </w:r>
          </w:p>
          <w:p w14:paraId="3FB8F5C6" w14:textId="77777777" w:rsidR="00645E82" w:rsidRPr="00716159" w:rsidRDefault="00645E82" w:rsidP="00651904">
            <w:pPr>
              <w:pStyle w:val="TAL"/>
              <w:rPr>
                <w:lang w:eastAsia="zh-CN"/>
              </w:rPr>
            </w:pPr>
            <w:r w:rsidRPr="00716159">
              <w:rPr>
                <w:lang w:eastAsia="zh-CN"/>
              </w:rPr>
              <w:t>4Rx</w:t>
            </w:r>
          </w:p>
          <w:p w14:paraId="35B9850C"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2931E837" w14:textId="77777777" w:rsidR="00645E82" w:rsidRPr="00716159" w:rsidRDefault="00645E82" w:rsidP="00651904">
            <w:pPr>
              <w:keepNext/>
              <w:keepLines/>
              <w:spacing w:after="0"/>
              <w:rPr>
                <w:rFonts w:ascii="Arial" w:hAnsi="Arial"/>
                <w:sz w:val="18"/>
                <w:lang w:eastAsia="zh-CN"/>
              </w:rPr>
            </w:pPr>
          </w:p>
        </w:tc>
      </w:tr>
      <w:tr w:rsidR="00645E82" w:rsidRPr="00716159" w14:paraId="1BDC7274"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89A90C8" w14:textId="77777777" w:rsidR="00645E82" w:rsidRPr="00716159" w:rsidRDefault="00645E82" w:rsidP="00651904">
            <w:pPr>
              <w:pStyle w:val="TAL"/>
              <w:rPr>
                <w:lang w:eastAsia="zh-TW"/>
              </w:rPr>
            </w:pPr>
            <w:r w:rsidRPr="00716159">
              <w:rPr>
                <w:lang w:eastAsia="zh-TW"/>
              </w:rPr>
              <w:t>6.7.9.3.2</w:t>
            </w:r>
          </w:p>
        </w:tc>
        <w:tc>
          <w:tcPr>
            <w:tcW w:w="4521" w:type="dxa"/>
            <w:gridSpan w:val="2"/>
            <w:tcBorders>
              <w:top w:val="single" w:sz="4" w:space="0" w:color="auto"/>
              <w:left w:val="single" w:sz="4" w:space="0" w:color="auto"/>
              <w:bottom w:val="single" w:sz="4" w:space="0" w:color="auto"/>
              <w:right w:val="single" w:sz="4" w:space="0" w:color="auto"/>
            </w:tcBorders>
          </w:tcPr>
          <w:p w14:paraId="3CB13F1E" w14:textId="77777777" w:rsidR="00645E82" w:rsidRPr="00716159" w:rsidRDefault="00645E82" w:rsidP="00651904">
            <w:pPr>
              <w:pStyle w:val="TAL"/>
              <w:rPr>
                <w:lang w:eastAsia="zh-CN"/>
              </w:rPr>
            </w:pPr>
            <w:r w:rsidRPr="00716159">
              <w:rPr>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76CF4267" w14:textId="77777777" w:rsidR="00645E82" w:rsidRPr="00716159" w:rsidRDefault="00645E82" w:rsidP="00651904">
            <w:pPr>
              <w:pStyle w:val="TAC"/>
              <w:rPr>
                <w:lang w:eastAsia="zh-TW"/>
              </w:rPr>
            </w:pPr>
            <w:r w:rsidRPr="00716159">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83367D3" w14:textId="77777777" w:rsidR="00645E82" w:rsidRPr="00716159" w:rsidRDefault="00645E82" w:rsidP="00651904">
            <w:pPr>
              <w:pStyle w:val="TAL"/>
              <w:rPr>
                <w:lang w:eastAsia="zh-TW"/>
              </w:rPr>
            </w:pPr>
            <w:r w:rsidRPr="00716159">
              <w:rPr>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3722CD9D" w14:textId="77777777" w:rsidR="00645E82" w:rsidRPr="00716159" w:rsidRDefault="00645E82" w:rsidP="00651904">
            <w:pPr>
              <w:pStyle w:val="TAL"/>
              <w:rPr>
                <w:lang w:eastAsia="zh-CN"/>
              </w:rPr>
            </w:pPr>
            <w:r w:rsidRPr="00716159">
              <w:rPr>
                <w:lang w:eastAsia="zh-CN"/>
              </w:rPr>
              <w:t>UEs supporting 5GS NR SA FR1 and L1-SINR-measurement based on CSI-RS as CMR and dedicated CSI-IM as IMR</w:t>
            </w:r>
          </w:p>
        </w:tc>
        <w:tc>
          <w:tcPr>
            <w:tcW w:w="2078" w:type="dxa"/>
            <w:gridSpan w:val="2"/>
            <w:tcBorders>
              <w:top w:val="single" w:sz="4" w:space="0" w:color="auto"/>
              <w:left w:val="single" w:sz="4" w:space="0" w:color="auto"/>
              <w:bottom w:val="single" w:sz="4" w:space="0" w:color="auto"/>
              <w:right w:val="single" w:sz="4" w:space="0" w:color="auto"/>
            </w:tcBorders>
          </w:tcPr>
          <w:p w14:paraId="4D36D035" w14:textId="77777777" w:rsidR="00645E82" w:rsidRPr="00716159" w:rsidRDefault="00645E82" w:rsidP="00651904">
            <w:pPr>
              <w:pStyle w:val="TAL"/>
            </w:pPr>
            <w:r w:rsidRPr="00716159">
              <w:rPr>
                <w:lang w:eastAsia="zh-CN"/>
              </w:rPr>
              <w:t>Test execution not necessary if test 4.7.7.3.2 has been executed.</w:t>
            </w:r>
          </w:p>
        </w:tc>
        <w:tc>
          <w:tcPr>
            <w:tcW w:w="1434" w:type="dxa"/>
            <w:gridSpan w:val="2"/>
            <w:tcBorders>
              <w:top w:val="single" w:sz="4" w:space="0" w:color="auto"/>
              <w:left w:val="single" w:sz="4" w:space="0" w:color="auto"/>
              <w:bottom w:val="single" w:sz="4" w:space="0" w:color="auto"/>
              <w:right w:val="single" w:sz="4" w:space="0" w:color="auto"/>
            </w:tcBorders>
          </w:tcPr>
          <w:p w14:paraId="4ADE68BB" w14:textId="77777777" w:rsidR="00645E82" w:rsidRPr="00716159" w:rsidRDefault="00645E82" w:rsidP="00651904">
            <w:pPr>
              <w:pStyle w:val="TAL"/>
              <w:rPr>
                <w:lang w:eastAsia="zh-CN"/>
              </w:rPr>
            </w:pPr>
            <w:r w:rsidRPr="00716159">
              <w:rPr>
                <w:lang w:eastAsia="zh-CN"/>
              </w:rPr>
              <w:t>2Rx</w:t>
            </w:r>
          </w:p>
          <w:p w14:paraId="5164A1DA" w14:textId="77777777" w:rsidR="00645E82" w:rsidRPr="00716159" w:rsidRDefault="00645E82" w:rsidP="00651904">
            <w:pPr>
              <w:pStyle w:val="TAL"/>
              <w:rPr>
                <w:lang w:eastAsia="zh-CN"/>
              </w:rPr>
            </w:pPr>
            <w:r w:rsidRPr="00716159">
              <w:rPr>
                <w:lang w:eastAsia="zh-CN"/>
              </w:rPr>
              <w:t>4Rx</w:t>
            </w:r>
          </w:p>
          <w:p w14:paraId="1CA212D2" w14:textId="77777777" w:rsidR="00645E82" w:rsidRPr="00716159" w:rsidRDefault="00645E82" w:rsidP="00651904">
            <w:pPr>
              <w:pStyle w:val="TAL"/>
              <w:rPr>
                <w:lang w:eastAsia="zh-CN"/>
              </w:rPr>
            </w:pPr>
            <w:r w:rsidRPr="00716159">
              <w:rPr>
                <w:lang w:eastAsia="zh-CN"/>
              </w:rPr>
              <w:t>8Rx</w:t>
            </w:r>
          </w:p>
        </w:tc>
        <w:tc>
          <w:tcPr>
            <w:tcW w:w="1434" w:type="dxa"/>
            <w:tcBorders>
              <w:top w:val="single" w:sz="4" w:space="0" w:color="auto"/>
              <w:left w:val="single" w:sz="4" w:space="0" w:color="auto"/>
              <w:bottom w:val="single" w:sz="4" w:space="0" w:color="auto"/>
              <w:right w:val="single" w:sz="4" w:space="0" w:color="auto"/>
            </w:tcBorders>
          </w:tcPr>
          <w:p w14:paraId="10B8C7FA" w14:textId="77777777" w:rsidR="00645E82" w:rsidRPr="00716159" w:rsidRDefault="00645E82" w:rsidP="00651904">
            <w:pPr>
              <w:pStyle w:val="TAL"/>
              <w:rPr>
                <w:lang w:eastAsia="zh-CN"/>
              </w:rPr>
            </w:pPr>
          </w:p>
        </w:tc>
      </w:tr>
      <w:tr w:rsidR="00645E82" w:rsidRPr="00716159" w14:paraId="462120E0"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31F7B31" w14:textId="77777777" w:rsidR="00645E82" w:rsidRPr="00716159" w:rsidRDefault="00645E82" w:rsidP="00651904">
            <w:pPr>
              <w:pStyle w:val="TAL"/>
              <w:rPr>
                <w:lang w:eastAsia="zh-TW"/>
              </w:rPr>
            </w:pPr>
            <w:r w:rsidRPr="00716159">
              <w:rPr>
                <w:rFonts w:cs="Arial"/>
                <w:b/>
                <w:szCs w:val="18"/>
                <w:lang w:eastAsia="zh-TW"/>
              </w:rPr>
              <w:t>6.7.17</w:t>
            </w:r>
          </w:p>
        </w:tc>
        <w:tc>
          <w:tcPr>
            <w:tcW w:w="4521" w:type="dxa"/>
            <w:gridSpan w:val="2"/>
            <w:tcBorders>
              <w:top w:val="single" w:sz="4" w:space="0" w:color="auto"/>
              <w:left w:val="single" w:sz="4" w:space="0" w:color="auto"/>
              <w:bottom w:val="single" w:sz="4" w:space="0" w:color="auto"/>
              <w:right w:val="single" w:sz="4" w:space="0" w:color="auto"/>
            </w:tcBorders>
          </w:tcPr>
          <w:p w14:paraId="19C609B4" w14:textId="77777777" w:rsidR="00645E82" w:rsidRPr="00716159" w:rsidRDefault="00645E82" w:rsidP="00651904">
            <w:pPr>
              <w:pStyle w:val="TAL"/>
              <w:rPr>
                <w:lang w:eastAsia="zh-CN"/>
              </w:rPr>
            </w:pPr>
            <w:r w:rsidRPr="00716159">
              <w:rPr>
                <w:rFonts w:cs="Arial"/>
                <w:b/>
                <w:szCs w:val="18"/>
                <w:lang w:eastAsia="fr-FR"/>
              </w:rPr>
              <w:t>LTM L1-RSRP measurement</w:t>
            </w:r>
          </w:p>
        </w:tc>
        <w:tc>
          <w:tcPr>
            <w:tcW w:w="827" w:type="dxa"/>
            <w:gridSpan w:val="2"/>
            <w:tcBorders>
              <w:top w:val="single" w:sz="4" w:space="0" w:color="auto"/>
              <w:left w:val="single" w:sz="4" w:space="0" w:color="auto"/>
              <w:bottom w:val="single" w:sz="4" w:space="0" w:color="auto"/>
              <w:right w:val="single" w:sz="4" w:space="0" w:color="auto"/>
            </w:tcBorders>
          </w:tcPr>
          <w:p w14:paraId="5D6EFE74" w14:textId="77777777" w:rsidR="00645E82" w:rsidRPr="00716159" w:rsidRDefault="00645E82" w:rsidP="00651904">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06248D99" w14:textId="77777777" w:rsidR="00645E82" w:rsidRPr="00716159" w:rsidRDefault="00645E82" w:rsidP="00651904">
            <w:pPr>
              <w:pStyle w:val="TAL"/>
              <w:rPr>
                <w:lang w:eastAsia="zh-CN"/>
              </w:rPr>
            </w:pPr>
          </w:p>
        </w:tc>
        <w:tc>
          <w:tcPr>
            <w:tcW w:w="3197" w:type="dxa"/>
            <w:gridSpan w:val="2"/>
            <w:tcBorders>
              <w:top w:val="single" w:sz="4" w:space="0" w:color="auto"/>
              <w:left w:val="single" w:sz="4" w:space="0" w:color="auto"/>
              <w:bottom w:val="single" w:sz="4" w:space="0" w:color="auto"/>
              <w:right w:val="single" w:sz="4" w:space="0" w:color="auto"/>
            </w:tcBorders>
          </w:tcPr>
          <w:p w14:paraId="4358D7CF" w14:textId="77777777" w:rsidR="00645E82" w:rsidRPr="00716159" w:rsidRDefault="00645E82" w:rsidP="00651904">
            <w:pPr>
              <w:pStyle w:val="TAL"/>
              <w:rPr>
                <w:lang w:eastAsia="zh-CN"/>
              </w:rPr>
            </w:pPr>
          </w:p>
        </w:tc>
        <w:tc>
          <w:tcPr>
            <w:tcW w:w="2078" w:type="dxa"/>
            <w:gridSpan w:val="2"/>
            <w:tcBorders>
              <w:top w:val="single" w:sz="4" w:space="0" w:color="auto"/>
              <w:left w:val="single" w:sz="4" w:space="0" w:color="auto"/>
              <w:bottom w:val="single" w:sz="4" w:space="0" w:color="auto"/>
              <w:right w:val="single" w:sz="4" w:space="0" w:color="auto"/>
            </w:tcBorders>
          </w:tcPr>
          <w:p w14:paraId="425C0700" w14:textId="77777777" w:rsidR="00645E82" w:rsidRPr="00716159" w:rsidRDefault="00645E82" w:rsidP="00651904">
            <w:pPr>
              <w:pStyle w:val="TAL"/>
              <w:rPr>
                <w:lang w:eastAsia="zh-CN"/>
              </w:rPr>
            </w:pPr>
          </w:p>
        </w:tc>
        <w:tc>
          <w:tcPr>
            <w:tcW w:w="1434" w:type="dxa"/>
            <w:gridSpan w:val="2"/>
            <w:tcBorders>
              <w:top w:val="single" w:sz="4" w:space="0" w:color="auto"/>
              <w:left w:val="single" w:sz="4" w:space="0" w:color="auto"/>
              <w:bottom w:val="single" w:sz="4" w:space="0" w:color="auto"/>
              <w:right w:val="single" w:sz="4" w:space="0" w:color="auto"/>
            </w:tcBorders>
          </w:tcPr>
          <w:p w14:paraId="5F856CEE" w14:textId="77777777" w:rsidR="00645E82" w:rsidRPr="00716159" w:rsidRDefault="00645E82" w:rsidP="00651904">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CB0CFD0" w14:textId="77777777" w:rsidR="00645E82" w:rsidRPr="00716159" w:rsidRDefault="00645E82" w:rsidP="00651904">
            <w:pPr>
              <w:pStyle w:val="TAL"/>
              <w:rPr>
                <w:lang w:eastAsia="zh-CN"/>
              </w:rPr>
            </w:pPr>
          </w:p>
        </w:tc>
      </w:tr>
      <w:tr w:rsidR="00645E82" w:rsidRPr="00716159" w14:paraId="7C1CA2C7"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FF701B2" w14:textId="77777777" w:rsidR="00645E82" w:rsidRPr="00716159" w:rsidRDefault="00645E82" w:rsidP="00651904">
            <w:pPr>
              <w:pStyle w:val="TAL"/>
              <w:rPr>
                <w:lang w:eastAsia="zh-TW"/>
              </w:rPr>
            </w:pPr>
            <w:r w:rsidRPr="00716159">
              <w:t>6.7.17.1.1</w:t>
            </w:r>
          </w:p>
        </w:tc>
        <w:tc>
          <w:tcPr>
            <w:tcW w:w="4521" w:type="dxa"/>
            <w:gridSpan w:val="2"/>
            <w:tcBorders>
              <w:top w:val="single" w:sz="4" w:space="0" w:color="auto"/>
              <w:left w:val="single" w:sz="4" w:space="0" w:color="auto"/>
              <w:bottom w:val="single" w:sz="4" w:space="0" w:color="auto"/>
              <w:right w:val="single" w:sz="4" w:space="0" w:color="auto"/>
            </w:tcBorders>
          </w:tcPr>
          <w:p w14:paraId="4208FF14" w14:textId="77777777" w:rsidR="00645E82" w:rsidRPr="00716159" w:rsidRDefault="00645E82" w:rsidP="00651904">
            <w:pPr>
              <w:pStyle w:val="TAL"/>
              <w:rPr>
                <w:lang w:eastAsia="zh-CN"/>
              </w:rPr>
            </w:pPr>
            <w:r w:rsidRPr="00716159">
              <w:t>Inter-frequency L1-RSRP absolute accuracy requirements for neighbour cell in FR1</w:t>
            </w:r>
          </w:p>
        </w:tc>
        <w:tc>
          <w:tcPr>
            <w:tcW w:w="827" w:type="dxa"/>
            <w:gridSpan w:val="2"/>
            <w:tcBorders>
              <w:top w:val="single" w:sz="4" w:space="0" w:color="auto"/>
              <w:left w:val="single" w:sz="4" w:space="0" w:color="auto"/>
              <w:bottom w:val="single" w:sz="4" w:space="0" w:color="auto"/>
              <w:right w:val="single" w:sz="4" w:space="0" w:color="auto"/>
            </w:tcBorders>
          </w:tcPr>
          <w:p w14:paraId="6E2E6E04" w14:textId="77777777" w:rsidR="00645E82" w:rsidRPr="00716159" w:rsidRDefault="00645E82" w:rsidP="00651904">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063F81CC" w14:textId="77777777" w:rsidR="00645E82" w:rsidRPr="00716159" w:rsidRDefault="00645E82" w:rsidP="0065190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4D6329C7" w14:textId="77777777" w:rsidR="00645E82" w:rsidRPr="00716159" w:rsidRDefault="00645E82" w:rsidP="0065190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704699BF" w14:textId="77777777" w:rsidR="00645E82" w:rsidRPr="00716159" w:rsidRDefault="00645E82" w:rsidP="0065190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5F852826" w14:textId="77777777" w:rsidR="00645E82" w:rsidRPr="00716159" w:rsidRDefault="00645E82" w:rsidP="00651904">
            <w:pPr>
              <w:pStyle w:val="TAL"/>
              <w:rPr>
                <w:lang w:eastAsia="fr-FR"/>
              </w:rPr>
            </w:pPr>
            <w:r w:rsidRPr="00716159">
              <w:rPr>
                <w:lang w:eastAsia="fr-FR"/>
              </w:rPr>
              <w:t>2Rx</w:t>
            </w:r>
          </w:p>
          <w:p w14:paraId="12622C13" w14:textId="77777777" w:rsidR="00645E82" w:rsidRPr="00716159" w:rsidRDefault="00645E82" w:rsidP="0065190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5B418874" w14:textId="77777777" w:rsidR="00645E82" w:rsidRPr="00716159" w:rsidRDefault="00645E82" w:rsidP="00651904">
            <w:pPr>
              <w:pStyle w:val="TAL"/>
              <w:rPr>
                <w:lang w:eastAsia="zh-CN"/>
              </w:rPr>
            </w:pPr>
          </w:p>
        </w:tc>
      </w:tr>
      <w:tr w:rsidR="00645E82" w:rsidRPr="00716159" w14:paraId="4D496D72" w14:textId="77777777" w:rsidTr="00183923">
        <w:trPr>
          <w:gridBefore w:val="1"/>
          <w:wBefore w:w="7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19DA7EC" w14:textId="77777777" w:rsidR="00645E82" w:rsidRPr="00716159" w:rsidRDefault="00645E82" w:rsidP="00651904">
            <w:pPr>
              <w:pStyle w:val="TAL"/>
              <w:rPr>
                <w:lang w:eastAsia="zh-TW"/>
              </w:rPr>
            </w:pPr>
            <w:r w:rsidRPr="00716159">
              <w:t>6.7.17.1.2</w:t>
            </w:r>
          </w:p>
        </w:tc>
        <w:tc>
          <w:tcPr>
            <w:tcW w:w="4521" w:type="dxa"/>
            <w:gridSpan w:val="2"/>
            <w:tcBorders>
              <w:top w:val="single" w:sz="4" w:space="0" w:color="auto"/>
              <w:left w:val="single" w:sz="4" w:space="0" w:color="auto"/>
              <w:bottom w:val="single" w:sz="4" w:space="0" w:color="auto"/>
              <w:right w:val="single" w:sz="4" w:space="0" w:color="auto"/>
            </w:tcBorders>
          </w:tcPr>
          <w:p w14:paraId="483FFDD9" w14:textId="77777777" w:rsidR="00645E82" w:rsidRPr="00716159" w:rsidRDefault="00645E82" w:rsidP="00651904">
            <w:pPr>
              <w:pStyle w:val="TAL"/>
              <w:rPr>
                <w:lang w:eastAsia="zh-CN"/>
              </w:rPr>
            </w:pPr>
            <w:r w:rsidRPr="00716159">
              <w:t>Inter-frequency L1-RSRP relative accuracy requirements for neighbour cell in FR1</w:t>
            </w:r>
          </w:p>
        </w:tc>
        <w:tc>
          <w:tcPr>
            <w:tcW w:w="827" w:type="dxa"/>
            <w:gridSpan w:val="2"/>
            <w:tcBorders>
              <w:top w:val="single" w:sz="4" w:space="0" w:color="auto"/>
              <w:left w:val="single" w:sz="4" w:space="0" w:color="auto"/>
              <w:bottom w:val="single" w:sz="4" w:space="0" w:color="auto"/>
              <w:right w:val="single" w:sz="4" w:space="0" w:color="auto"/>
            </w:tcBorders>
          </w:tcPr>
          <w:p w14:paraId="59FA4413" w14:textId="77777777" w:rsidR="00645E82" w:rsidRPr="00716159" w:rsidRDefault="00645E82" w:rsidP="00651904">
            <w:pPr>
              <w:pStyle w:val="TAC"/>
              <w:rPr>
                <w:lang w:eastAsia="zh-CN"/>
              </w:rPr>
            </w:pPr>
            <w:r w:rsidRPr="00716159">
              <w:rPr>
                <w:lang w:eastAsia="fr-FR"/>
              </w:rPr>
              <w:t>Rel-18</w:t>
            </w:r>
          </w:p>
        </w:tc>
        <w:tc>
          <w:tcPr>
            <w:tcW w:w="1157" w:type="dxa"/>
            <w:gridSpan w:val="2"/>
            <w:tcBorders>
              <w:top w:val="single" w:sz="4" w:space="0" w:color="auto"/>
              <w:left w:val="single" w:sz="4" w:space="0" w:color="auto"/>
              <w:bottom w:val="single" w:sz="4" w:space="0" w:color="auto"/>
              <w:right w:val="single" w:sz="4" w:space="0" w:color="auto"/>
            </w:tcBorders>
          </w:tcPr>
          <w:p w14:paraId="7112695C" w14:textId="77777777" w:rsidR="00645E82" w:rsidRPr="00716159" w:rsidRDefault="00645E82" w:rsidP="00651904">
            <w:pPr>
              <w:pStyle w:val="TAL"/>
              <w:rPr>
                <w:lang w:eastAsia="zh-CN"/>
              </w:rPr>
            </w:pPr>
            <w:r w:rsidRPr="00716159">
              <w:rPr>
                <w:lang w:eastAsia="fr-FR"/>
              </w:rPr>
              <w:t>FFS</w:t>
            </w:r>
          </w:p>
        </w:tc>
        <w:tc>
          <w:tcPr>
            <w:tcW w:w="3197" w:type="dxa"/>
            <w:gridSpan w:val="2"/>
            <w:tcBorders>
              <w:top w:val="single" w:sz="4" w:space="0" w:color="auto"/>
              <w:left w:val="single" w:sz="4" w:space="0" w:color="auto"/>
              <w:bottom w:val="single" w:sz="4" w:space="0" w:color="auto"/>
              <w:right w:val="single" w:sz="4" w:space="0" w:color="auto"/>
            </w:tcBorders>
          </w:tcPr>
          <w:p w14:paraId="6A60F42B" w14:textId="77777777" w:rsidR="00645E82" w:rsidRPr="00716159" w:rsidRDefault="00645E82" w:rsidP="00651904">
            <w:pPr>
              <w:pStyle w:val="TAL"/>
              <w:rPr>
                <w:lang w:eastAsia="zh-CN"/>
              </w:rPr>
            </w:pPr>
            <w:r w:rsidRPr="00716159">
              <w:rPr>
                <w:lang w:eastAsia="fr-FR"/>
              </w:rPr>
              <w:t>FFS</w:t>
            </w:r>
          </w:p>
        </w:tc>
        <w:tc>
          <w:tcPr>
            <w:tcW w:w="2078" w:type="dxa"/>
            <w:gridSpan w:val="2"/>
            <w:tcBorders>
              <w:top w:val="single" w:sz="4" w:space="0" w:color="auto"/>
              <w:left w:val="single" w:sz="4" w:space="0" w:color="auto"/>
              <w:bottom w:val="single" w:sz="4" w:space="0" w:color="auto"/>
              <w:right w:val="single" w:sz="4" w:space="0" w:color="auto"/>
            </w:tcBorders>
          </w:tcPr>
          <w:p w14:paraId="2483F84E" w14:textId="77777777" w:rsidR="00645E82" w:rsidRPr="00716159" w:rsidRDefault="00645E82" w:rsidP="00651904">
            <w:pPr>
              <w:pStyle w:val="TAL"/>
              <w:rPr>
                <w:lang w:eastAsia="zh-CN"/>
              </w:rPr>
            </w:pPr>
            <w:r w:rsidRPr="00716159">
              <w:rPr>
                <w:lang w:eastAsia="fr-FR"/>
              </w:rPr>
              <w:t>NOTE 1</w:t>
            </w:r>
          </w:p>
        </w:tc>
        <w:tc>
          <w:tcPr>
            <w:tcW w:w="1434" w:type="dxa"/>
            <w:gridSpan w:val="2"/>
            <w:tcBorders>
              <w:top w:val="single" w:sz="4" w:space="0" w:color="auto"/>
              <w:left w:val="single" w:sz="4" w:space="0" w:color="auto"/>
              <w:bottom w:val="single" w:sz="4" w:space="0" w:color="auto"/>
              <w:right w:val="single" w:sz="4" w:space="0" w:color="auto"/>
            </w:tcBorders>
          </w:tcPr>
          <w:p w14:paraId="75D98447" w14:textId="77777777" w:rsidR="00645E82" w:rsidRPr="00716159" w:rsidRDefault="00645E82" w:rsidP="00651904">
            <w:pPr>
              <w:pStyle w:val="TAL"/>
              <w:rPr>
                <w:lang w:eastAsia="fr-FR"/>
              </w:rPr>
            </w:pPr>
            <w:r w:rsidRPr="00716159">
              <w:rPr>
                <w:lang w:eastAsia="fr-FR"/>
              </w:rPr>
              <w:t>2Rx</w:t>
            </w:r>
          </w:p>
          <w:p w14:paraId="34B47D9F" w14:textId="77777777" w:rsidR="00645E82" w:rsidRPr="00716159" w:rsidRDefault="00645E82" w:rsidP="00651904">
            <w:pPr>
              <w:pStyle w:val="TAL"/>
              <w:rPr>
                <w:lang w:eastAsia="zh-CN"/>
              </w:rPr>
            </w:pPr>
            <w:r w:rsidRPr="00716159">
              <w:rPr>
                <w:lang w:eastAsia="fr-FR"/>
              </w:rPr>
              <w:t>4Rx</w:t>
            </w:r>
          </w:p>
        </w:tc>
        <w:tc>
          <w:tcPr>
            <w:tcW w:w="1434" w:type="dxa"/>
            <w:tcBorders>
              <w:top w:val="single" w:sz="4" w:space="0" w:color="auto"/>
              <w:left w:val="single" w:sz="4" w:space="0" w:color="auto"/>
              <w:bottom w:val="single" w:sz="4" w:space="0" w:color="auto"/>
              <w:right w:val="single" w:sz="4" w:space="0" w:color="auto"/>
            </w:tcBorders>
          </w:tcPr>
          <w:p w14:paraId="0B4410E9" w14:textId="77777777" w:rsidR="00645E82" w:rsidRPr="00716159" w:rsidRDefault="00645E82" w:rsidP="00651904">
            <w:pPr>
              <w:pStyle w:val="TAL"/>
              <w:rPr>
                <w:lang w:eastAsia="zh-CN"/>
              </w:rPr>
            </w:pPr>
          </w:p>
        </w:tc>
      </w:tr>
      <w:tr w:rsidR="00645E82" w:rsidRPr="00716159" w14:paraId="444E1CAF" w14:textId="77777777" w:rsidTr="00183923">
        <w:trPr>
          <w:gridBefore w:val="1"/>
          <w:wBefore w:w="73" w:type="dxa"/>
          <w:jc w:val="center"/>
        </w:trPr>
        <w:tc>
          <w:tcPr>
            <w:tcW w:w="15819" w:type="dxa"/>
            <w:gridSpan w:val="15"/>
            <w:tcBorders>
              <w:top w:val="single" w:sz="4" w:space="0" w:color="auto"/>
              <w:left w:val="single" w:sz="4" w:space="0" w:color="auto"/>
              <w:bottom w:val="single" w:sz="4" w:space="0" w:color="auto"/>
            </w:tcBorders>
          </w:tcPr>
          <w:p w14:paraId="14F88E1A" w14:textId="77777777" w:rsidR="00645E82" w:rsidRPr="00716159" w:rsidRDefault="00645E82" w:rsidP="00651904">
            <w:pPr>
              <w:pStyle w:val="TAN"/>
              <w:rPr>
                <w:lang w:eastAsia="zh-CN"/>
              </w:rPr>
            </w:pPr>
            <w:r w:rsidRPr="00716159">
              <w:rPr>
                <w:lang w:eastAsia="zh-CN"/>
              </w:rPr>
              <w:t>NOTE 1:</w:t>
            </w:r>
            <w:r w:rsidRPr="00716159">
              <w:rPr>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1E702D33" w14:textId="77777777" w:rsidR="00645E82" w:rsidRPr="00716159" w:rsidRDefault="00645E82" w:rsidP="00651904">
            <w:pPr>
              <w:pStyle w:val="TAL"/>
              <w:rPr>
                <w:lang w:eastAsia="zh-CN"/>
              </w:rPr>
            </w:pPr>
            <w:r w:rsidRPr="00716159">
              <w:rPr>
                <w:lang w:eastAsia="zh-CN"/>
              </w:rPr>
              <w:t>NOTE 2:</w:t>
            </w:r>
            <w:r w:rsidRPr="00716159">
              <w:rPr>
                <w:lang w:eastAsia="zh-CN"/>
              </w:rPr>
              <w:tab/>
              <w:t>Test X refers to the corresponding Sub-Test as defined in TS 38.533 [5].</w:t>
            </w:r>
          </w:p>
          <w:p w14:paraId="5082C861" w14:textId="77777777" w:rsidR="00645E82" w:rsidRPr="00716159" w:rsidRDefault="00645E82" w:rsidP="00651904">
            <w:pPr>
              <w:pStyle w:val="TAL"/>
              <w:rPr>
                <w:lang w:eastAsia="zh-CN"/>
              </w:rPr>
            </w:pPr>
            <w:r w:rsidRPr="00716159">
              <w:rPr>
                <w:lang w:eastAsia="zh-CN"/>
              </w:rPr>
              <w:t>NOTE 3:</w:t>
            </w:r>
            <w:r w:rsidRPr="00716159">
              <w:rPr>
                <w:lang w:eastAsia="zh-CN"/>
              </w:rPr>
              <w:tab/>
              <w:t>Test cases in TS 38.533 [5] clause 6 only apply to FR1 non-RedCap UEs. For FR1 RedCap UEs, Test cases in TS 38.533 [5] clause 16 apply.</w:t>
            </w:r>
          </w:p>
        </w:tc>
      </w:tr>
    </w:tbl>
    <w:p w14:paraId="03AF518D" w14:textId="77777777" w:rsidR="00645E82" w:rsidRPr="00716159" w:rsidRDefault="00645E82" w:rsidP="00645E82"/>
    <w:p w14:paraId="77D837E1" w14:textId="77777777" w:rsidR="00645E82" w:rsidRPr="00716159" w:rsidRDefault="00645E82" w:rsidP="00645E82">
      <w:pPr>
        <w:pStyle w:val="TH"/>
      </w:pPr>
      <w:r w:rsidRPr="00716159">
        <w:t>Table 4.2-3a: Void</w:t>
      </w:r>
    </w:p>
    <w:p w14:paraId="3CE4B2A4" w14:textId="77777777" w:rsidR="00645E82" w:rsidRPr="00716159" w:rsidRDefault="00645E82" w:rsidP="00645E82">
      <w:pPr>
        <w:pStyle w:val="TH"/>
      </w:pPr>
      <w:r w:rsidRPr="00716159">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645E82" w:rsidRPr="00716159" w14:paraId="05E09318" w14:textId="77777777" w:rsidTr="00651904">
        <w:trPr>
          <w:tblHeader/>
          <w:jc w:val="center"/>
        </w:trPr>
        <w:tc>
          <w:tcPr>
            <w:tcW w:w="1160" w:type="dxa"/>
            <w:tcBorders>
              <w:top w:val="single" w:sz="4" w:space="0" w:color="auto"/>
              <w:left w:val="single" w:sz="4" w:space="0" w:color="auto"/>
              <w:bottom w:val="nil"/>
              <w:right w:val="single" w:sz="4" w:space="0" w:color="auto"/>
            </w:tcBorders>
            <w:hideMark/>
          </w:tcPr>
          <w:p w14:paraId="2CA619D1" w14:textId="77777777" w:rsidR="00645E82" w:rsidRPr="00716159" w:rsidRDefault="00645E82" w:rsidP="00651904">
            <w:pPr>
              <w:pStyle w:val="TAH"/>
            </w:pPr>
            <w:r w:rsidRPr="00716159">
              <w:t>Clause</w:t>
            </w:r>
          </w:p>
        </w:tc>
        <w:tc>
          <w:tcPr>
            <w:tcW w:w="4428" w:type="dxa"/>
            <w:tcBorders>
              <w:top w:val="single" w:sz="4" w:space="0" w:color="auto"/>
              <w:left w:val="single" w:sz="4" w:space="0" w:color="auto"/>
              <w:bottom w:val="nil"/>
              <w:right w:val="single" w:sz="4" w:space="0" w:color="auto"/>
            </w:tcBorders>
            <w:hideMark/>
          </w:tcPr>
          <w:p w14:paraId="7B393167" w14:textId="77777777" w:rsidR="00645E82" w:rsidRPr="00716159" w:rsidRDefault="00645E82" w:rsidP="00651904">
            <w:pPr>
              <w:pStyle w:val="TAH"/>
            </w:pPr>
            <w:r w:rsidRPr="00716159">
              <w:t>TC Title</w:t>
            </w:r>
          </w:p>
        </w:tc>
        <w:tc>
          <w:tcPr>
            <w:tcW w:w="851" w:type="dxa"/>
            <w:tcBorders>
              <w:top w:val="single" w:sz="4" w:space="0" w:color="auto"/>
              <w:left w:val="single" w:sz="4" w:space="0" w:color="auto"/>
              <w:bottom w:val="nil"/>
              <w:right w:val="single" w:sz="4" w:space="0" w:color="auto"/>
            </w:tcBorders>
            <w:hideMark/>
          </w:tcPr>
          <w:p w14:paraId="5C292B63" w14:textId="77777777" w:rsidR="00645E82" w:rsidRPr="00716159" w:rsidRDefault="00645E82" w:rsidP="00651904">
            <w:pPr>
              <w:pStyle w:val="TAH"/>
            </w:pPr>
            <w:r w:rsidRPr="0071615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2724F41" w14:textId="77777777" w:rsidR="00645E82" w:rsidRPr="00716159" w:rsidRDefault="00645E82" w:rsidP="00651904">
            <w:pPr>
              <w:pStyle w:val="TAH"/>
            </w:pPr>
            <w:r w:rsidRPr="00716159">
              <w:t>Applicability</w:t>
            </w:r>
          </w:p>
        </w:tc>
        <w:tc>
          <w:tcPr>
            <w:tcW w:w="1969" w:type="dxa"/>
            <w:tcBorders>
              <w:top w:val="single" w:sz="4" w:space="0" w:color="auto"/>
              <w:left w:val="single" w:sz="4" w:space="0" w:color="auto"/>
              <w:bottom w:val="nil"/>
              <w:right w:val="single" w:sz="4" w:space="0" w:color="auto"/>
            </w:tcBorders>
            <w:hideMark/>
          </w:tcPr>
          <w:p w14:paraId="665745BB" w14:textId="77777777" w:rsidR="00645E82" w:rsidRPr="00716159" w:rsidRDefault="00645E82" w:rsidP="00651904">
            <w:pPr>
              <w:pStyle w:val="TAH"/>
            </w:pPr>
            <w:r w:rsidRPr="00716159">
              <w:t>Additional Information</w:t>
            </w:r>
          </w:p>
        </w:tc>
        <w:tc>
          <w:tcPr>
            <w:tcW w:w="1420" w:type="dxa"/>
            <w:tcBorders>
              <w:top w:val="single" w:sz="4" w:space="0" w:color="auto"/>
              <w:left w:val="single" w:sz="4" w:space="0" w:color="auto"/>
              <w:bottom w:val="nil"/>
              <w:right w:val="single" w:sz="4" w:space="0" w:color="auto"/>
            </w:tcBorders>
            <w:hideMark/>
          </w:tcPr>
          <w:p w14:paraId="3D1AFDF6" w14:textId="77777777" w:rsidR="00645E82" w:rsidRPr="00716159" w:rsidRDefault="00645E82" w:rsidP="00651904">
            <w:pPr>
              <w:pStyle w:val="TAH"/>
            </w:pPr>
            <w:r w:rsidRPr="00716159">
              <w:rPr>
                <w:lang w:eastAsia="zh-TW"/>
              </w:rPr>
              <w:t>Branch</w:t>
            </w:r>
          </w:p>
        </w:tc>
        <w:tc>
          <w:tcPr>
            <w:tcW w:w="1420" w:type="dxa"/>
            <w:tcBorders>
              <w:top w:val="single" w:sz="4" w:space="0" w:color="auto"/>
              <w:left w:val="single" w:sz="4" w:space="0" w:color="auto"/>
              <w:bottom w:val="nil"/>
              <w:right w:val="single" w:sz="4" w:space="0" w:color="auto"/>
            </w:tcBorders>
          </w:tcPr>
          <w:p w14:paraId="4F8D96D7" w14:textId="77777777" w:rsidR="00645E82" w:rsidRPr="00716159" w:rsidRDefault="00645E82" w:rsidP="00651904">
            <w:pPr>
              <w:pStyle w:val="TAH"/>
              <w:rPr>
                <w:lang w:eastAsia="zh-TW"/>
              </w:rPr>
            </w:pPr>
            <w:r w:rsidRPr="00716159">
              <w:rPr>
                <w:lang w:eastAsia="zh-TW"/>
              </w:rPr>
              <w:t>Test Selection Criteria</w:t>
            </w:r>
          </w:p>
        </w:tc>
      </w:tr>
      <w:tr w:rsidR="00645E82" w:rsidRPr="00716159" w14:paraId="629F36FD" w14:textId="77777777" w:rsidTr="00651904">
        <w:trPr>
          <w:tblHeader/>
          <w:jc w:val="center"/>
        </w:trPr>
        <w:tc>
          <w:tcPr>
            <w:tcW w:w="1160" w:type="dxa"/>
            <w:tcBorders>
              <w:top w:val="nil"/>
              <w:left w:val="single" w:sz="4" w:space="0" w:color="auto"/>
              <w:bottom w:val="single" w:sz="4" w:space="0" w:color="auto"/>
              <w:right w:val="single" w:sz="4" w:space="0" w:color="auto"/>
            </w:tcBorders>
          </w:tcPr>
          <w:p w14:paraId="1377C328" w14:textId="77777777" w:rsidR="00645E82" w:rsidRPr="00716159" w:rsidRDefault="00645E82" w:rsidP="00651904">
            <w:pPr>
              <w:pStyle w:val="TAH"/>
            </w:pPr>
          </w:p>
        </w:tc>
        <w:tc>
          <w:tcPr>
            <w:tcW w:w="4428" w:type="dxa"/>
            <w:tcBorders>
              <w:top w:val="nil"/>
              <w:left w:val="single" w:sz="4" w:space="0" w:color="auto"/>
              <w:bottom w:val="single" w:sz="4" w:space="0" w:color="auto"/>
              <w:right w:val="single" w:sz="4" w:space="0" w:color="auto"/>
            </w:tcBorders>
          </w:tcPr>
          <w:p w14:paraId="74869B49" w14:textId="77777777" w:rsidR="00645E82" w:rsidRPr="00716159" w:rsidRDefault="00645E82" w:rsidP="00651904">
            <w:pPr>
              <w:pStyle w:val="TAH"/>
            </w:pPr>
          </w:p>
        </w:tc>
        <w:tc>
          <w:tcPr>
            <w:tcW w:w="851" w:type="dxa"/>
            <w:tcBorders>
              <w:top w:val="nil"/>
              <w:left w:val="single" w:sz="4" w:space="0" w:color="auto"/>
              <w:bottom w:val="single" w:sz="4" w:space="0" w:color="auto"/>
              <w:right w:val="single" w:sz="4" w:space="0" w:color="auto"/>
            </w:tcBorders>
          </w:tcPr>
          <w:p w14:paraId="6B0043D7" w14:textId="77777777" w:rsidR="00645E82" w:rsidRPr="00716159" w:rsidRDefault="00645E82" w:rsidP="00651904">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043786EB" w14:textId="77777777" w:rsidR="00645E82" w:rsidRPr="00716159" w:rsidRDefault="00645E82" w:rsidP="00651904">
            <w:pPr>
              <w:pStyle w:val="TAH"/>
            </w:pPr>
            <w:r w:rsidRPr="00716159">
              <w:t>Condition</w:t>
            </w:r>
          </w:p>
        </w:tc>
        <w:tc>
          <w:tcPr>
            <w:tcW w:w="3136" w:type="dxa"/>
            <w:tcBorders>
              <w:top w:val="single" w:sz="4" w:space="0" w:color="auto"/>
              <w:left w:val="single" w:sz="4" w:space="0" w:color="auto"/>
              <w:bottom w:val="single" w:sz="4" w:space="0" w:color="auto"/>
              <w:right w:val="single" w:sz="4" w:space="0" w:color="auto"/>
            </w:tcBorders>
            <w:hideMark/>
          </w:tcPr>
          <w:p w14:paraId="613FA9EE" w14:textId="77777777" w:rsidR="00645E82" w:rsidRPr="00716159" w:rsidRDefault="00645E82" w:rsidP="00651904">
            <w:pPr>
              <w:pStyle w:val="TAH"/>
            </w:pPr>
            <w:r w:rsidRPr="00716159">
              <w:t>Comment</w:t>
            </w:r>
          </w:p>
        </w:tc>
        <w:tc>
          <w:tcPr>
            <w:tcW w:w="1969" w:type="dxa"/>
            <w:tcBorders>
              <w:top w:val="nil"/>
              <w:left w:val="single" w:sz="4" w:space="0" w:color="auto"/>
              <w:bottom w:val="single" w:sz="4" w:space="0" w:color="auto"/>
              <w:right w:val="single" w:sz="4" w:space="0" w:color="auto"/>
            </w:tcBorders>
          </w:tcPr>
          <w:p w14:paraId="6266F104" w14:textId="77777777" w:rsidR="00645E82" w:rsidRPr="00716159" w:rsidRDefault="00645E82" w:rsidP="00651904">
            <w:pPr>
              <w:pStyle w:val="TAH"/>
            </w:pPr>
          </w:p>
        </w:tc>
        <w:tc>
          <w:tcPr>
            <w:tcW w:w="1420" w:type="dxa"/>
            <w:tcBorders>
              <w:top w:val="nil"/>
              <w:left w:val="single" w:sz="4" w:space="0" w:color="auto"/>
              <w:bottom w:val="single" w:sz="4" w:space="0" w:color="auto"/>
              <w:right w:val="single" w:sz="4" w:space="0" w:color="auto"/>
            </w:tcBorders>
          </w:tcPr>
          <w:p w14:paraId="22391353" w14:textId="77777777" w:rsidR="00645E82" w:rsidRPr="00716159" w:rsidRDefault="00645E82" w:rsidP="00651904">
            <w:pPr>
              <w:pStyle w:val="TAH"/>
            </w:pPr>
          </w:p>
        </w:tc>
        <w:tc>
          <w:tcPr>
            <w:tcW w:w="1420" w:type="dxa"/>
            <w:tcBorders>
              <w:top w:val="nil"/>
              <w:left w:val="single" w:sz="4" w:space="0" w:color="auto"/>
              <w:bottom w:val="single" w:sz="4" w:space="0" w:color="auto"/>
              <w:right w:val="single" w:sz="4" w:space="0" w:color="auto"/>
            </w:tcBorders>
          </w:tcPr>
          <w:p w14:paraId="02A72E13" w14:textId="77777777" w:rsidR="00645E82" w:rsidRPr="00716159" w:rsidRDefault="00645E82" w:rsidP="00651904">
            <w:pPr>
              <w:pStyle w:val="TAH"/>
            </w:pPr>
          </w:p>
        </w:tc>
      </w:tr>
      <w:tr w:rsidR="00645E82" w:rsidRPr="00716159" w14:paraId="67C2FBE8" w14:textId="77777777" w:rsidTr="0065190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10D6893" w14:textId="77777777" w:rsidR="00645E82" w:rsidRPr="00716159" w:rsidRDefault="00645E82" w:rsidP="00651904">
            <w:pPr>
              <w:pStyle w:val="TAL"/>
              <w:rPr>
                <w:b/>
              </w:rPr>
            </w:pPr>
            <w:r w:rsidRPr="0071615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4A717FA8" w14:textId="77777777" w:rsidR="00645E82" w:rsidRPr="00716159" w:rsidRDefault="00645E82" w:rsidP="00651904">
            <w:pPr>
              <w:pStyle w:val="TAL"/>
              <w:rPr>
                <w:b/>
              </w:rPr>
            </w:pPr>
            <w:r w:rsidRPr="0071615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F3B28F8"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9FA33D"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46196D" w14:textId="77777777" w:rsidR="00645E82" w:rsidRPr="00716159" w:rsidRDefault="00645E82" w:rsidP="0065190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A4A4243" w14:textId="77777777" w:rsidR="00645E82" w:rsidRPr="00716159"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DDCF21B" w14:textId="77777777" w:rsidR="00645E82" w:rsidRPr="00716159"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040F9FB" w14:textId="77777777" w:rsidR="00645E82" w:rsidRPr="00716159" w:rsidRDefault="00645E82" w:rsidP="00651904">
            <w:pPr>
              <w:pStyle w:val="TAL"/>
              <w:rPr>
                <w:b/>
              </w:rPr>
            </w:pPr>
          </w:p>
        </w:tc>
      </w:tr>
      <w:tr w:rsidR="00645E82" w:rsidRPr="00716159" w14:paraId="337CF94A" w14:textId="77777777" w:rsidTr="0065190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E46D86F" w14:textId="77777777" w:rsidR="00645E82" w:rsidRPr="00716159" w:rsidRDefault="00645E82" w:rsidP="00651904">
            <w:pPr>
              <w:pStyle w:val="TAL"/>
              <w:rPr>
                <w:b/>
              </w:rPr>
            </w:pPr>
            <w:r w:rsidRPr="0071615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3EE9FC68" w14:textId="77777777" w:rsidR="00645E82" w:rsidRPr="00716159" w:rsidRDefault="00645E82" w:rsidP="00651904">
            <w:pPr>
              <w:pStyle w:val="TAL"/>
              <w:rPr>
                <w:b/>
              </w:rPr>
            </w:pPr>
            <w:r w:rsidRPr="0071615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184F2B4"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5FC3D3"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E846B9" w14:textId="77777777" w:rsidR="00645E82" w:rsidRPr="00716159" w:rsidRDefault="00645E82" w:rsidP="0065190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1EE1595" w14:textId="77777777" w:rsidR="00645E82" w:rsidRPr="00716159"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5BE97AC" w14:textId="77777777" w:rsidR="00645E82" w:rsidRPr="00716159"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CD7137" w14:textId="77777777" w:rsidR="00645E82" w:rsidRPr="00716159" w:rsidRDefault="00645E82" w:rsidP="00651904">
            <w:pPr>
              <w:pStyle w:val="TAL"/>
              <w:rPr>
                <w:b/>
              </w:rPr>
            </w:pPr>
          </w:p>
        </w:tc>
      </w:tr>
      <w:tr w:rsidR="00645E82" w:rsidRPr="00716159" w14:paraId="69747BAB"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5C744919" w14:textId="77777777" w:rsidR="00645E82" w:rsidRPr="00716159" w:rsidRDefault="00645E82" w:rsidP="00651904">
            <w:pPr>
              <w:pStyle w:val="TAL"/>
            </w:pPr>
            <w:r w:rsidRPr="00716159">
              <w:t>7.1.1.1</w:t>
            </w:r>
          </w:p>
        </w:tc>
        <w:tc>
          <w:tcPr>
            <w:tcW w:w="4428" w:type="dxa"/>
            <w:tcBorders>
              <w:top w:val="single" w:sz="4" w:space="0" w:color="auto"/>
              <w:left w:val="single" w:sz="4" w:space="0" w:color="auto"/>
              <w:bottom w:val="single" w:sz="4" w:space="0" w:color="auto"/>
              <w:right w:val="single" w:sz="4" w:space="0" w:color="auto"/>
            </w:tcBorders>
            <w:hideMark/>
          </w:tcPr>
          <w:p w14:paraId="74252D47" w14:textId="77777777" w:rsidR="00645E82" w:rsidRPr="00716159" w:rsidRDefault="00645E82" w:rsidP="00651904">
            <w:pPr>
              <w:pStyle w:val="TAL"/>
            </w:pPr>
            <w:r w:rsidRPr="0071615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146FDE5" w14:textId="77777777" w:rsidR="00645E82" w:rsidRPr="00716159" w:rsidRDefault="00645E82" w:rsidP="00651904">
            <w:pPr>
              <w:pStyle w:val="TAC"/>
            </w:pPr>
            <w:r w:rsidRPr="00716159">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B8712D5" w14:textId="77777777" w:rsidR="00645E82" w:rsidRPr="00716159" w:rsidRDefault="00645E82" w:rsidP="00651904">
            <w:pPr>
              <w:pStyle w:val="TAL"/>
            </w:pPr>
            <w:r w:rsidRPr="00716159">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7EA4AA5" w14:textId="77777777" w:rsidR="00645E82" w:rsidRPr="00716159" w:rsidRDefault="00645E82" w:rsidP="00651904">
            <w:pPr>
              <w:pStyle w:val="TAL"/>
            </w:pPr>
            <w:r w:rsidRPr="00716159">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23E90E7"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549DC96"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DA04B45" w14:textId="77777777" w:rsidR="00645E82" w:rsidRPr="00716159" w:rsidRDefault="00645E82" w:rsidP="00651904">
            <w:pPr>
              <w:pStyle w:val="TAL"/>
            </w:pPr>
          </w:p>
        </w:tc>
      </w:tr>
      <w:tr w:rsidR="00645E82" w:rsidRPr="00716159" w14:paraId="312F1F9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4B934A6" w14:textId="77777777" w:rsidR="00645E82" w:rsidRPr="00716159" w:rsidRDefault="00645E82" w:rsidP="00651904">
            <w:pPr>
              <w:pStyle w:val="TAL"/>
            </w:pPr>
            <w:r w:rsidRPr="00716159">
              <w:t>7.1.1.2</w:t>
            </w:r>
          </w:p>
        </w:tc>
        <w:tc>
          <w:tcPr>
            <w:tcW w:w="4428" w:type="dxa"/>
            <w:tcBorders>
              <w:top w:val="single" w:sz="4" w:space="0" w:color="auto"/>
              <w:left w:val="single" w:sz="4" w:space="0" w:color="auto"/>
              <w:bottom w:val="single" w:sz="4" w:space="0" w:color="auto"/>
              <w:right w:val="single" w:sz="4" w:space="0" w:color="auto"/>
            </w:tcBorders>
            <w:hideMark/>
          </w:tcPr>
          <w:p w14:paraId="4025A2DD" w14:textId="77777777" w:rsidR="00645E82" w:rsidRPr="00716159" w:rsidRDefault="00645E82" w:rsidP="00651904">
            <w:pPr>
              <w:pStyle w:val="TAL"/>
            </w:pPr>
            <w:r w:rsidRPr="0071615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EE5DAF6" w14:textId="77777777" w:rsidR="00645E82" w:rsidRPr="00716159" w:rsidRDefault="00645E82" w:rsidP="00651904">
            <w:pPr>
              <w:pStyle w:val="TAC"/>
            </w:pPr>
            <w:r w:rsidRPr="00716159">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30E1809" w14:textId="77777777" w:rsidR="00645E82" w:rsidRPr="00716159" w:rsidRDefault="00645E82" w:rsidP="00651904">
            <w:pPr>
              <w:pStyle w:val="TAL"/>
            </w:pPr>
            <w:r w:rsidRPr="00716159">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EBCF718" w14:textId="77777777" w:rsidR="00645E82" w:rsidRPr="00716159" w:rsidRDefault="00645E82" w:rsidP="00651904">
            <w:pPr>
              <w:pStyle w:val="TAL"/>
            </w:pPr>
            <w:r w:rsidRPr="00716159">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2604E28"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3A3005E"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F51D396" w14:textId="77777777" w:rsidR="00645E82" w:rsidRPr="00716159" w:rsidRDefault="00645E82" w:rsidP="00651904">
            <w:pPr>
              <w:pStyle w:val="TAL"/>
            </w:pPr>
          </w:p>
        </w:tc>
      </w:tr>
      <w:tr w:rsidR="00645E82" w:rsidRPr="00716159" w14:paraId="2AC8614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77DBFF07" w14:textId="77777777" w:rsidR="00645E82" w:rsidRPr="00716159" w:rsidRDefault="00645E82" w:rsidP="00651904">
            <w:pPr>
              <w:pStyle w:val="TAL"/>
            </w:pPr>
            <w:r w:rsidRPr="00716159">
              <w:rPr>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DD3B690" w14:textId="77777777" w:rsidR="00645E82" w:rsidRPr="00716159" w:rsidRDefault="00645E82" w:rsidP="00651904">
            <w:pPr>
              <w:pStyle w:val="TAL"/>
            </w:pPr>
            <w:r w:rsidRPr="0071615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E0F9870" w14:textId="77777777" w:rsidR="00645E82" w:rsidRPr="00716159" w:rsidRDefault="00645E82" w:rsidP="00651904">
            <w:pPr>
              <w:pStyle w:val="TAC"/>
              <w:rPr>
                <w:szCs w:val="18"/>
                <w:lang w:eastAsia="zh-CN"/>
              </w:rPr>
            </w:pPr>
            <w:r w:rsidRPr="00716159">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757F0A1" w14:textId="77777777" w:rsidR="00645E82" w:rsidRPr="00716159" w:rsidRDefault="00645E82" w:rsidP="00651904">
            <w:pPr>
              <w:pStyle w:val="TAL"/>
              <w:rPr>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3B73891" w14:textId="77777777" w:rsidR="00645E82" w:rsidRPr="00716159" w:rsidRDefault="00645E82" w:rsidP="00651904">
            <w:pPr>
              <w:pStyle w:val="TAL"/>
              <w:rPr>
                <w:szCs w:val="18"/>
                <w:lang w:eastAsia="zh-CN"/>
              </w:rPr>
            </w:pPr>
            <w:r w:rsidRPr="00716159">
              <w:rPr>
                <w:lang w:eastAsia="zh-CN"/>
              </w:rPr>
              <w:t>UEs supporting 5GS NR SA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701D19D" w14:textId="77777777" w:rsidR="00645E82" w:rsidRPr="00716159"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BD3640E"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7B235D8" w14:textId="77777777" w:rsidR="00645E82" w:rsidRPr="00716159" w:rsidRDefault="00645E82" w:rsidP="00651904">
            <w:pPr>
              <w:pStyle w:val="TAL"/>
            </w:pPr>
          </w:p>
        </w:tc>
      </w:tr>
      <w:tr w:rsidR="00645E82" w:rsidRPr="00716159" w14:paraId="6C1213A4"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6447E6E2" w14:textId="77777777" w:rsidR="00645E82" w:rsidRPr="00716159" w:rsidRDefault="00645E82" w:rsidP="00651904">
            <w:pPr>
              <w:pStyle w:val="TAL"/>
            </w:pPr>
            <w:r w:rsidRPr="00716159">
              <w:rPr>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5715800" w14:textId="77777777" w:rsidR="00645E82" w:rsidRPr="00716159" w:rsidRDefault="00645E82" w:rsidP="00651904">
            <w:pPr>
              <w:pStyle w:val="TAL"/>
            </w:pPr>
            <w:r w:rsidRPr="0071615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849C10E" w14:textId="77777777" w:rsidR="00645E82" w:rsidRPr="00716159" w:rsidRDefault="00645E82" w:rsidP="00651904">
            <w:pPr>
              <w:pStyle w:val="TAC"/>
              <w:rPr>
                <w:szCs w:val="18"/>
                <w:lang w:eastAsia="zh-CN"/>
              </w:rPr>
            </w:pPr>
            <w:r w:rsidRPr="00716159">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08013C0" w14:textId="77777777" w:rsidR="00645E82" w:rsidRPr="00716159" w:rsidRDefault="00645E82" w:rsidP="00651904">
            <w:pPr>
              <w:pStyle w:val="TAL"/>
              <w:rPr>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C82622C" w14:textId="77777777" w:rsidR="00645E82" w:rsidRPr="00716159" w:rsidRDefault="00645E82" w:rsidP="00651904">
            <w:pPr>
              <w:pStyle w:val="TAL"/>
              <w:rPr>
                <w:szCs w:val="18"/>
                <w:lang w:eastAsia="zh-CN"/>
              </w:rPr>
            </w:pPr>
            <w:r w:rsidRPr="00716159">
              <w:rPr>
                <w:lang w:eastAsia="zh-CN"/>
              </w:rPr>
              <w:t>UEs supporting 5GS NR SA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0FD1F61" w14:textId="77777777" w:rsidR="00645E82" w:rsidRPr="00716159"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9A9AD91"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D749202" w14:textId="77777777" w:rsidR="00645E82" w:rsidRPr="00716159" w:rsidRDefault="00645E82" w:rsidP="00651904">
            <w:pPr>
              <w:pStyle w:val="TAL"/>
            </w:pPr>
          </w:p>
        </w:tc>
      </w:tr>
      <w:tr w:rsidR="00645E82" w:rsidRPr="00716159" w14:paraId="4B77D60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0C886E45" w14:textId="77777777" w:rsidR="00645E82" w:rsidRPr="00716159" w:rsidRDefault="00645E82" w:rsidP="00651904">
            <w:pPr>
              <w:pStyle w:val="TAL"/>
            </w:pPr>
            <w:r w:rsidRPr="00716159">
              <w:rPr>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68FB11EC" w14:textId="77777777" w:rsidR="00645E82" w:rsidRPr="00716159" w:rsidRDefault="00645E82" w:rsidP="00651904">
            <w:pPr>
              <w:pStyle w:val="TAL"/>
            </w:pPr>
            <w:r w:rsidRPr="0071615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2EB882B" w14:textId="77777777" w:rsidR="00645E82" w:rsidRPr="00716159" w:rsidRDefault="00645E82" w:rsidP="00651904">
            <w:pPr>
              <w:pStyle w:val="TAC"/>
              <w:rPr>
                <w:szCs w:val="18"/>
                <w:lang w:eastAsia="zh-CN"/>
              </w:rPr>
            </w:pPr>
            <w:r w:rsidRPr="00716159">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0D38FA6" w14:textId="77777777" w:rsidR="00645E82" w:rsidRPr="00716159" w:rsidRDefault="00645E82" w:rsidP="00651904">
            <w:pPr>
              <w:pStyle w:val="TAL"/>
              <w:rPr>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F3A855B" w14:textId="77777777" w:rsidR="00645E82" w:rsidRPr="00716159" w:rsidRDefault="00645E82" w:rsidP="00651904">
            <w:pPr>
              <w:pStyle w:val="TAL"/>
              <w:rPr>
                <w:szCs w:val="18"/>
                <w:lang w:eastAsia="zh-CN"/>
              </w:rPr>
            </w:pPr>
            <w:r w:rsidRPr="00716159">
              <w:rPr>
                <w:lang w:eastAsia="zh-CN"/>
              </w:rPr>
              <w:t>UEs supporting 5GS NR SA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31AF1CA" w14:textId="77777777" w:rsidR="00645E82" w:rsidRPr="00716159"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BBAA46E"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242E5D4" w14:textId="77777777" w:rsidR="00645E82" w:rsidRPr="00716159" w:rsidRDefault="00645E82" w:rsidP="00651904">
            <w:pPr>
              <w:pStyle w:val="TAL"/>
            </w:pPr>
          </w:p>
        </w:tc>
      </w:tr>
      <w:tr w:rsidR="00645E82" w:rsidRPr="00716159" w14:paraId="7B8A560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4F598BA0" w14:textId="77777777" w:rsidR="00645E82" w:rsidRPr="00716159" w:rsidRDefault="00645E82" w:rsidP="00651904">
            <w:pPr>
              <w:pStyle w:val="TAL"/>
            </w:pPr>
            <w:r w:rsidRPr="00716159">
              <w:rPr>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94E59DC" w14:textId="77777777" w:rsidR="00645E82" w:rsidRPr="00716159" w:rsidRDefault="00645E82" w:rsidP="00651904">
            <w:pPr>
              <w:pStyle w:val="TAL"/>
            </w:pPr>
            <w:r w:rsidRPr="0071615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DDA1382" w14:textId="77777777" w:rsidR="00645E82" w:rsidRPr="00716159" w:rsidRDefault="00645E82" w:rsidP="00651904">
            <w:pPr>
              <w:pStyle w:val="TAC"/>
              <w:rPr>
                <w:szCs w:val="18"/>
                <w:lang w:eastAsia="zh-CN"/>
              </w:rPr>
            </w:pPr>
            <w:r w:rsidRPr="00716159">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22B19C1" w14:textId="77777777" w:rsidR="00645E82" w:rsidRPr="00716159" w:rsidRDefault="00645E82" w:rsidP="00651904">
            <w:pPr>
              <w:pStyle w:val="TAL"/>
              <w:rPr>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A87A514" w14:textId="77777777" w:rsidR="00645E82" w:rsidRPr="00716159" w:rsidRDefault="00645E82" w:rsidP="00651904">
            <w:pPr>
              <w:pStyle w:val="TAL"/>
              <w:rPr>
                <w:szCs w:val="18"/>
                <w:lang w:eastAsia="zh-CN"/>
              </w:rPr>
            </w:pPr>
            <w:r w:rsidRPr="00716159">
              <w:rPr>
                <w:lang w:eastAsia="zh-CN"/>
              </w:rPr>
              <w:t>UEs supporting 5GS NR SA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0D4D14D" w14:textId="77777777" w:rsidR="00645E82" w:rsidRPr="00716159"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F6E4A12"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51C58E0" w14:textId="77777777" w:rsidR="00645E82" w:rsidRPr="00716159" w:rsidRDefault="00645E82" w:rsidP="00651904">
            <w:pPr>
              <w:pStyle w:val="TAL"/>
            </w:pPr>
          </w:p>
        </w:tc>
      </w:tr>
      <w:tr w:rsidR="00645E82" w:rsidRPr="00716159" w14:paraId="0CDCEC0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05131D6B" w14:textId="77777777" w:rsidR="00645E82" w:rsidRPr="00716159" w:rsidRDefault="00645E82" w:rsidP="00651904">
            <w:pPr>
              <w:pStyle w:val="TAL"/>
              <w:rPr>
                <w:lang w:eastAsia="zh-CN"/>
              </w:rPr>
            </w:pPr>
            <w:r w:rsidRPr="00716159">
              <w:rPr>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495C4173" w14:textId="77777777" w:rsidR="00645E82" w:rsidRPr="00716159" w:rsidRDefault="00645E82" w:rsidP="00651904">
            <w:pPr>
              <w:pStyle w:val="TAL"/>
            </w:pPr>
            <w:r w:rsidRPr="00716159">
              <w:t xml:space="preserve">NR SA FR2 cell re-selection for </w:t>
            </w:r>
            <w:r w:rsidRPr="00716159">
              <w:rPr>
                <w:rFonts w:cs="v4.2.0"/>
                <w:lang w:eastAsia="zh-CN"/>
              </w:rPr>
              <w:t xml:space="preserve">power class 6 UE configured with </w:t>
            </w:r>
            <w:r w:rsidRPr="00716159">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7347BFBA" w14:textId="77777777" w:rsidR="00645E82" w:rsidRPr="00716159" w:rsidRDefault="00645E82" w:rsidP="00651904">
            <w:pPr>
              <w:pStyle w:val="TAC"/>
              <w:rPr>
                <w:szCs w:val="18"/>
                <w:lang w:eastAsia="zh-CN"/>
              </w:rPr>
            </w:pPr>
            <w:r w:rsidRPr="00716159">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2933271" w14:textId="77777777" w:rsidR="00645E82" w:rsidRPr="00716159" w:rsidRDefault="00645E82" w:rsidP="00651904">
            <w:pPr>
              <w:pStyle w:val="TAL"/>
              <w:rPr>
                <w:lang w:eastAsia="zh-CN"/>
              </w:rPr>
            </w:pPr>
            <w:r w:rsidRPr="00716159">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402D3E0" w14:textId="77777777" w:rsidR="00645E82" w:rsidRPr="00716159" w:rsidRDefault="00645E82" w:rsidP="00651904">
            <w:pPr>
              <w:pStyle w:val="TAL"/>
              <w:rPr>
                <w:lang w:eastAsia="zh-CN"/>
              </w:rPr>
            </w:pPr>
            <w:r w:rsidRPr="00716159">
              <w:rPr>
                <w:lang w:eastAsia="zh-CN"/>
              </w:rPr>
              <w:t>UEs supporting 5GS NR SA 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7B86DC0A" w14:textId="77777777" w:rsidR="00645E82" w:rsidRPr="00716159" w:rsidRDefault="00645E82" w:rsidP="00651904">
            <w:pPr>
              <w:pStyle w:val="TAL"/>
              <w:rPr>
                <w:szCs w:val="18"/>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7FB45727"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4480662F" w14:textId="77777777" w:rsidR="00645E82" w:rsidRPr="00716159" w:rsidRDefault="00645E82" w:rsidP="00651904">
            <w:pPr>
              <w:pStyle w:val="TAL"/>
            </w:pPr>
          </w:p>
        </w:tc>
      </w:tr>
      <w:tr w:rsidR="00645E82" w:rsidRPr="00716159" w14:paraId="7CCC653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12575895" w14:textId="77777777" w:rsidR="00645E82" w:rsidRPr="00716159" w:rsidRDefault="00645E82" w:rsidP="00651904">
            <w:pPr>
              <w:pStyle w:val="TAL"/>
              <w:rPr>
                <w:lang w:eastAsia="zh-CN"/>
              </w:rPr>
            </w:pPr>
            <w:r w:rsidRPr="00716159">
              <w:t>7.1.1.8</w:t>
            </w:r>
          </w:p>
        </w:tc>
        <w:tc>
          <w:tcPr>
            <w:tcW w:w="4428" w:type="dxa"/>
            <w:tcBorders>
              <w:top w:val="single" w:sz="4" w:space="0" w:color="auto"/>
              <w:left w:val="single" w:sz="4" w:space="0" w:color="auto"/>
              <w:bottom w:val="single" w:sz="4" w:space="0" w:color="auto"/>
              <w:right w:val="single" w:sz="4" w:space="0" w:color="auto"/>
            </w:tcBorders>
          </w:tcPr>
          <w:p w14:paraId="3BEDFAA9" w14:textId="77777777" w:rsidR="00645E82" w:rsidRPr="00716159" w:rsidRDefault="00645E82" w:rsidP="00651904">
            <w:pPr>
              <w:pStyle w:val="TAL"/>
            </w:pPr>
            <w:r w:rsidRPr="00716159">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33B5F784" w14:textId="77777777" w:rsidR="00645E82" w:rsidRPr="00716159" w:rsidRDefault="00645E82" w:rsidP="00651904">
            <w:pPr>
              <w:pStyle w:val="TAC"/>
              <w:rPr>
                <w:szCs w:val="18"/>
                <w:lang w:eastAsia="zh-CN"/>
              </w:rPr>
            </w:pPr>
            <w:r w:rsidRPr="00716159">
              <w:t>Rel-18</w:t>
            </w:r>
          </w:p>
        </w:tc>
        <w:tc>
          <w:tcPr>
            <w:tcW w:w="1379" w:type="dxa"/>
            <w:tcBorders>
              <w:top w:val="single" w:sz="4" w:space="0" w:color="auto"/>
              <w:left w:val="single" w:sz="4" w:space="0" w:color="auto"/>
              <w:bottom w:val="single" w:sz="4" w:space="0" w:color="auto"/>
              <w:right w:val="single" w:sz="4" w:space="0" w:color="auto"/>
            </w:tcBorders>
          </w:tcPr>
          <w:p w14:paraId="66E55FCA" w14:textId="77777777" w:rsidR="00645E82" w:rsidRPr="00716159" w:rsidRDefault="00645E82" w:rsidP="00651904">
            <w:pPr>
              <w:pStyle w:val="TAL"/>
              <w:rPr>
                <w:lang w:eastAsia="zh-CN"/>
              </w:rPr>
            </w:pPr>
            <w:r w:rsidRPr="00716159">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898A440" w14:textId="77777777" w:rsidR="00645E82" w:rsidRPr="00716159" w:rsidRDefault="00645E82" w:rsidP="00651904">
            <w:pPr>
              <w:pStyle w:val="TAL"/>
              <w:rPr>
                <w:lang w:eastAsia="zh-CN"/>
              </w:rPr>
            </w:pPr>
            <w:r w:rsidRPr="00716159">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62E1D2E3" w14:textId="77777777" w:rsidR="00645E82" w:rsidRPr="00716159" w:rsidRDefault="00645E82" w:rsidP="00651904">
            <w:pPr>
              <w:pStyle w:val="TAL"/>
              <w:rPr>
                <w:szCs w:val="18"/>
              </w:rPr>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0C642BAE" w14:textId="77777777" w:rsidR="00645E82" w:rsidRPr="00716159" w:rsidDel="00A82E82"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9EC642F" w14:textId="77777777" w:rsidR="00645E82" w:rsidRPr="00716159" w:rsidRDefault="00645E82" w:rsidP="00651904">
            <w:pPr>
              <w:pStyle w:val="TAL"/>
            </w:pPr>
          </w:p>
        </w:tc>
      </w:tr>
      <w:tr w:rsidR="00645E82" w:rsidRPr="00716159" w14:paraId="5F65946B" w14:textId="77777777" w:rsidTr="0065190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8530E66" w14:textId="77777777" w:rsidR="00645E82" w:rsidRPr="00716159" w:rsidRDefault="00645E82" w:rsidP="00651904">
            <w:pPr>
              <w:pStyle w:val="TAL"/>
              <w:rPr>
                <w:b/>
              </w:rPr>
            </w:pPr>
            <w:r w:rsidRPr="0071615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355C33CD" w14:textId="77777777" w:rsidR="00645E82" w:rsidRPr="00716159" w:rsidRDefault="00645E82" w:rsidP="00651904">
            <w:pPr>
              <w:pStyle w:val="TAL"/>
              <w:rPr>
                <w:b/>
              </w:rPr>
            </w:pPr>
            <w:r w:rsidRPr="0071615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D3C03A9"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65291B"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E6F249" w14:textId="77777777" w:rsidR="00645E82" w:rsidRPr="00716159" w:rsidRDefault="00645E82" w:rsidP="0065190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FE9AF91" w14:textId="77777777" w:rsidR="00645E82" w:rsidRPr="00716159"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3010760" w14:textId="77777777" w:rsidR="00645E82" w:rsidRPr="00716159"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9849C1C" w14:textId="77777777" w:rsidR="00645E82" w:rsidRPr="00716159" w:rsidRDefault="00645E82" w:rsidP="00651904">
            <w:pPr>
              <w:pStyle w:val="TAL"/>
              <w:rPr>
                <w:b/>
              </w:rPr>
            </w:pPr>
          </w:p>
        </w:tc>
      </w:tr>
      <w:tr w:rsidR="00645E82" w:rsidRPr="00716159" w14:paraId="37E3E086" w14:textId="77777777" w:rsidTr="00651904">
        <w:trPr>
          <w:jc w:val="center"/>
        </w:trPr>
        <w:tc>
          <w:tcPr>
            <w:tcW w:w="1160" w:type="dxa"/>
            <w:tcBorders>
              <w:top w:val="nil"/>
              <w:left w:val="single" w:sz="4" w:space="0" w:color="auto"/>
              <w:bottom w:val="single" w:sz="4" w:space="0" w:color="auto"/>
              <w:right w:val="single" w:sz="4" w:space="0" w:color="auto"/>
            </w:tcBorders>
            <w:shd w:val="clear" w:color="auto" w:fill="E7E6E6"/>
          </w:tcPr>
          <w:p w14:paraId="56FBBA31" w14:textId="77777777" w:rsidR="00645E82" w:rsidRPr="00716159" w:rsidRDefault="00645E82" w:rsidP="00651904">
            <w:pPr>
              <w:pStyle w:val="TAL"/>
              <w:rPr>
                <w:b/>
              </w:rPr>
            </w:pPr>
            <w:r w:rsidRPr="0071615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1222C42B" w14:textId="77777777" w:rsidR="00645E82" w:rsidRPr="00716159" w:rsidRDefault="00645E82" w:rsidP="00651904">
            <w:pPr>
              <w:pStyle w:val="TAL"/>
              <w:rPr>
                <w:b/>
              </w:rPr>
            </w:pPr>
            <w:r w:rsidRPr="0071615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5ACC5B58"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D921DF"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F55F39" w14:textId="77777777" w:rsidR="00645E82" w:rsidRPr="00716159" w:rsidRDefault="00645E82" w:rsidP="0065190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052E73F" w14:textId="77777777" w:rsidR="00645E82" w:rsidRPr="00716159"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77E380C" w14:textId="77777777" w:rsidR="00645E82" w:rsidRPr="00716159"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0390E3B" w14:textId="77777777" w:rsidR="00645E82" w:rsidRPr="00716159" w:rsidRDefault="00645E82" w:rsidP="00651904">
            <w:pPr>
              <w:pStyle w:val="TAL"/>
              <w:rPr>
                <w:b/>
              </w:rPr>
            </w:pPr>
          </w:p>
        </w:tc>
      </w:tr>
      <w:tr w:rsidR="00645E82" w:rsidRPr="00716159" w14:paraId="05825E13" w14:textId="77777777" w:rsidTr="00651904">
        <w:trPr>
          <w:jc w:val="center"/>
        </w:trPr>
        <w:tc>
          <w:tcPr>
            <w:tcW w:w="1160" w:type="dxa"/>
            <w:tcBorders>
              <w:top w:val="nil"/>
              <w:left w:val="single" w:sz="4" w:space="0" w:color="auto"/>
              <w:bottom w:val="single" w:sz="4" w:space="0" w:color="auto"/>
              <w:right w:val="single" w:sz="4" w:space="0" w:color="auto"/>
            </w:tcBorders>
            <w:shd w:val="clear" w:color="auto" w:fill="auto"/>
          </w:tcPr>
          <w:p w14:paraId="3C294E85" w14:textId="77777777" w:rsidR="00645E82" w:rsidRPr="00716159" w:rsidRDefault="00645E82" w:rsidP="00651904">
            <w:pPr>
              <w:pStyle w:val="TAL"/>
            </w:pPr>
            <w:r w:rsidRPr="00716159">
              <w:t>7.2.1.1</w:t>
            </w:r>
          </w:p>
        </w:tc>
        <w:tc>
          <w:tcPr>
            <w:tcW w:w="4428" w:type="dxa"/>
            <w:tcBorders>
              <w:top w:val="nil"/>
              <w:left w:val="single" w:sz="4" w:space="0" w:color="auto"/>
              <w:bottom w:val="single" w:sz="4" w:space="0" w:color="auto"/>
              <w:right w:val="single" w:sz="4" w:space="0" w:color="auto"/>
            </w:tcBorders>
            <w:shd w:val="clear" w:color="auto" w:fill="auto"/>
          </w:tcPr>
          <w:p w14:paraId="17B615FE" w14:textId="77777777" w:rsidR="00645E82" w:rsidRPr="00716159" w:rsidRDefault="00645E82" w:rsidP="00651904">
            <w:pPr>
              <w:pStyle w:val="TAL"/>
            </w:pPr>
            <w:r w:rsidRPr="0071615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3F76644D" w14:textId="77777777" w:rsidR="00645E82" w:rsidRPr="00716159" w:rsidRDefault="00645E82" w:rsidP="00651904">
            <w:pPr>
              <w:pStyle w:val="TAC"/>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BF2AC33" w14:textId="77777777" w:rsidR="00645E82" w:rsidRPr="00716159" w:rsidRDefault="00645E82" w:rsidP="00651904">
            <w:pPr>
              <w:pStyle w:val="TAL"/>
            </w:pPr>
            <w:r w:rsidRPr="0071615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7C4EC47" w14:textId="77777777" w:rsidR="00645E82" w:rsidRPr="00716159" w:rsidRDefault="00645E82" w:rsidP="00651904">
            <w:pPr>
              <w:pStyle w:val="TAL"/>
            </w:pPr>
            <w:r w:rsidRPr="00716159">
              <w:rPr>
                <w:lang w:eastAsia="zh-CN"/>
              </w:rPr>
              <w:t xml:space="preserve">UEs supporting 5GS NR SA FR2 </w:t>
            </w:r>
            <w:r w:rsidRPr="00716159">
              <w:rPr>
                <w:bCs/>
                <w:iCs/>
              </w:rPr>
              <w:t xml:space="preserve">and </w:t>
            </w:r>
            <w:r w:rsidRPr="0071615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08A95223" w14:textId="77777777" w:rsidR="00645E82" w:rsidRPr="00716159" w:rsidRDefault="00645E82" w:rsidP="00651904">
            <w:pPr>
              <w:pStyle w:val="TAL"/>
            </w:pPr>
            <w:r w:rsidRPr="0071615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2C0C33B" w14:textId="77777777" w:rsidR="00645E82" w:rsidRPr="00716159" w:rsidRDefault="00645E82" w:rsidP="00651904">
            <w:pPr>
              <w:pStyle w:val="TAL"/>
            </w:pPr>
          </w:p>
        </w:tc>
        <w:tc>
          <w:tcPr>
            <w:tcW w:w="1420" w:type="dxa"/>
            <w:tcBorders>
              <w:top w:val="nil"/>
              <w:left w:val="single" w:sz="4" w:space="0" w:color="auto"/>
              <w:bottom w:val="single" w:sz="4" w:space="0" w:color="auto"/>
              <w:right w:val="single" w:sz="4" w:space="0" w:color="auto"/>
            </w:tcBorders>
          </w:tcPr>
          <w:p w14:paraId="180EA952" w14:textId="77777777" w:rsidR="00645E82" w:rsidRPr="00716159" w:rsidRDefault="00645E82" w:rsidP="00651904">
            <w:pPr>
              <w:pStyle w:val="TAL"/>
            </w:pPr>
          </w:p>
        </w:tc>
      </w:tr>
      <w:tr w:rsidR="00645E82" w:rsidRPr="00716159" w14:paraId="4472F851" w14:textId="77777777" w:rsidTr="0065190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55FA39D" w14:textId="77777777" w:rsidR="00645E82" w:rsidRPr="00716159" w:rsidRDefault="00645E82" w:rsidP="00651904">
            <w:pPr>
              <w:pStyle w:val="TAL"/>
              <w:rPr>
                <w:b/>
              </w:rPr>
            </w:pPr>
            <w:r w:rsidRPr="0071615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114BE62" w14:textId="77777777" w:rsidR="00645E82" w:rsidRPr="00716159" w:rsidRDefault="00645E82" w:rsidP="00651904">
            <w:pPr>
              <w:pStyle w:val="TAL"/>
              <w:rPr>
                <w:b/>
              </w:rPr>
            </w:pPr>
            <w:r w:rsidRPr="0071615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43D8BBA6"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A3A77E"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5D84F5" w14:textId="77777777" w:rsidR="00645E82" w:rsidRPr="00716159" w:rsidRDefault="00645E82" w:rsidP="0065190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7C29254" w14:textId="77777777" w:rsidR="00645E82" w:rsidRPr="00716159"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E748CDD" w14:textId="77777777" w:rsidR="00645E82" w:rsidRPr="00716159"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84CC6C9" w14:textId="77777777" w:rsidR="00645E82" w:rsidRPr="00716159" w:rsidRDefault="00645E82" w:rsidP="00651904">
            <w:pPr>
              <w:pStyle w:val="TAL"/>
              <w:rPr>
                <w:b/>
              </w:rPr>
            </w:pPr>
          </w:p>
        </w:tc>
      </w:tr>
      <w:tr w:rsidR="00645E82" w:rsidRPr="00716159" w14:paraId="02CFA8BE" w14:textId="77777777" w:rsidTr="00651904">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9AD1977" w14:textId="77777777" w:rsidR="00645E82" w:rsidRPr="00716159" w:rsidRDefault="00645E82" w:rsidP="00651904">
            <w:pPr>
              <w:pStyle w:val="TAL"/>
              <w:rPr>
                <w:b/>
              </w:rPr>
            </w:pPr>
            <w:r w:rsidRPr="0071615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50B69C22" w14:textId="77777777" w:rsidR="00645E82" w:rsidRPr="00716159" w:rsidRDefault="00645E82" w:rsidP="00651904">
            <w:pPr>
              <w:pStyle w:val="TAL"/>
              <w:rPr>
                <w:b/>
              </w:rPr>
            </w:pPr>
            <w:r w:rsidRPr="0071615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08909D25"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E95149"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E023E1" w14:textId="77777777" w:rsidR="00645E82" w:rsidRPr="00716159" w:rsidRDefault="00645E82" w:rsidP="0065190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CCD37B7" w14:textId="77777777" w:rsidR="00645E82" w:rsidRPr="00716159"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7DF6489" w14:textId="77777777" w:rsidR="00645E82" w:rsidRPr="00716159" w:rsidRDefault="00645E82" w:rsidP="0065190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020BBC2" w14:textId="77777777" w:rsidR="00645E82" w:rsidRPr="00716159" w:rsidRDefault="00645E82" w:rsidP="00651904">
            <w:pPr>
              <w:pStyle w:val="TAL"/>
              <w:rPr>
                <w:b/>
              </w:rPr>
            </w:pPr>
          </w:p>
        </w:tc>
      </w:tr>
      <w:tr w:rsidR="00645E82" w:rsidRPr="00716159" w14:paraId="6B53E587" w14:textId="77777777" w:rsidTr="00651904">
        <w:trPr>
          <w:jc w:val="center"/>
        </w:trPr>
        <w:tc>
          <w:tcPr>
            <w:tcW w:w="1160" w:type="dxa"/>
            <w:tcBorders>
              <w:top w:val="nil"/>
              <w:left w:val="single" w:sz="4" w:space="0" w:color="auto"/>
              <w:bottom w:val="single" w:sz="4" w:space="0" w:color="auto"/>
              <w:right w:val="single" w:sz="4" w:space="0" w:color="auto"/>
            </w:tcBorders>
            <w:shd w:val="clear" w:color="auto" w:fill="auto"/>
          </w:tcPr>
          <w:p w14:paraId="73893B64" w14:textId="77777777" w:rsidR="00645E82" w:rsidRPr="00716159" w:rsidRDefault="00645E82" w:rsidP="00651904">
            <w:pPr>
              <w:pStyle w:val="TAL"/>
              <w:rPr>
                <w:b/>
              </w:rPr>
            </w:pPr>
            <w:r w:rsidRPr="0071615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72B866A5" w14:textId="77777777" w:rsidR="00645E82" w:rsidRPr="00716159" w:rsidRDefault="00645E82" w:rsidP="00651904">
            <w:pPr>
              <w:pStyle w:val="TAL"/>
              <w:rPr>
                <w:b/>
              </w:rPr>
            </w:pPr>
            <w:r w:rsidRPr="0071615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746C78C" w14:textId="77777777" w:rsidR="00645E82" w:rsidRPr="00716159" w:rsidRDefault="00645E82" w:rsidP="00651904">
            <w:pPr>
              <w:pStyle w:val="TAC"/>
              <w:rPr>
                <w:b/>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1620639" w14:textId="77777777" w:rsidR="00645E82" w:rsidRPr="00716159" w:rsidRDefault="00645E82" w:rsidP="00651904">
            <w:pPr>
              <w:pStyle w:val="TAL"/>
              <w:rPr>
                <w:b/>
              </w:rPr>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89593AC" w14:textId="77777777" w:rsidR="00645E82" w:rsidRPr="00716159" w:rsidRDefault="00645E82" w:rsidP="00651904">
            <w:pPr>
              <w:pStyle w:val="TAL"/>
              <w:rPr>
                <w:b/>
              </w:rPr>
            </w:pPr>
            <w:r w:rsidRPr="00716159">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6D4EF497" w14:textId="77777777" w:rsidR="00645E82" w:rsidRPr="00716159" w:rsidRDefault="00645E82" w:rsidP="00651904">
            <w:pPr>
              <w:pStyle w:val="TAL"/>
              <w:rPr>
                <w:b/>
              </w:rPr>
            </w:pPr>
            <w:r w:rsidRPr="0071615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90A2D29" w14:textId="77777777" w:rsidR="00645E82" w:rsidRPr="00716159" w:rsidRDefault="00645E82" w:rsidP="00651904">
            <w:pPr>
              <w:pStyle w:val="TAL"/>
              <w:rPr>
                <w:b/>
              </w:rPr>
            </w:pPr>
          </w:p>
        </w:tc>
        <w:tc>
          <w:tcPr>
            <w:tcW w:w="1420" w:type="dxa"/>
            <w:tcBorders>
              <w:top w:val="nil"/>
              <w:left w:val="single" w:sz="4" w:space="0" w:color="auto"/>
              <w:bottom w:val="single" w:sz="4" w:space="0" w:color="auto"/>
              <w:right w:val="single" w:sz="4" w:space="0" w:color="auto"/>
            </w:tcBorders>
          </w:tcPr>
          <w:p w14:paraId="66732B60" w14:textId="77777777" w:rsidR="00645E82" w:rsidRPr="00716159" w:rsidRDefault="00645E82" w:rsidP="00651904">
            <w:pPr>
              <w:pStyle w:val="TAL"/>
            </w:pPr>
          </w:p>
        </w:tc>
      </w:tr>
      <w:tr w:rsidR="00645E82" w:rsidRPr="00716159" w14:paraId="7E2B943B" w14:textId="77777777" w:rsidTr="00651904">
        <w:trPr>
          <w:jc w:val="center"/>
        </w:trPr>
        <w:tc>
          <w:tcPr>
            <w:tcW w:w="1160" w:type="dxa"/>
            <w:tcBorders>
              <w:top w:val="nil"/>
              <w:left w:val="single" w:sz="4" w:space="0" w:color="auto"/>
              <w:bottom w:val="single" w:sz="4" w:space="0" w:color="auto"/>
              <w:right w:val="single" w:sz="4" w:space="0" w:color="auto"/>
            </w:tcBorders>
            <w:shd w:val="clear" w:color="auto" w:fill="auto"/>
          </w:tcPr>
          <w:p w14:paraId="0C995C37" w14:textId="77777777" w:rsidR="00645E82" w:rsidRPr="00716159" w:rsidRDefault="00645E82" w:rsidP="00651904">
            <w:pPr>
              <w:pStyle w:val="TAL"/>
              <w:rPr>
                <w:b/>
              </w:rPr>
            </w:pPr>
            <w:r w:rsidRPr="0071615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72735A4E" w14:textId="77777777" w:rsidR="00645E82" w:rsidRPr="00716159" w:rsidRDefault="00645E82" w:rsidP="00651904">
            <w:pPr>
              <w:pStyle w:val="TAL"/>
              <w:rPr>
                <w:b/>
              </w:rPr>
            </w:pPr>
            <w:r w:rsidRPr="0071615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E5C689B" w14:textId="77777777" w:rsidR="00645E82" w:rsidRPr="00716159" w:rsidRDefault="00645E82" w:rsidP="00651904">
            <w:pPr>
              <w:pStyle w:val="TAC"/>
              <w:rPr>
                <w:b/>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A25EF54" w14:textId="77777777" w:rsidR="00645E82" w:rsidRPr="00716159" w:rsidRDefault="00645E82" w:rsidP="00651904">
            <w:pPr>
              <w:pStyle w:val="TAL"/>
              <w:rPr>
                <w:b/>
              </w:rPr>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5B4E5F" w14:textId="77777777" w:rsidR="00645E82" w:rsidRPr="00716159" w:rsidRDefault="00645E82" w:rsidP="00651904">
            <w:pPr>
              <w:pStyle w:val="TAL"/>
              <w:rPr>
                <w:b/>
              </w:rPr>
            </w:pPr>
            <w:r w:rsidRPr="00716159">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45DA58B8" w14:textId="77777777" w:rsidR="00645E82" w:rsidRPr="00716159" w:rsidRDefault="00645E82" w:rsidP="00651904">
            <w:pPr>
              <w:pStyle w:val="TAL"/>
              <w:rPr>
                <w:b/>
              </w:rPr>
            </w:pPr>
            <w:r w:rsidRPr="0071615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48A6C40" w14:textId="77777777" w:rsidR="00645E82" w:rsidRPr="00716159" w:rsidRDefault="00645E82" w:rsidP="00651904">
            <w:pPr>
              <w:pStyle w:val="TAL"/>
              <w:rPr>
                <w:b/>
              </w:rPr>
            </w:pPr>
          </w:p>
        </w:tc>
        <w:tc>
          <w:tcPr>
            <w:tcW w:w="1420" w:type="dxa"/>
            <w:tcBorders>
              <w:top w:val="nil"/>
              <w:left w:val="single" w:sz="4" w:space="0" w:color="auto"/>
              <w:bottom w:val="single" w:sz="4" w:space="0" w:color="auto"/>
              <w:right w:val="single" w:sz="4" w:space="0" w:color="auto"/>
            </w:tcBorders>
          </w:tcPr>
          <w:p w14:paraId="2D67B230" w14:textId="77777777" w:rsidR="00645E82" w:rsidRPr="00716159" w:rsidRDefault="00645E82" w:rsidP="00651904">
            <w:pPr>
              <w:pStyle w:val="TAL"/>
            </w:pPr>
          </w:p>
        </w:tc>
      </w:tr>
      <w:tr w:rsidR="00645E82" w:rsidRPr="00716159" w14:paraId="45559DD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E28F7F" w14:textId="77777777" w:rsidR="00645E82" w:rsidRPr="00716159" w:rsidRDefault="00645E82" w:rsidP="00651904">
            <w:pPr>
              <w:pStyle w:val="TAL"/>
              <w:rPr>
                <w:b/>
              </w:rPr>
            </w:pPr>
            <w:r w:rsidRPr="0071615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A7E2E9" w14:textId="77777777" w:rsidR="00645E82" w:rsidRPr="00716159" w:rsidRDefault="00645E82" w:rsidP="00651904">
            <w:pPr>
              <w:pStyle w:val="TAL"/>
              <w:rPr>
                <w:b/>
              </w:rPr>
            </w:pPr>
            <w:r w:rsidRPr="0071615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B8F471"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8646D4"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57FA33"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265670"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CECD59"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A88DD3" w14:textId="77777777" w:rsidR="00645E82" w:rsidRPr="00716159" w:rsidRDefault="00645E82" w:rsidP="00651904">
            <w:pPr>
              <w:pStyle w:val="TAL"/>
              <w:rPr>
                <w:b/>
              </w:rPr>
            </w:pPr>
          </w:p>
        </w:tc>
      </w:tr>
      <w:tr w:rsidR="00645E82" w:rsidRPr="00716159" w14:paraId="7791EBFB"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95E255" w14:textId="77777777" w:rsidR="00645E82" w:rsidRPr="00716159" w:rsidRDefault="00645E82" w:rsidP="00651904">
            <w:pPr>
              <w:pStyle w:val="TAL"/>
              <w:rPr>
                <w:b/>
              </w:rPr>
            </w:pPr>
            <w:r w:rsidRPr="0071615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1188F74" w14:textId="77777777" w:rsidR="00645E82" w:rsidRPr="00716159" w:rsidRDefault="00645E82" w:rsidP="00651904">
            <w:pPr>
              <w:pStyle w:val="TAL"/>
              <w:rPr>
                <w:b/>
              </w:rPr>
            </w:pPr>
            <w:r w:rsidRPr="0071615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440DEF"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D78964"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BE916E"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DDE31B"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5E5AD9"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D02115" w14:textId="77777777" w:rsidR="00645E82" w:rsidRPr="00716159" w:rsidRDefault="00645E82" w:rsidP="00651904">
            <w:pPr>
              <w:pStyle w:val="TAL"/>
              <w:rPr>
                <w:b/>
              </w:rPr>
            </w:pPr>
          </w:p>
        </w:tc>
      </w:tr>
      <w:tr w:rsidR="00645E82" w:rsidRPr="00716159" w14:paraId="7F7E025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416F5B8" w14:textId="77777777" w:rsidR="00645E82" w:rsidRPr="00716159" w:rsidRDefault="00645E82" w:rsidP="00651904">
            <w:pPr>
              <w:pStyle w:val="TAL"/>
              <w:rPr>
                <w:bCs/>
              </w:rPr>
            </w:pPr>
            <w:r w:rsidRPr="0071615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6FDD5F4B" w14:textId="77777777" w:rsidR="00645E82" w:rsidRPr="00716159" w:rsidRDefault="00645E82" w:rsidP="00651904">
            <w:pPr>
              <w:pStyle w:val="TAL"/>
            </w:pPr>
            <w:r w:rsidRPr="0071615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A9DBD14" w14:textId="77777777" w:rsidR="00645E82" w:rsidRPr="00716159" w:rsidRDefault="00645E82" w:rsidP="0065190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06B736C" w14:textId="77777777" w:rsidR="00645E82" w:rsidRPr="00716159" w:rsidRDefault="00645E82" w:rsidP="00651904">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537B0D5" w14:textId="77777777" w:rsidR="00645E82" w:rsidRPr="00716159" w:rsidRDefault="00645E82" w:rsidP="00651904">
            <w:pPr>
              <w:pStyle w:val="TAL"/>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64879080"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FBF7663"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F2D7F6B" w14:textId="77777777" w:rsidR="00645E82" w:rsidRPr="00716159" w:rsidRDefault="00645E82" w:rsidP="00651904">
            <w:pPr>
              <w:pStyle w:val="TAL"/>
            </w:pPr>
          </w:p>
        </w:tc>
      </w:tr>
      <w:tr w:rsidR="00645E82" w:rsidRPr="00716159" w14:paraId="536AC17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202C8E9C" w14:textId="77777777" w:rsidR="00645E82" w:rsidRPr="00716159" w:rsidRDefault="00645E82" w:rsidP="00651904">
            <w:pPr>
              <w:pStyle w:val="TAL"/>
              <w:rPr>
                <w:bCs/>
              </w:rPr>
            </w:pPr>
            <w:r w:rsidRPr="0071615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867C9C4" w14:textId="77777777" w:rsidR="00645E82" w:rsidRPr="00716159" w:rsidRDefault="00645E82" w:rsidP="00651904">
            <w:pPr>
              <w:pStyle w:val="TAL"/>
            </w:pPr>
            <w:r w:rsidRPr="0071615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0B44EE6" w14:textId="77777777" w:rsidR="00645E82" w:rsidRPr="00716159" w:rsidRDefault="00645E82" w:rsidP="0065190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043C092" w14:textId="77777777" w:rsidR="00645E82" w:rsidRPr="00716159" w:rsidRDefault="00645E82" w:rsidP="00651904">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23F73FC" w14:textId="77777777" w:rsidR="00645E82" w:rsidRPr="00716159" w:rsidRDefault="00645E82" w:rsidP="00651904">
            <w:pPr>
              <w:pStyle w:val="TAL"/>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6751674E"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8F51698"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D709757" w14:textId="77777777" w:rsidR="00645E82" w:rsidRPr="00716159" w:rsidRDefault="00645E82" w:rsidP="00651904">
            <w:pPr>
              <w:pStyle w:val="TAL"/>
            </w:pPr>
          </w:p>
        </w:tc>
      </w:tr>
      <w:tr w:rsidR="00645E82" w:rsidRPr="00716159" w14:paraId="51A795C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418BE7EA" w14:textId="77777777" w:rsidR="00645E82" w:rsidRPr="00716159" w:rsidRDefault="00645E82" w:rsidP="00651904">
            <w:pPr>
              <w:pStyle w:val="TAL"/>
              <w:rPr>
                <w:lang w:eastAsia="zh-CN"/>
              </w:rPr>
            </w:pPr>
            <w:r w:rsidRPr="0071615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2F4CCA02" w14:textId="77777777" w:rsidR="00645E82" w:rsidRPr="00716159" w:rsidRDefault="00645E82" w:rsidP="00651904">
            <w:pPr>
              <w:pStyle w:val="TAL"/>
              <w:rPr>
                <w:lang w:eastAsia="zh-CN"/>
              </w:rPr>
            </w:pPr>
            <w:r w:rsidRPr="0071615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2FEE8BF0" w14:textId="77777777" w:rsidR="00645E82" w:rsidRPr="00716159" w:rsidRDefault="00645E82" w:rsidP="00651904">
            <w:pPr>
              <w:pStyle w:val="TAC"/>
              <w:rPr>
                <w:lang w:eastAsia="zh-CN"/>
              </w:rPr>
            </w:pPr>
            <w:r w:rsidRPr="0071615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6D7B4E87" w14:textId="77777777" w:rsidR="00645E82" w:rsidRPr="00716159" w:rsidRDefault="00645E82" w:rsidP="00651904">
            <w:pPr>
              <w:pStyle w:val="TAL"/>
              <w:rPr>
                <w:lang w:eastAsia="zh-CN"/>
              </w:rPr>
            </w:pPr>
            <w:r w:rsidRPr="0071615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2E8070CD" w14:textId="77777777" w:rsidR="00645E82" w:rsidRPr="00716159" w:rsidRDefault="00645E82" w:rsidP="00651904">
            <w:pPr>
              <w:pStyle w:val="TAL"/>
              <w:rPr>
                <w:lang w:eastAsia="zh-CN"/>
              </w:rPr>
            </w:pPr>
            <w:r w:rsidRPr="0071615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07447B6" w14:textId="77777777" w:rsidR="00645E82" w:rsidRPr="00716159" w:rsidRDefault="00645E82" w:rsidP="00651904">
            <w:pPr>
              <w:pStyle w:val="TAL"/>
              <w:rPr>
                <w:szCs w:val="18"/>
                <w:lang w:eastAsia="zh-CN"/>
              </w:rPr>
            </w:pPr>
            <w:r w:rsidRPr="0071615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7EFBF6C"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38F75D1" w14:textId="77777777" w:rsidR="00645E82" w:rsidRPr="00716159" w:rsidRDefault="00645E82" w:rsidP="00651904">
            <w:pPr>
              <w:pStyle w:val="TAL"/>
            </w:pPr>
          </w:p>
        </w:tc>
      </w:tr>
      <w:tr w:rsidR="00645E82" w:rsidRPr="00716159" w14:paraId="1AF4AE3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293494" w14:textId="77777777" w:rsidR="00645E82" w:rsidRPr="00716159" w:rsidRDefault="00645E82" w:rsidP="00651904">
            <w:pPr>
              <w:pStyle w:val="TAL"/>
              <w:rPr>
                <w:b/>
              </w:rPr>
            </w:pPr>
            <w:r w:rsidRPr="0071615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D2EA55" w14:textId="77777777" w:rsidR="00645E82" w:rsidRPr="00716159" w:rsidRDefault="00645E82" w:rsidP="00651904">
            <w:pPr>
              <w:pStyle w:val="TAL"/>
              <w:rPr>
                <w:b/>
                <w:lang w:eastAsia="zh-CN"/>
              </w:rPr>
            </w:pPr>
            <w:r w:rsidRPr="0071615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748D2F"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58F06F"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0C9A2D"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83B7F8"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35763F"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05F77F" w14:textId="77777777" w:rsidR="00645E82" w:rsidRPr="00716159" w:rsidRDefault="00645E82" w:rsidP="00651904">
            <w:pPr>
              <w:pStyle w:val="TAL"/>
              <w:rPr>
                <w:b/>
              </w:rPr>
            </w:pPr>
          </w:p>
        </w:tc>
      </w:tr>
      <w:tr w:rsidR="00645E82" w:rsidRPr="00716159" w14:paraId="707B2017"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7CC16BF" w14:textId="77777777" w:rsidR="00645E82" w:rsidRPr="00716159" w:rsidRDefault="00645E82" w:rsidP="00651904">
            <w:pPr>
              <w:pStyle w:val="TAL"/>
            </w:pPr>
            <w:r w:rsidRPr="00716159">
              <w:t>7.3.2.2.1</w:t>
            </w:r>
          </w:p>
        </w:tc>
        <w:tc>
          <w:tcPr>
            <w:tcW w:w="4428" w:type="dxa"/>
            <w:tcBorders>
              <w:top w:val="single" w:sz="4" w:space="0" w:color="auto"/>
              <w:left w:val="single" w:sz="4" w:space="0" w:color="auto"/>
              <w:bottom w:val="single" w:sz="4" w:space="0" w:color="auto"/>
              <w:right w:val="single" w:sz="4" w:space="0" w:color="auto"/>
            </w:tcBorders>
            <w:hideMark/>
          </w:tcPr>
          <w:p w14:paraId="2B918204" w14:textId="77777777" w:rsidR="00645E82" w:rsidRPr="00716159" w:rsidRDefault="00645E82" w:rsidP="00651904">
            <w:pPr>
              <w:pStyle w:val="TAL"/>
              <w:rPr>
                <w:lang w:eastAsia="zh-CN"/>
              </w:rPr>
            </w:pPr>
            <w:r w:rsidRPr="0071615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835AB1F" w14:textId="77777777" w:rsidR="00645E82" w:rsidRPr="00716159" w:rsidRDefault="00645E82" w:rsidP="00651904">
            <w:pPr>
              <w:pStyle w:val="TAC"/>
              <w:rPr>
                <w:lang w:eastAsia="zh-CN"/>
              </w:rPr>
            </w:pPr>
            <w:r w:rsidRPr="00716159">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F28BAC" w14:textId="77777777" w:rsidR="00645E82" w:rsidRPr="00716159" w:rsidRDefault="00645E82" w:rsidP="00651904">
            <w:pPr>
              <w:pStyle w:val="TAL"/>
              <w:rPr>
                <w:lang w:eastAsia="zh-CN"/>
              </w:rPr>
            </w:pPr>
            <w:r w:rsidRPr="00716159">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CE4FCEF" w14:textId="77777777" w:rsidR="00645E82" w:rsidRPr="00716159" w:rsidRDefault="00645E82" w:rsidP="00651904">
            <w:pPr>
              <w:pStyle w:val="TAL"/>
              <w:rPr>
                <w:lang w:eastAsia="zh-CN"/>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7C8202F" w14:textId="77777777" w:rsidR="00645E82" w:rsidRPr="00716159" w:rsidRDefault="00645E82" w:rsidP="00651904">
            <w:pPr>
              <w:pStyle w:val="TAL"/>
              <w:rPr>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387903B"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2B4E328" w14:textId="77777777" w:rsidR="00645E82" w:rsidRPr="00716159" w:rsidRDefault="00645E82" w:rsidP="00651904">
            <w:pPr>
              <w:pStyle w:val="TAL"/>
            </w:pPr>
          </w:p>
        </w:tc>
      </w:tr>
      <w:tr w:rsidR="00645E82" w:rsidRPr="00716159" w14:paraId="10697DE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E8AF2CA" w14:textId="77777777" w:rsidR="00645E82" w:rsidRPr="00716159" w:rsidRDefault="00645E82" w:rsidP="00651904">
            <w:pPr>
              <w:pStyle w:val="TAL"/>
            </w:pPr>
            <w:r w:rsidRPr="00716159">
              <w:t>7.3.2.2.2</w:t>
            </w:r>
          </w:p>
        </w:tc>
        <w:tc>
          <w:tcPr>
            <w:tcW w:w="4428" w:type="dxa"/>
            <w:tcBorders>
              <w:top w:val="single" w:sz="4" w:space="0" w:color="auto"/>
              <w:left w:val="single" w:sz="4" w:space="0" w:color="auto"/>
              <w:bottom w:val="single" w:sz="4" w:space="0" w:color="auto"/>
              <w:right w:val="single" w:sz="4" w:space="0" w:color="auto"/>
            </w:tcBorders>
            <w:hideMark/>
          </w:tcPr>
          <w:p w14:paraId="73911775" w14:textId="77777777" w:rsidR="00645E82" w:rsidRPr="00716159" w:rsidRDefault="00645E82" w:rsidP="00651904">
            <w:pPr>
              <w:pStyle w:val="TAL"/>
              <w:rPr>
                <w:lang w:eastAsia="zh-CN"/>
              </w:rPr>
            </w:pPr>
            <w:r w:rsidRPr="0071615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03DC8CF" w14:textId="77777777" w:rsidR="00645E82" w:rsidRPr="00716159" w:rsidRDefault="00645E82" w:rsidP="00651904">
            <w:pPr>
              <w:pStyle w:val="TAC"/>
              <w:rPr>
                <w:lang w:eastAsia="zh-CN"/>
              </w:rPr>
            </w:pPr>
            <w:r w:rsidRPr="00716159">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D4D76DA" w14:textId="77777777" w:rsidR="00645E82" w:rsidRPr="00716159" w:rsidRDefault="00645E82" w:rsidP="00651904">
            <w:pPr>
              <w:pStyle w:val="TAL"/>
              <w:rPr>
                <w:lang w:eastAsia="zh-CN"/>
              </w:rPr>
            </w:pPr>
            <w:r w:rsidRPr="00716159">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FD5783E" w14:textId="77777777" w:rsidR="00645E82" w:rsidRPr="00716159" w:rsidRDefault="00645E82" w:rsidP="00651904">
            <w:pPr>
              <w:pStyle w:val="TAL"/>
              <w:rPr>
                <w:lang w:eastAsia="zh-CN"/>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B729D7E" w14:textId="77777777" w:rsidR="00645E82" w:rsidRPr="00716159" w:rsidRDefault="00645E82" w:rsidP="00651904">
            <w:pPr>
              <w:pStyle w:val="TAL"/>
              <w:rPr>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710C2BD"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90BAFF1" w14:textId="77777777" w:rsidR="00645E82" w:rsidRPr="00716159" w:rsidRDefault="00645E82" w:rsidP="00651904">
            <w:pPr>
              <w:pStyle w:val="TAL"/>
            </w:pPr>
            <w:r w:rsidRPr="00716159">
              <w:t>Subtest 2: F007</w:t>
            </w:r>
          </w:p>
        </w:tc>
      </w:tr>
      <w:tr w:rsidR="00645E82" w:rsidRPr="00716159" w14:paraId="78BBE41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3A0EE599" w14:textId="77777777" w:rsidR="00645E82" w:rsidRPr="00716159" w:rsidRDefault="00645E82" w:rsidP="00651904">
            <w:pPr>
              <w:pStyle w:val="TAL"/>
            </w:pPr>
            <w:r w:rsidRPr="0071615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688AF5A6" w14:textId="77777777" w:rsidR="00645E82" w:rsidRPr="00716159" w:rsidRDefault="00645E82" w:rsidP="00651904">
            <w:pPr>
              <w:pStyle w:val="TAL"/>
            </w:pPr>
            <w:r w:rsidRPr="0071615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35FEBDB1" w14:textId="77777777" w:rsidR="00645E82" w:rsidRPr="00716159" w:rsidRDefault="00645E82" w:rsidP="00651904">
            <w:pPr>
              <w:pStyle w:val="TAC"/>
              <w:rPr>
                <w:szCs w:val="18"/>
                <w:lang w:eastAsia="zh-CN"/>
              </w:rPr>
            </w:pPr>
            <w:r w:rsidRPr="00716159">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8C007B8" w14:textId="77777777" w:rsidR="00645E82" w:rsidRPr="00716159" w:rsidRDefault="00645E82" w:rsidP="00651904">
            <w:pPr>
              <w:pStyle w:val="TAL"/>
              <w:rPr>
                <w:szCs w:val="18"/>
                <w:lang w:eastAsia="zh-CN"/>
              </w:rPr>
            </w:pPr>
            <w:r w:rsidRPr="00716159">
              <w:rPr>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49F4DE35" w14:textId="77777777" w:rsidR="00645E82" w:rsidRPr="00716159" w:rsidRDefault="00645E82" w:rsidP="00651904">
            <w:pPr>
              <w:pStyle w:val="TAL"/>
              <w:rPr>
                <w:szCs w:val="18"/>
                <w:lang w:eastAsia="zh-CN"/>
              </w:rPr>
            </w:pPr>
            <w:r w:rsidRPr="0071615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51FD7237" w14:textId="77777777" w:rsidR="00645E82" w:rsidRPr="00716159" w:rsidRDefault="00645E82" w:rsidP="00651904">
            <w:pPr>
              <w:pStyle w:val="TAL"/>
              <w:rPr>
                <w:szCs w:val="18"/>
              </w:rPr>
            </w:pPr>
            <w:r w:rsidRPr="0071615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3139574"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1594514" w14:textId="77777777" w:rsidR="00645E82" w:rsidRPr="00716159" w:rsidRDefault="00645E82" w:rsidP="00651904">
            <w:pPr>
              <w:pStyle w:val="TAL"/>
              <w:rPr>
                <w:lang w:eastAsia="zh-CN"/>
              </w:rPr>
            </w:pPr>
          </w:p>
        </w:tc>
      </w:tr>
      <w:tr w:rsidR="00645E82" w:rsidRPr="00716159" w14:paraId="2143984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2B00D4" w14:textId="77777777" w:rsidR="00645E82" w:rsidRPr="00716159" w:rsidRDefault="00645E82" w:rsidP="00651904">
            <w:pPr>
              <w:pStyle w:val="TAL"/>
              <w:rPr>
                <w:b/>
              </w:rPr>
            </w:pPr>
            <w:r w:rsidRPr="0071615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BCBAC32" w14:textId="77777777" w:rsidR="00645E82" w:rsidRPr="00716159" w:rsidRDefault="00645E82" w:rsidP="00651904">
            <w:pPr>
              <w:pStyle w:val="TAL"/>
              <w:rPr>
                <w:b/>
                <w:lang w:eastAsia="zh-CN"/>
              </w:rPr>
            </w:pPr>
            <w:r w:rsidRPr="0071615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99B235"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56965C"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D3320B"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33BC1F"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C4A8EE"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91B116" w14:textId="77777777" w:rsidR="00645E82" w:rsidRPr="00716159" w:rsidRDefault="00645E82" w:rsidP="00651904">
            <w:pPr>
              <w:pStyle w:val="TAL"/>
              <w:rPr>
                <w:b/>
              </w:rPr>
            </w:pPr>
          </w:p>
        </w:tc>
      </w:tr>
      <w:tr w:rsidR="00645E82" w:rsidRPr="00716159" w14:paraId="7D6E536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9366663" w14:textId="77777777" w:rsidR="00645E82" w:rsidRPr="00716159" w:rsidRDefault="00645E82" w:rsidP="00651904">
            <w:pPr>
              <w:pStyle w:val="TAL"/>
            </w:pPr>
            <w:r w:rsidRPr="00716159">
              <w:t>7.3.2.3.1</w:t>
            </w:r>
          </w:p>
        </w:tc>
        <w:tc>
          <w:tcPr>
            <w:tcW w:w="4428" w:type="dxa"/>
            <w:tcBorders>
              <w:top w:val="single" w:sz="4" w:space="0" w:color="auto"/>
              <w:left w:val="single" w:sz="4" w:space="0" w:color="auto"/>
              <w:bottom w:val="single" w:sz="4" w:space="0" w:color="auto"/>
              <w:right w:val="single" w:sz="4" w:space="0" w:color="auto"/>
            </w:tcBorders>
            <w:hideMark/>
          </w:tcPr>
          <w:p w14:paraId="7702C871" w14:textId="77777777" w:rsidR="00645E82" w:rsidRPr="00716159" w:rsidRDefault="00645E82" w:rsidP="00651904">
            <w:pPr>
              <w:pStyle w:val="TAL"/>
              <w:rPr>
                <w:lang w:eastAsia="zh-CN"/>
              </w:rPr>
            </w:pPr>
            <w:r w:rsidRPr="0071615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0D08725" w14:textId="77777777" w:rsidR="00645E82" w:rsidRPr="00716159" w:rsidRDefault="00645E82" w:rsidP="00651904">
            <w:pPr>
              <w:pStyle w:val="TAC"/>
              <w:rPr>
                <w:lang w:eastAsia="zh-CN"/>
              </w:rPr>
            </w:pPr>
            <w:r w:rsidRPr="00716159">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ADD6618" w14:textId="77777777" w:rsidR="00645E82" w:rsidRPr="00716159" w:rsidRDefault="00645E82" w:rsidP="00651904">
            <w:pPr>
              <w:pStyle w:val="TAL"/>
              <w:rPr>
                <w:lang w:eastAsia="zh-CN"/>
              </w:rPr>
            </w:pPr>
            <w:r w:rsidRPr="00716159">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AA25D6B" w14:textId="77777777" w:rsidR="00645E82" w:rsidRPr="00716159" w:rsidRDefault="00645E82" w:rsidP="00651904">
            <w:pPr>
              <w:pStyle w:val="TAL"/>
              <w:rPr>
                <w:lang w:eastAsia="zh-CN"/>
              </w:rPr>
            </w:pPr>
            <w:r w:rsidRPr="00716159">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1E69C47"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706116F"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ED7874D" w14:textId="77777777" w:rsidR="00645E82" w:rsidRPr="00716159" w:rsidRDefault="00645E82" w:rsidP="00651904">
            <w:pPr>
              <w:pStyle w:val="TAL"/>
            </w:pPr>
          </w:p>
        </w:tc>
      </w:tr>
      <w:tr w:rsidR="00645E82" w:rsidRPr="00716159" w14:paraId="48AF40CA"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818699" w14:textId="77777777" w:rsidR="00645E82" w:rsidRPr="00716159" w:rsidRDefault="00645E82" w:rsidP="00651904">
            <w:pPr>
              <w:pStyle w:val="TAL"/>
              <w:rPr>
                <w:b/>
              </w:rPr>
            </w:pPr>
            <w:r w:rsidRPr="0071615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154910" w14:textId="77777777" w:rsidR="00645E82" w:rsidRPr="00716159" w:rsidRDefault="00645E82" w:rsidP="00651904">
            <w:pPr>
              <w:pStyle w:val="TAL"/>
              <w:rPr>
                <w:b/>
                <w:lang w:eastAsia="zh-CN"/>
              </w:rPr>
            </w:pPr>
            <w:r w:rsidRPr="0071615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A0CE78"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1D9B66"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DF6EAC"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A5956C"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624160"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72E45A" w14:textId="77777777" w:rsidR="00645E82" w:rsidRPr="00716159" w:rsidRDefault="00645E82" w:rsidP="00651904">
            <w:pPr>
              <w:pStyle w:val="TAL"/>
              <w:rPr>
                <w:b/>
              </w:rPr>
            </w:pPr>
          </w:p>
        </w:tc>
      </w:tr>
      <w:tr w:rsidR="00645E82" w:rsidRPr="00716159" w14:paraId="5F177E8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06555509" w14:textId="77777777" w:rsidR="00645E82" w:rsidRPr="00716159" w:rsidRDefault="00645E82" w:rsidP="00651904">
            <w:pPr>
              <w:pStyle w:val="TAL"/>
            </w:pPr>
            <w:r w:rsidRPr="0071615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12ABF0F8" w14:textId="77777777" w:rsidR="00645E82" w:rsidRPr="00716159" w:rsidRDefault="00645E82" w:rsidP="00651904">
            <w:pPr>
              <w:pStyle w:val="TAL"/>
              <w:rPr>
                <w:lang w:eastAsia="zh-CN"/>
              </w:rPr>
            </w:pPr>
            <w:r w:rsidRPr="0071615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6948247F" w14:textId="77777777" w:rsidR="00645E82" w:rsidRPr="00716159" w:rsidRDefault="00645E82" w:rsidP="00651904">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FAD0424" w14:textId="77777777" w:rsidR="00645E82" w:rsidRPr="00716159" w:rsidRDefault="00645E82" w:rsidP="00651904">
            <w:pPr>
              <w:pStyle w:val="TAL"/>
              <w:rPr>
                <w:lang w:eastAsia="zh-CN"/>
              </w:rPr>
            </w:pPr>
            <w:r w:rsidRPr="0071615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B84910C" w14:textId="77777777" w:rsidR="00645E82" w:rsidRPr="00716159" w:rsidRDefault="00645E82" w:rsidP="00651904">
            <w:pPr>
              <w:pStyle w:val="TAL"/>
              <w:rPr>
                <w:lang w:eastAsia="zh-CN"/>
              </w:rPr>
            </w:pPr>
            <w:r w:rsidRPr="0071615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27BD6D80"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91E8FF5"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4857649" w14:textId="77777777" w:rsidR="00645E82" w:rsidRPr="00716159" w:rsidRDefault="00645E82" w:rsidP="00651904">
            <w:pPr>
              <w:pStyle w:val="TAL"/>
            </w:pPr>
          </w:p>
        </w:tc>
      </w:tr>
      <w:tr w:rsidR="00645E82" w:rsidRPr="00716159" w14:paraId="6F60BE9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235EAB42" w14:textId="77777777" w:rsidR="00645E82" w:rsidRPr="00716159" w:rsidRDefault="00645E82" w:rsidP="00651904">
            <w:pPr>
              <w:pStyle w:val="TAL"/>
            </w:pPr>
            <w:r w:rsidRPr="0071615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1DCDA1F" w14:textId="77777777" w:rsidR="00645E82" w:rsidRPr="00716159" w:rsidRDefault="00645E82" w:rsidP="00651904">
            <w:pPr>
              <w:pStyle w:val="TAL"/>
              <w:rPr>
                <w:lang w:eastAsia="zh-CN"/>
              </w:rPr>
            </w:pPr>
            <w:r w:rsidRPr="0071615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0A89442" w14:textId="77777777" w:rsidR="00645E82" w:rsidRPr="00716159" w:rsidRDefault="00645E82" w:rsidP="00651904">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E4C55E9" w14:textId="77777777" w:rsidR="00645E82" w:rsidRPr="00716159" w:rsidRDefault="00645E82" w:rsidP="00651904">
            <w:pPr>
              <w:pStyle w:val="TAL"/>
              <w:rPr>
                <w:lang w:eastAsia="zh-CN"/>
              </w:rPr>
            </w:pPr>
            <w:r w:rsidRPr="0071615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188A363" w14:textId="77777777" w:rsidR="00645E82" w:rsidRPr="00716159" w:rsidRDefault="00645E82" w:rsidP="00651904">
            <w:pPr>
              <w:pStyle w:val="TAL"/>
              <w:rPr>
                <w:lang w:eastAsia="zh-CN"/>
              </w:rPr>
            </w:pPr>
            <w:r w:rsidRPr="0071615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1F0DB57" w14:textId="77777777" w:rsidR="00645E82" w:rsidRPr="00716159" w:rsidRDefault="00645E82" w:rsidP="00651904">
            <w:pPr>
              <w:pStyle w:val="TAL"/>
              <w:rPr>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01B724D"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7FC9158" w14:textId="77777777" w:rsidR="00645E82" w:rsidRPr="00716159" w:rsidRDefault="00645E82" w:rsidP="00651904">
            <w:pPr>
              <w:pStyle w:val="TAL"/>
            </w:pPr>
          </w:p>
        </w:tc>
      </w:tr>
      <w:tr w:rsidR="008F1285" w:rsidRPr="00716159" w14:paraId="345A31FD" w14:textId="77777777" w:rsidTr="008F1285">
        <w:trPr>
          <w:jc w:val="center"/>
          <w:ins w:id="33" w:author="Kuba Kolodziej" w:date="2024-11-08T20:36: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1D642" w14:textId="0548FE44" w:rsidR="008F1285" w:rsidRPr="008F1285" w:rsidRDefault="008F1285" w:rsidP="00651904">
            <w:pPr>
              <w:pStyle w:val="TAL"/>
              <w:rPr>
                <w:ins w:id="34" w:author="Kuba Kolodziej" w:date="2024-11-08T20:36:00Z"/>
                <w:b/>
                <w:bCs/>
                <w:lang w:eastAsia="zh-CN"/>
              </w:rPr>
            </w:pPr>
            <w:ins w:id="35" w:author="Kuba Kolodziej" w:date="2024-11-08T20:36:00Z">
              <w:r w:rsidRPr="008F1285">
                <w:rPr>
                  <w:b/>
                  <w:bCs/>
                </w:rPr>
                <w:t>7.3.5</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B56724" w14:textId="76CC9C60" w:rsidR="008F1285" w:rsidRPr="008F1285" w:rsidRDefault="008F1285" w:rsidP="00651904">
            <w:pPr>
              <w:pStyle w:val="TAL"/>
              <w:rPr>
                <w:ins w:id="36" w:author="Kuba Kolodziej" w:date="2024-11-08T20:36:00Z"/>
                <w:b/>
                <w:bCs/>
              </w:rPr>
            </w:pPr>
            <w:ins w:id="37" w:author="Kuba Kolodziej" w:date="2024-11-08T20:36:00Z">
              <w:r w:rsidRPr="008F1285">
                <w:rPr>
                  <w:b/>
                  <w:bCs/>
                </w:rPr>
                <w:t>LTM PSCell Switch</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2764B" w14:textId="77777777" w:rsidR="008F1285" w:rsidRPr="008F1285" w:rsidRDefault="008F1285" w:rsidP="00651904">
            <w:pPr>
              <w:pStyle w:val="TAC"/>
              <w:rPr>
                <w:ins w:id="38" w:author="Kuba Kolodziej" w:date="2024-11-08T20:36:00Z"/>
                <w:b/>
                <w:bCs/>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C0E727" w14:textId="77777777" w:rsidR="008F1285" w:rsidRPr="008F1285" w:rsidRDefault="008F1285" w:rsidP="00651904">
            <w:pPr>
              <w:pStyle w:val="TAL"/>
              <w:rPr>
                <w:ins w:id="39" w:author="Kuba Kolodziej" w:date="2024-11-08T20:36:00Z"/>
                <w:b/>
                <w:bCs/>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7076B9" w14:textId="77777777" w:rsidR="008F1285" w:rsidRPr="008F1285" w:rsidRDefault="008F1285" w:rsidP="00651904">
            <w:pPr>
              <w:pStyle w:val="TAL"/>
              <w:rPr>
                <w:ins w:id="40" w:author="Kuba Kolodziej" w:date="2024-11-08T20:36:00Z"/>
                <w:b/>
                <w:bCs/>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7497C" w14:textId="77777777" w:rsidR="008F1285" w:rsidRPr="008F1285" w:rsidRDefault="008F1285" w:rsidP="00651904">
            <w:pPr>
              <w:pStyle w:val="TAL"/>
              <w:rPr>
                <w:ins w:id="41" w:author="Kuba Kolodziej" w:date="2024-11-08T20:36:00Z"/>
                <w:b/>
                <w:bCs/>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AEF51" w14:textId="77777777" w:rsidR="008F1285" w:rsidRPr="008F1285" w:rsidRDefault="008F1285" w:rsidP="00651904">
            <w:pPr>
              <w:pStyle w:val="TAL"/>
              <w:rPr>
                <w:ins w:id="42" w:author="Kuba Kolodziej" w:date="2024-11-08T20:36:00Z"/>
                <w:b/>
                <w:bCs/>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BD07D" w14:textId="77777777" w:rsidR="008F1285" w:rsidRPr="008F1285" w:rsidRDefault="008F1285" w:rsidP="00651904">
            <w:pPr>
              <w:pStyle w:val="TAL"/>
              <w:rPr>
                <w:ins w:id="43" w:author="Kuba Kolodziej" w:date="2024-11-08T20:36:00Z"/>
                <w:b/>
                <w:bCs/>
              </w:rPr>
            </w:pPr>
          </w:p>
        </w:tc>
      </w:tr>
      <w:tr w:rsidR="008F1285" w:rsidRPr="00716159" w14:paraId="142334D5" w14:textId="77777777" w:rsidTr="00651904">
        <w:trPr>
          <w:jc w:val="center"/>
          <w:ins w:id="44" w:author="Kuba Kolodziej" w:date="2024-11-08T20:36:00Z"/>
        </w:trPr>
        <w:tc>
          <w:tcPr>
            <w:tcW w:w="1160" w:type="dxa"/>
            <w:tcBorders>
              <w:top w:val="single" w:sz="4" w:space="0" w:color="auto"/>
              <w:left w:val="single" w:sz="4" w:space="0" w:color="auto"/>
              <w:bottom w:val="single" w:sz="4" w:space="0" w:color="auto"/>
              <w:right w:val="single" w:sz="4" w:space="0" w:color="auto"/>
            </w:tcBorders>
          </w:tcPr>
          <w:p w14:paraId="0B419D2F" w14:textId="44BBE27A" w:rsidR="008F1285" w:rsidRPr="00716159" w:rsidRDefault="00342481" w:rsidP="00651904">
            <w:pPr>
              <w:pStyle w:val="TAL"/>
              <w:rPr>
                <w:ins w:id="45" w:author="Kuba Kolodziej" w:date="2024-11-08T20:36:00Z"/>
                <w:lang w:eastAsia="zh-CN"/>
              </w:rPr>
            </w:pPr>
            <w:ins w:id="46" w:author="Kuba Kolodziej" w:date="2024-11-08T20:37:00Z">
              <w:r>
                <w:rPr>
                  <w:lang w:eastAsia="zh-CN"/>
                </w:rPr>
                <w:t>7.3.5.1</w:t>
              </w:r>
            </w:ins>
          </w:p>
        </w:tc>
        <w:tc>
          <w:tcPr>
            <w:tcW w:w="4428" w:type="dxa"/>
            <w:tcBorders>
              <w:top w:val="single" w:sz="4" w:space="0" w:color="auto"/>
              <w:left w:val="single" w:sz="4" w:space="0" w:color="auto"/>
              <w:bottom w:val="single" w:sz="4" w:space="0" w:color="auto"/>
              <w:right w:val="single" w:sz="4" w:space="0" w:color="auto"/>
            </w:tcBorders>
          </w:tcPr>
          <w:p w14:paraId="6F37C958" w14:textId="2BB15443" w:rsidR="008F1285" w:rsidRPr="00716159" w:rsidRDefault="00342481" w:rsidP="00651904">
            <w:pPr>
              <w:pStyle w:val="TAL"/>
              <w:rPr>
                <w:ins w:id="47" w:author="Kuba Kolodziej" w:date="2024-11-08T20:36:00Z"/>
              </w:rPr>
            </w:pPr>
            <w:ins w:id="48" w:author="Kuba Kolodziej" w:date="2024-11-08T20:38:00Z">
              <w:r w:rsidRPr="00342481">
                <w:t xml:space="preserve">NR SA FR2 RACH-based Intra-frequency LTM </w:t>
              </w:r>
              <w:proofErr w:type="spellStart"/>
              <w:r w:rsidRPr="00342481">
                <w:t>PSCell</w:t>
              </w:r>
              <w:proofErr w:type="spellEnd"/>
              <w:r w:rsidRPr="00342481">
                <w:t xml:space="preserve"> switch</w:t>
              </w:r>
            </w:ins>
          </w:p>
        </w:tc>
        <w:tc>
          <w:tcPr>
            <w:tcW w:w="851" w:type="dxa"/>
            <w:tcBorders>
              <w:top w:val="single" w:sz="4" w:space="0" w:color="auto"/>
              <w:left w:val="single" w:sz="4" w:space="0" w:color="auto"/>
              <w:bottom w:val="single" w:sz="4" w:space="0" w:color="auto"/>
              <w:right w:val="single" w:sz="4" w:space="0" w:color="auto"/>
            </w:tcBorders>
          </w:tcPr>
          <w:p w14:paraId="4A343ACA" w14:textId="18EE7699" w:rsidR="008F1285" w:rsidRPr="00716159" w:rsidRDefault="00342481" w:rsidP="00651904">
            <w:pPr>
              <w:pStyle w:val="TAC"/>
              <w:rPr>
                <w:ins w:id="49" w:author="Kuba Kolodziej" w:date="2024-11-08T20:36:00Z"/>
                <w:lang w:eastAsia="zh-CN"/>
              </w:rPr>
            </w:pPr>
            <w:ins w:id="50" w:author="Kuba Kolodziej" w:date="2024-11-08T20:38:00Z">
              <w:r>
                <w:rPr>
                  <w:lang w:eastAsia="zh-CN"/>
                </w:rPr>
                <w:t>Rel-18</w:t>
              </w:r>
            </w:ins>
          </w:p>
        </w:tc>
        <w:tc>
          <w:tcPr>
            <w:tcW w:w="1379" w:type="dxa"/>
            <w:tcBorders>
              <w:top w:val="single" w:sz="4" w:space="0" w:color="auto"/>
              <w:left w:val="single" w:sz="4" w:space="0" w:color="auto"/>
              <w:bottom w:val="single" w:sz="4" w:space="0" w:color="auto"/>
              <w:right w:val="single" w:sz="4" w:space="0" w:color="auto"/>
            </w:tcBorders>
          </w:tcPr>
          <w:p w14:paraId="50C0411B" w14:textId="51CFBC99" w:rsidR="008F1285" w:rsidRPr="00716159" w:rsidRDefault="00342481" w:rsidP="00651904">
            <w:pPr>
              <w:pStyle w:val="TAL"/>
              <w:rPr>
                <w:ins w:id="51" w:author="Kuba Kolodziej" w:date="2024-11-08T20:36:00Z"/>
                <w:lang w:eastAsia="zh-CN"/>
              </w:rPr>
            </w:pPr>
            <w:ins w:id="52" w:author="Kuba Kolodziej" w:date="2024-11-08T20:38:00Z">
              <w:r>
                <w:rPr>
                  <w:lang w:eastAsia="zh-CN"/>
                </w:rPr>
                <w:t>FFS</w:t>
              </w:r>
            </w:ins>
          </w:p>
        </w:tc>
        <w:tc>
          <w:tcPr>
            <w:tcW w:w="3136" w:type="dxa"/>
            <w:tcBorders>
              <w:top w:val="single" w:sz="4" w:space="0" w:color="auto"/>
              <w:left w:val="single" w:sz="4" w:space="0" w:color="auto"/>
              <w:bottom w:val="single" w:sz="4" w:space="0" w:color="auto"/>
              <w:right w:val="single" w:sz="4" w:space="0" w:color="auto"/>
            </w:tcBorders>
          </w:tcPr>
          <w:p w14:paraId="7A8E8DF5" w14:textId="77777777" w:rsidR="008F1285" w:rsidRPr="00716159" w:rsidRDefault="008F1285" w:rsidP="00651904">
            <w:pPr>
              <w:pStyle w:val="TAL"/>
              <w:rPr>
                <w:ins w:id="53" w:author="Kuba Kolodziej" w:date="2024-11-08T20:36:00Z"/>
                <w:lang w:eastAsia="zh-CN"/>
              </w:rPr>
            </w:pPr>
          </w:p>
        </w:tc>
        <w:tc>
          <w:tcPr>
            <w:tcW w:w="1969" w:type="dxa"/>
            <w:tcBorders>
              <w:top w:val="single" w:sz="4" w:space="0" w:color="auto"/>
              <w:left w:val="single" w:sz="4" w:space="0" w:color="auto"/>
              <w:bottom w:val="single" w:sz="4" w:space="0" w:color="auto"/>
              <w:right w:val="single" w:sz="4" w:space="0" w:color="auto"/>
            </w:tcBorders>
          </w:tcPr>
          <w:p w14:paraId="49E8F873" w14:textId="1AB372B2" w:rsidR="008F1285" w:rsidRPr="00716159" w:rsidRDefault="00342481" w:rsidP="00651904">
            <w:pPr>
              <w:pStyle w:val="TAL"/>
              <w:rPr>
                <w:ins w:id="54" w:author="Kuba Kolodziej" w:date="2024-11-08T20:36:00Z"/>
                <w:szCs w:val="18"/>
              </w:rPr>
            </w:pPr>
            <w:ins w:id="55" w:author="Kuba Kolodziej" w:date="2024-11-08T20:38:00Z">
              <w:r>
                <w:rPr>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099024C7" w14:textId="77777777" w:rsidR="008F1285" w:rsidRPr="00716159" w:rsidRDefault="008F1285" w:rsidP="00651904">
            <w:pPr>
              <w:pStyle w:val="TAL"/>
              <w:rPr>
                <w:ins w:id="56" w:author="Kuba Kolodziej" w:date="2024-11-08T20:36:00Z"/>
              </w:rPr>
            </w:pPr>
          </w:p>
        </w:tc>
        <w:tc>
          <w:tcPr>
            <w:tcW w:w="1420" w:type="dxa"/>
            <w:tcBorders>
              <w:top w:val="single" w:sz="4" w:space="0" w:color="auto"/>
              <w:left w:val="single" w:sz="4" w:space="0" w:color="auto"/>
              <w:bottom w:val="single" w:sz="4" w:space="0" w:color="auto"/>
              <w:right w:val="single" w:sz="4" w:space="0" w:color="auto"/>
            </w:tcBorders>
          </w:tcPr>
          <w:p w14:paraId="79DFA754" w14:textId="77777777" w:rsidR="008F1285" w:rsidRPr="00716159" w:rsidRDefault="008F1285" w:rsidP="00651904">
            <w:pPr>
              <w:pStyle w:val="TAL"/>
              <w:rPr>
                <w:ins w:id="57" w:author="Kuba Kolodziej" w:date="2024-11-08T20:36:00Z"/>
              </w:rPr>
            </w:pPr>
          </w:p>
        </w:tc>
      </w:tr>
      <w:tr w:rsidR="00645E82" w:rsidRPr="00716159" w14:paraId="413A1EA7"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7CF5CE" w14:textId="77777777" w:rsidR="00645E82" w:rsidRPr="00716159" w:rsidRDefault="00645E82" w:rsidP="00651904">
            <w:pPr>
              <w:pStyle w:val="TAL"/>
              <w:rPr>
                <w:b/>
              </w:rPr>
            </w:pPr>
            <w:r w:rsidRPr="0071615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EED459" w14:textId="77777777" w:rsidR="00645E82" w:rsidRPr="00716159" w:rsidRDefault="00645E82" w:rsidP="00651904">
            <w:pPr>
              <w:pStyle w:val="TAL"/>
              <w:rPr>
                <w:b/>
                <w:lang w:eastAsia="zh-CN"/>
              </w:rPr>
            </w:pPr>
            <w:r w:rsidRPr="0071615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55458D"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5A2FBB"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E5D601"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4F9943"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B78252"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0F5B9B" w14:textId="77777777" w:rsidR="00645E82" w:rsidRPr="00716159" w:rsidRDefault="00645E82" w:rsidP="00651904">
            <w:pPr>
              <w:pStyle w:val="TAL"/>
              <w:rPr>
                <w:b/>
              </w:rPr>
            </w:pPr>
          </w:p>
        </w:tc>
      </w:tr>
      <w:tr w:rsidR="00645E82" w:rsidRPr="00716159" w14:paraId="57E059D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DB6C23C" w14:textId="77777777" w:rsidR="00645E82" w:rsidRPr="00716159" w:rsidRDefault="00645E82" w:rsidP="00651904">
            <w:pPr>
              <w:pStyle w:val="TAL"/>
              <w:rPr>
                <w:b/>
              </w:rPr>
            </w:pPr>
            <w:r w:rsidRPr="0071615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466246" w14:textId="77777777" w:rsidR="00645E82" w:rsidRPr="00716159" w:rsidRDefault="00645E82" w:rsidP="00651904">
            <w:pPr>
              <w:pStyle w:val="TAL"/>
              <w:rPr>
                <w:b/>
                <w:lang w:eastAsia="zh-CN"/>
              </w:rPr>
            </w:pPr>
            <w:r w:rsidRPr="0071615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34CF41"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FFB074"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2122B0"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3CB4E4"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F491E1"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8D32BE" w14:textId="77777777" w:rsidR="00645E82" w:rsidRPr="00716159" w:rsidRDefault="00645E82" w:rsidP="00651904">
            <w:pPr>
              <w:pStyle w:val="TAL"/>
              <w:rPr>
                <w:b/>
              </w:rPr>
            </w:pPr>
          </w:p>
        </w:tc>
      </w:tr>
      <w:tr w:rsidR="00645E82" w:rsidRPr="00716159" w14:paraId="20618B0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54E4985A" w14:textId="77777777" w:rsidR="00645E82" w:rsidRPr="00716159" w:rsidRDefault="00645E82" w:rsidP="00651904">
            <w:pPr>
              <w:pStyle w:val="TAL"/>
              <w:rPr>
                <w:bCs/>
              </w:rPr>
            </w:pPr>
            <w:r w:rsidRPr="0071615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0B59474" w14:textId="77777777" w:rsidR="00645E82" w:rsidRPr="00716159" w:rsidRDefault="00645E82" w:rsidP="00651904">
            <w:pPr>
              <w:pStyle w:val="TAL"/>
            </w:pPr>
            <w:r w:rsidRPr="0071615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310D053A" w14:textId="77777777" w:rsidR="00645E82" w:rsidRPr="00716159" w:rsidRDefault="00645E82" w:rsidP="0065190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B8E48CD" w14:textId="77777777" w:rsidR="00645E82" w:rsidRPr="00716159" w:rsidRDefault="00645E82" w:rsidP="00651904">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C8BCC4B" w14:textId="77777777" w:rsidR="00645E82" w:rsidRPr="00716159" w:rsidRDefault="00645E82" w:rsidP="00651904">
            <w:pPr>
              <w:pStyle w:val="TAL"/>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A2941B3"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CA2B99" w14:textId="77777777" w:rsidR="00645E82" w:rsidRPr="00716159" w:rsidRDefault="00645E82" w:rsidP="00651904">
            <w:pPr>
              <w:pStyle w:val="TAL"/>
            </w:pPr>
            <w:r w:rsidRPr="00716159">
              <w:t>PC1</w:t>
            </w:r>
          </w:p>
          <w:p w14:paraId="55F74F91" w14:textId="77777777" w:rsidR="00645E82" w:rsidRPr="00716159" w:rsidRDefault="00645E82" w:rsidP="00651904">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0BB4565B" w14:textId="77777777" w:rsidR="00645E82" w:rsidRPr="00716159" w:rsidRDefault="00645E82" w:rsidP="00651904">
            <w:pPr>
              <w:pStyle w:val="TAL"/>
            </w:pPr>
            <w:r w:rsidRPr="00716159">
              <w:t>Subtest 2: F008</w:t>
            </w:r>
          </w:p>
        </w:tc>
      </w:tr>
      <w:tr w:rsidR="00645E82" w:rsidRPr="00716159" w14:paraId="6D8DC33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591F0DDD" w14:textId="77777777" w:rsidR="00645E82" w:rsidRPr="00716159" w:rsidRDefault="00645E82" w:rsidP="00651904">
            <w:pPr>
              <w:pStyle w:val="TAL"/>
              <w:rPr>
                <w:lang w:eastAsia="zh-CN"/>
              </w:rPr>
            </w:pPr>
            <w:r w:rsidRPr="00716159">
              <w:rPr>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1763C954" w14:textId="77777777" w:rsidR="00645E82" w:rsidRPr="00716159" w:rsidRDefault="00645E82" w:rsidP="00651904">
            <w:pPr>
              <w:pStyle w:val="TAL"/>
            </w:pPr>
            <w:r w:rsidRPr="00716159">
              <w:t xml:space="preserve">NR SA FR2 UE Transmit Timing Test with 2-TA for UE supporting </w:t>
            </w:r>
            <w:r w:rsidRPr="00716159">
              <w:rPr>
                <w:i/>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6A2F6086" w14:textId="77777777" w:rsidR="00645E82" w:rsidRPr="00716159" w:rsidRDefault="00645E82" w:rsidP="00651904">
            <w:pPr>
              <w:pStyle w:val="TAC"/>
              <w:rPr>
                <w:lang w:eastAsia="zh-CN"/>
              </w:rPr>
            </w:pPr>
            <w:r w:rsidRPr="00716159">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3696D9AF" w14:textId="77777777" w:rsidR="00645E82" w:rsidRPr="00716159" w:rsidRDefault="00645E82" w:rsidP="00651904">
            <w:pPr>
              <w:pStyle w:val="TAL"/>
              <w:rPr>
                <w:lang w:eastAsia="zh-CN"/>
              </w:rPr>
            </w:pPr>
            <w:r w:rsidRPr="00716159">
              <w:rPr>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5429E2B8" w14:textId="77777777" w:rsidR="00645E82" w:rsidRPr="00716159" w:rsidRDefault="00645E82" w:rsidP="00651904">
            <w:pPr>
              <w:pStyle w:val="TAL"/>
              <w:rPr>
                <w:lang w:eastAsia="zh-CN"/>
              </w:rPr>
            </w:pPr>
            <w:r w:rsidRPr="00716159">
              <w:rPr>
                <w:lang w:eastAsia="zh-CN"/>
              </w:rPr>
              <w:t xml:space="preserve">UEs supporting 5GS NR SA FR2 and </w:t>
            </w:r>
            <w:r w:rsidRPr="00716159">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65EB8602" w14:textId="77777777" w:rsidR="00645E82" w:rsidRPr="00716159" w:rsidRDefault="00645E82" w:rsidP="00651904">
            <w:pPr>
              <w:pStyle w:val="TAL"/>
              <w:rPr>
                <w:szCs w:val="18"/>
                <w:lang w:eastAsia="zh-CN"/>
              </w:rPr>
            </w:pPr>
            <w:r w:rsidRPr="0071615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780DA6A" w14:textId="77777777" w:rsidR="00645E82" w:rsidRPr="00716159" w:rsidDel="00A82E82"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4547C643" w14:textId="77777777" w:rsidR="00645E82" w:rsidRPr="00716159" w:rsidRDefault="00645E82" w:rsidP="00651904">
            <w:pPr>
              <w:pStyle w:val="TAL"/>
            </w:pPr>
          </w:p>
        </w:tc>
      </w:tr>
      <w:tr w:rsidR="00645E82" w:rsidRPr="00716159" w14:paraId="5A6BF04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861A3F" w14:textId="77777777" w:rsidR="00645E82" w:rsidRPr="00716159" w:rsidRDefault="00645E82" w:rsidP="00651904">
            <w:pPr>
              <w:pStyle w:val="TAL"/>
            </w:pPr>
            <w:r w:rsidRPr="00716159">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A9CF03" w14:textId="77777777" w:rsidR="00645E82" w:rsidRPr="00716159" w:rsidRDefault="00645E82" w:rsidP="00651904">
            <w:pPr>
              <w:pStyle w:val="TAL"/>
              <w:rPr>
                <w:b/>
                <w:lang w:eastAsia="zh-CN"/>
              </w:rPr>
            </w:pPr>
            <w:r w:rsidRPr="0071615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775DC4"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54DA1A"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401699"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BAFCEDC"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9FC19D"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D368E5" w14:textId="77777777" w:rsidR="00645E82" w:rsidRPr="00716159" w:rsidRDefault="00645E82" w:rsidP="00651904">
            <w:pPr>
              <w:pStyle w:val="TAL"/>
              <w:rPr>
                <w:b/>
              </w:rPr>
            </w:pPr>
          </w:p>
        </w:tc>
      </w:tr>
      <w:tr w:rsidR="00645E82" w:rsidRPr="00716159" w14:paraId="70308614"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ED075D" w14:textId="77777777" w:rsidR="00645E82" w:rsidRPr="00716159" w:rsidRDefault="00645E82" w:rsidP="00651904">
            <w:pPr>
              <w:pStyle w:val="TAL"/>
            </w:pPr>
            <w:r w:rsidRPr="00716159">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407080" w14:textId="77777777" w:rsidR="00645E82" w:rsidRPr="00716159" w:rsidRDefault="00645E82" w:rsidP="00651904">
            <w:pPr>
              <w:pStyle w:val="TAL"/>
              <w:rPr>
                <w:b/>
                <w:lang w:eastAsia="zh-CN"/>
              </w:rPr>
            </w:pPr>
            <w:r w:rsidRPr="0071615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289FC3"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85DDB3"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96D80B"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EB0ACA"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09DDB2"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8AC83D" w14:textId="77777777" w:rsidR="00645E82" w:rsidRPr="00716159" w:rsidRDefault="00645E82" w:rsidP="00651904">
            <w:pPr>
              <w:pStyle w:val="TAL"/>
              <w:rPr>
                <w:b/>
              </w:rPr>
            </w:pPr>
          </w:p>
        </w:tc>
      </w:tr>
      <w:tr w:rsidR="00645E82" w:rsidRPr="00716159" w14:paraId="573B7278"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109496C5" w14:textId="77777777" w:rsidR="00645E82" w:rsidRPr="00716159" w:rsidRDefault="00645E82" w:rsidP="00651904">
            <w:pPr>
              <w:pStyle w:val="TAL"/>
              <w:rPr>
                <w:bCs/>
              </w:rPr>
            </w:pPr>
            <w:r w:rsidRPr="0071615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2F68AD74" w14:textId="77777777" w:rsidR="00645E82" w:rsidRPr="00716159" w:rsidRDefault="00645E82" w:rsidP="00651904">
            <w:pPr>
              <w:pStyle w:val="TAL"/>
            </w:pPr>
            <w:r w:rsidRPr="0071615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DD30338" w14:textId="77777777" w:rsidR="00645E82" w:rsidRPr="00716159" w:rsidRDefault="00645E82" w:rsidP="0065190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32F7182" w14:textId="77777777" w:rsidR="00645E82" w:rsidRPr="00716159" w:rsidRDefault="00645E82" w:rsidP="00651904">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224CDC" w14:textId="77777777" w:rsidR="00645E82" w:rsidRPr="00716159" w:rsidRDefault="00645E82" w:rsidP="00651904">
            <w:pPr>
              <w:pStyle w:val="TAL"/>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4EB7C74"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912212B" w14:textId="77777777" w:rsidR="00645E82" w:rsidRPr="00716159" w:rsidRDefault="00645E82" w:rsidP="00651904">
            <w:pPr>
              <w:pStyle w:val="TAL"/>
            </w:pPr>
            <w:r w:rsidRPr="00716159">
              <w:t>PC1</w:t>
            </w:r>
          </w:p>
          <w:p w14:paraId="378F3CD9" w14:textId="77777777" w:rsidR="00645E82" w:rsidRPr="00716159" w:rsidRDefault="00645E82" w:rsidP="00651904">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0D1E1C97" w14:textId="77777777" w:rsidR="00645E82" w:rsidRPr="00716159" w:rsidRDefault="00645E82" w:rsidP="00651904">
            <w:pPr>
              <w:pStyle w:val="TAL"/>
            </w:pPr>
          </w:p>
        </w:tc>
      </w:tr>
      <w:tr w:rsidR="00645E82" w:rsidRPr="00716159" w14:paraId="2954F53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A3467A" w14:textId="77777777" w:rsidR="00645E82" w:rsidRPr="00716159" w:rsidRDefault="00645E82" w:rsidP="00651904">
            <w:pPr>
              <w:pStyle w:val="TAL"/>
            </w:pPr>
            <w:r w:rsidRPr="00716159">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D38AD6" w14:textId="77777777" w:rsidR="00645E82" w:rsidRPr="00716159" w:rsidRDefault="00645E82" w:rsidP="00651904">
            <w:pPr>
              <w:pStyle w:val="TAL"/>
              <w:rPr>
                <w:b/>
                <w:lang w:eastAsia="zh-CN"/>
              </w:rPr>
            </w:pPr>
            <w:r w:rsidRPr="0071615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822FBF"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6EA3E8"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92B5E0"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582DDC"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E448CE"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C9F8A7" w14:textId="77777777" w:rsidR="00645E82" w:rsidRPr="00716159" w:rsidRDefault="00645E82" w:rsidP="00651904">
            <w:pPr>
              <w:pStyle w:val="TAL"/>
              <w:rPr>
                <w:b/>
              </w:rPr>
            </w:pPr>
          </w:p>
        </w:tc>
      </w:tr>
      <w:tr w:rsidR="00645E82" w:rsidRPr="00716159" w14:paraId="30383ED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4FEA97" w14:textId="77777777" w:rsidR="00645E82" w:rsidRPr="00716159" w:rsidRDefault="00645E82" w:rsidP="00651904">
            <w:pPr>
              <w:pStyle w:val="TAL"/>
            </w:pPr>
            <w:r w:rsidRPr="00716159">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E771C2" w14:textId="77777777" w:rsidR="00645E82" w:rsidRPr="00716159" w:rsidRDefault="00645E82" w:rsidP="00651904">
            <w:pPr>
              <w:pStyle w:val="TAL"/>
              <w:rPr>
                <w:b/>
              </w:rPr>
            </w:pPr>
            <w:r w:rsidRPr="0071615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03DD37"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4A7A98"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4DFD7A"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01E64B"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ECB533"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F0213E" w14:textId="77777777" w:rsidR="00645E82" w:rsidRPr="00716159" w:rsidRDefault="00645E82" w:rsidP="00651904">
            <w:pPr>
              <w:pStyle w:val="TAL"/>
              <w:rPr>
                <w:b/>
              </w:rPr>
            </w:pPr>
          </w:p>
        </w:tc>
      </w:tr>
      <w:tr w:rsidR="00645E82" w:rsidRPr="00716159" w14:paraId="39AB3E6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8CE6BA1" w14:textId="77777777" w:rsidR="00645E82" w:rsidRPr="00716159" w:rsidRDefault="00645E82" w:rsidP="00651904">
            <w:pPr>
              <w:pStyle w:val="TAL"/>
            </w:pPr>
            <w:r w:rsidRPr="00716159">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203F6ED" w14:textId="77777777" w:rsidR="00645E82" w:rsidRPr="00716159" w:rsidRDefault="00645E82" w:rsidP="00651904">
            <w:pPr>
              <w:pStyle w:val="TAL"/>
              <w:rPr>
                <w:b/>
              </w:rPr>
            </w:pPr>
            <w:r w:rsidRPr="00716159">
              <w:rPr>
                <w:rFonts w:cs="Arial"/>
                <w:szCs w:val="24"/>
              </w:rPr>
              <w:t xml:space="preserve">Radio Link Monitoring Out-of-sync Test for FR2 </w:t>
            </w:r>
            <w:proofErr w:type="spellStart"/>
            <w:r w:rsidRPr="00716159">
              <w:rPr>
                <w:rFonts w:cs="Arial"/>
                <w:szCs w:val="24"/>
              </w:rPr>
              <w:t>PCell</w:t>
            </w:r>
            <w:proofErr w:type="spellEnd"/>
            <w:r w:rsidRPr="00716159">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4AA42" w14:textId="77777777" w:rsidR="00645E82" w:rsidRPr="00716159" w:rsidRDefault="00645E82" w:rsidP="00651904">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2A45661" w14:textId="77777777" w:rsidR="00645E82" w:rsidRPr="00716159" w:rsidRDefault="00645E82" w:rsidP="00651904">
            <w:pPr>
              <w:pStyle w:val="TAL"/>
              <w:rPr>
                <w:b/>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592AE1E" w14:textId="77777777" w:rsidR="00645E82" w:rsidRPr="00716159" w:rsidRDefault="00645E82" w:rsidP="00651904">
            <w:pPr>
              <w:pStyle w:val="TAL"/>
              <w:rPr>
                <w:b/>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72E776F"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CA8C28D"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13C8445" w14:textId="77777777" w:rsidR="00645E82" w:rsidRPr="00716159" w:rsidRDefault="00645E82" w:rsidP="00651904">
            <w:pPr>
              <w:pStyle w:val="TAL"/>
              <w:rPr>
                <w:b/>
              </w:rPr>
            </w:pPr>
          </w:p>
        </w:tc>
      </w:tr>
      <w:tr w:rsidR="00645E82" w:rsidRPr="00716159" w14:paraId="45AFBE8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984FE0E" w14:textId="77777777" w:rsidR="00645E82" w:rsidRPr="00716159" w:rsidRDefault="00645E82" w:rsidP="00651904">
            <w:pPr>
              <w:pStyle w:val="TAL"/>
            </w:pPr>
            <w:r w:rsidRPr="00716159">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E1351B9" w14:textId="77777777" w:rsidR="00645E82" w:rsidRPr="00716159" w:rsidRDefault="00645E82" w:rsidP="00651904">
            <w:pPr>
              <w:pStyle w:val="TAL"/>
              <w:rPr>
                <w:b/>
              </w:rPr>
            </w:pPr>
            <w:r w:rsidRPr="00716159">
              <w:rPr>
                <w:rFonts w:cs="Arial"/>
                <w:szCs w:val="24"/>
              </w:rPr>
              <w:t xml:space="preserve">Radio Link Monitoring In-sync Test for FR2 </w:t>
            </w:r>
            <w:proofErr w:type="spellStart"/>
            <w:r w:rsidRPr="00716159">
              <w:rPr>
                <w:rFonts w:cs="Arial"/>
                <w:szCs w:val="24"/>
              </w:rPr>
              <w:t>PCell</w:t>
            </w:r>
            <w:proofErr w:type="spellEnd"/>
            <w:r w:rsidRPr="00716159">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33231D" w14:textId="77777777" w:rsidR="00645E82" w:rsidRPr="00716159" w:rsidRDefault="00645E82" w:rsidP="00651904">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2D6E195" w14:textId="77777777" w:rsidR="00645E82" w:rsidRPr="00716159" w:rsidRDefault="00645E82" w:rsidP="00651904">
            <w:pPr>
              <w:pStyle w:val="TAL"/>
              <w:rPr>
                <w:b/>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98E6FE" w14:textId="77777777" w:rsidR="00645E82" w:rsidRPr="00716159" w:rsidRDefault="00645E82" w:rsidP="00651904">
            <w:pPr>
              <w:pStyle w:val="TAL"/>
              <w:rPr>
                <w:b/>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CE2A49F"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DD23576"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459D791" w14:textId="77777777" w:rsidR="00645E82" w:rsidRPr="00716159" w:rsidRDefault="00645E82" w:rsidP="00651904">
            <w:pPr>
              <w:pStyle w:val="TAL"/>
              <w:rPr>
                <w:b/>
              </w:rPr>
            </w:pPr>
          </w:p>
        </w:tc>
      </w:tr>
      <w:tr w:rsidR="00645E82" w:rsidRPr="00716159" w14:paraId="3C28068B"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2C12C4" w14:textId="77777777" w:rsidR="00645E82" w:rsidRPr="00716159" w:rsidRDefault="00645E82" w:rsidP="00651904">
            <w:pPr>
              <w:pStyle w:val="TAL"/>
            </w:pPr>
            <w:r w:rsidRPr="00716159">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FD889A5" w14:textId="77777777" w:rsidR="00645E82" w:rsidRPr="00716159" w:rsidRDefault="00645E82" w:rsidP="00651904">
            <w:pPr>
              <w:pStyle w:val="TAL"/>
              <w:rPr>
                <w:b/>
              </w:rPr>
            </w:pPr>
            <w:r w:rsidRPr="00716159">
              <w:rPr>
                <w:rFonts w:cs="Arial"/>
                <w:szCs w:val="24"/>
              </w:rPr>
              <w:t xml:space="preserve">Radio Link Monitoring Out-of-sync Test for FR2 </w:t>
            </w:r>
            <w:proofErr w:type="spellStart"/>
            <w:r w:rsidRPr="00716159">
              <w:rPr>
                <w:rFonts w:cs="Arial"/>
                <w:szCs w:val="24"/>
              </w:rPr>
              <w:t>PCell</w:t>
            </w:r>
            <w:proofErr w:type="spellEnd"/>
            <w:r w:rsidRPr="00716159">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571BB" w14:textId="77777777" w:rsidR="00645E82" w:rsidRPr="00716159" w:rsidRDefault="00645E82" w:rsidP="00651904">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4890E56" w14:textId="77777777" w:rsidR="00645E82" w:rsidRPr="00716159" w:rsidRDefault="00645E82" w:rsidP="00651904">
            <w:pPr>
              <w:pStyle w:val="TAL"/>
              <w:rPr>
                <w:b/>
              </w:rPr>
            </w:pPr>
            <w:r w:rsidRPr="00716159">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8F7FFAA" w14:textId="77777777" w:rsidR="00645E82" w:rsidRPr="00716159" w:rsidRDefault="00645E82" w:rsidP="00651904">
            <w:pPr>
              <w:pStyle w:val="TAL"/>
              <w:rPr>
                <w:b/>
              </w:rPr>
            </w:pPr>
            <w:r w:rsidRPr="00716159">
              <w:rPr>
                <w:rFonts w:eastAsia="MS Mincho"/>
              </w:rPr>
              <w:t xml:space="preserve">UEs supporting 5GS </w:t>
            </w:r>
            <w:r w:rsidRPr="00716159">
              <w:rPr>
                <w:lang w:eastAsia="zh-CN"/>
              </w:rPr>
              <w:t>NR 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D17F180"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A98A60C"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D26FF96" w14:textId="77777777" w:rsidR="00645E82" w:rsidRPr="00716159" w:rsidRDefault="00645E82" w:rsidP="00651904">
            <w:pPr>
              <w:pStyle w:val="TAL"/>
              <w:rPr>
                <w:b/>
              </w:rPr>
            </w:pPr>
          </w:p>
        </w:tc>
      </w:tr>
      <w:tr w:rsidR="00645E82" w:rsidRPr="00716159" w14:paraId="48A12E0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68FCF4C" w14:textId="77777777" w:rsidR="00645E82" w:rsidRPr="00716159" w:rsidRDefault="00645E82" w:rsidP="00651904">
            <w:pPr>
              <w:pStyle w:val="TAL"/>
            </w:pPr>
            <w:r w:rsidRPr="00716159">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610776B" w14:textId="77777777" w:rsidR="00645E82" w:rsidRPr="00716159" w:rsidRDefault="00645E82" w:rsidP="00651904">
            <w:pPr>
              <w:pStyle w:val="TAL"/>
              <w:rPr>
                <w:b/>
              </w:rPr>
            </w:pPr>
            <w:r w:rsidRPr="00716159">
              <w:rPr>
                <w:rFonts w:cs="Arial"/>
                <w:szCs w:val="24"/>
              </w:rPr>
              <w:t xml:space="preserve">Radio Link Monitoring In-sync Test for FR2 </w:t>
            </w:r>
            <w:proofErr w:type="spellStart"/>
            <w:r w:rsidRPr="00716159">
              <w:rPr>
                <w:rFonts w:cs="Arial"/>
                <w:szCs w:val="24"/>
              </w:rPr>
              <w:t>PCell</w:t>
            </w:r>
            <w:proofErr w:type="spellEnd"/>
            <w:r w:rsidRPr="00716159">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C2116C" w14:textId="77777777" w:rsidR="00645E82" w:rsidRPr="00716159" w:rsidRDefault="00645E82" w:rsidP="00651904">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0233600" w14:textId="77777777" w:rsidR="00645E82" w:rsidRPr="00716159" w:rsidRDefault="00645E82" w:rsidP="00651904">
            <w:pPr>
              <w:pStyle w:val="TAL"/>
              <w:rPr>
                <w:b/>
              </w:rPr>
            </w:pPr>
            <w:r w:rsidRPr="00716159">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1DB68B5" w14:textId="77777777" w:rsidR="00645E82" w:rsidRPr="00716159" w:rsidRDefault="00645E82" w:rsidP="00651904">
            <w:pPr>
              <w:pStyle w:val="TAL"/>
              <w:rPr>
                <w:b/>
              </w:rPr>
            </w:pPr>
            <w:r w:rsidRPr="00716159">
              <w:rPr>
                <w:rFonts w:eastAsia="MS Mincho"/>
              </w:rPr>
              <w:t xml:space="preserve">UEs supporting 5GS </w:t>
            </w:r>
            <w:r w:rsidRPr="00716159">
              <w:rPr>
                <w:lang w:eastAsia="zh-CN"/>
              </w:rPr>
              <w:t>NR 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94C9EE6"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B78D1C5"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51458D9" w14:textId="77777777" w:rsidR="00645E82" w:rsidRPr="00716159" w:rsidRDefault="00645E82" w:rsidP="00651904">
            <w:pPr>
              <w:pStyle w:val="TAL"/>
              <w:rPr>
                <w:b/>
              </w:rPr>
            </w:pPr>
          </w:p>
        </w:tc>
      </w:tr>
      <w:tr w:rsidR="00645E82" w:rsidRPr="00716159" w14:paraId="0B64DCFE"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6A70DC40" w14:textId="77777777" w:rsidR="00645E82" w:rsidRPr="00716159" w:rsidRDefault="00645E82" w:rsidP="00651904">
            <w:pPr>
              <w:pStyle w:val="TAL"/>
              <w:rPr>
                <w:lang w:eastAsia="zh-CN"/>
              </w:rPr>
            </w:pPr>
            <w:r w:rsidRPr="00716159">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06BE652F" w14:textId="77777777" w:rsidR="00645E82" w:rsidRPr="00716159" w:rsidRDefault="00645E82" w:rsidP="00651904">
            <w:pPr>
              <w:pStyle w:val="TAL"/>
              <w:rPr>
                <w:rFonts w:cs="Arial"/>
                <w:szCs w:val="24"/>
              </w:rPr>
            </w:pPr>
            <w:r w:rsidRPr="00716159">
              <w:rPr>
                <w:rFonts w:cs="Arial"/>
                <w:szCs w:val="24"/>
              </w:rPr>
              <w:t xml:space="preserve">NR SA FR2 Radio Link Monitoring Out-of-sync Test for </w:t>
            </w:r>
            <w:proofErr w:type="spellStart"/>
            <w:r w:rsidRPr="00716159">
              <w:rPr>
                <w:rFonts w:cs="Arial"/>
                <w:szCs w:val="24"/>
              </w:rPr>
              <w:t>PCell</w:t>
            </w:r>
            <w:proofErr w:type="spellEnd"/>
            <w:r w:rsidRPr="00716159">
              <w:rPr>
                <w:rFonts w:cs="Arial"/>
                <w:szCs w:val="24"/>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513C7F0F" w14:textId="77777777" w:rsidR="00645E82" w:rsidRPr="00716159" w:rsidRDefault="00645E82" w:rsidP="00651904">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8E34B20" w14:textId="77777777" w:rsidR="00645E82" w:rsidRPr="00716159" w:rsidRDefault="00645E82" w:rsidP="00651904">
            <w:pPr>
              <w:pStyle w:val="TAL"/>
            </w:pPr>
            <w:r w:rsidRPr="00716159">
              <w:t>C164</w:t>
            </w:r>
          </w:p>
        </w:tc>
        <w:tc>
          <w:tcPr>
            <w:tcW w:w="3136" w:type="dxa"/>
            <w:tcBorders>
              <w:top w:val="single" w:sz="4" w:space="0" w:color="auto"/>
              <w:left w:val="single" w:sz="4" w:space="0" w:color="auto"/>
              <w:bottom w:val="single" w:sz="4" w:space="0" w:color="auto"/>
              <w:right w:val="single" w:sz="4" w:space="0" w:color="auto"/>
            </w:tcBorders>
          </w:tcPr>
          <w:p w14:paraId="62C5DAF2" w14:textId="77777777" w:rsidR="00645E82" w:rsidRPr="00716159" w:rsidRDefault="00645E82" w:rsidP="00651904">
            <w:pPr>
              <w:pStyle w:val="TAL"/>
              <w:rPr>
                <w:lang w:eastAsia="zh-CN"/>
              </w:rPr>
            </w:pPr>
            <w:r w:rsidRPr="0071615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tcPr>
          <w:p w14:paraId="5B6D6B53" w14:textId="77777777" w:rsidR="00645E82" w:rsidRPr="00716159" w:rsidRDefault="00645E82" w:rsidP="0065190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0FBB4132"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DC0E02D" w14:textId="77777777" w:rsidR="00645E82" w:rsidRPr="00716159" w:rsidRDefault="00645E82" w:rsidP="00651904">
            <w:pPr>
              <w:pStyle w:val="TAL"/>
            </w:pPr>
          </w:p>
        </w:tc>
      </w:tr>
      <w:tr w:rsidR="00645E82" w:rsidRPr="00716159" w14:paraId="572FF36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377EAA0E" w14:textId="77777777" w:rsidR="00645E82" w:rsidRPr="00716159" w:rsidRDefault="00645E82" w:rsidP="00651904">
            <w:pPr>
              <w:pStyle w:val="TAL"/>
              <w:rPr>
                <w:lang w:eastAsia="zh-CN"/>
              </w:rPr>
            </w:pPr>
            <w:r w:rsidRPr="00716159">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114EB441" w14:textId="77777777" w:rsidR="00645E82" w:rsidRPr="00716159" w:rsidRDefault="00645E82" w:rsidP="00651904">
            <w:pPr>
              <w:pStyle w:val="TAL"/>
              <w:rPr>
                <w:rFonts w:cs="Arial"/>
                <w:szCs w:val="24"/>
              </w:rPr>
            </w:pPr>
            <w:r w:rsidRPr="00716159">
              <w:rPr>
                <w:rFonts w:cs="Arial"/>
                <w:szCs w:val="24"/>
              </w:rPr>
              <w:t xml:space="preserve">NR SA FR2 Radio Link Monitoring In-sync Test for FR2 </w:t>
            </w:r>
            <w:proofErr w:type="spellStart"/>
            <w:r w:rsidRPr="00716159">
              <w:rPr>
                <w:rFonts w:cs="Arial"/>
                <w:szCs w:val="24"/>
              </w:rPr>
              <w:t>PCell</w:t>
            </w:r>
            <w:proofErr w:type="spellEnd"/>
            <w:r w:rsidRPr="00716159">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1365DAF0" w14:textId="77777777" w:rsidR="00645E82" w:rsidRPr="00716159" w:rsidRDefault="00645E82" w:rsidP="00651904">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58CDAF1" w14:textId="77777777" w:rsidR="00645E82" w:rsidRPr="00716159" w:rsidRDefault="00645E82" w:rsidP="00651904">
            <w:pPr>
              <w:pStyle w:val="TAL"/>
            </w:pPr>
            <w:r w:rsidRPr="00716159">
              <w:t>C164</w:t>
            </w:r>
          </w:p>
        </w:tc>
        <w:tc>
          <w:tcPr>
            <w:tcW w:w="3136" w:type="dxa"/>
            <w:tcBorders>
              <w:top w:val="single" w:sz="4" w:space="0" w:color="auto"/>
              <w:left w:val="single" w:sz="4" w:space="0" w:color="auto"/>
              <w:bottom w:val="single" w:sz="4" w:space="0" w:color="auto"/>
              <w:right w:val="single" w:sz="4" w:space="0" w:color="auto"/>
            </w:tcBorders>
          </w:tcPr>
          <w:p w14:paraId="47B81A67" w14:textId="77777777" w:rsidR="00645E82" w:rsidRPr="00716159" w:rsidRDefault="00645E82" w:rsidP="00651904">
            <w:pPr>
              <w:pStyle w:val="TAL"/>
              <w:rPr>
                <w:lang w:eastAsia="zh-CN"/>
              </w:rPr>
            </w:pPr>
            <w:r w:rsidRPr="0071615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tcPr>
          <w:p w14:paraId="7CD9CCDD" w14:textId="77777777" w:rsidR="00645E82" w:rsidRPr="00716159" w:rsidRDefault="00645E82" w:rsidP="0065190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4A952642"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6E98213" w14:textId="77777777" w:rsidR="00645E82" w:rsidRPr="00716159" w:rsidRDefault="00645E82" w:rsidP="00651904">
            <w:pPr>
              <w:pStyle w:val="TAL"/>
            </w:pPr>
          </w:p>
        </w:tc>
      </w:tr>
      <w:tr w:rsidR="00645E82" w:rsidRPr="00716159" w14:paraId="3529D3C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6599DB2F" w14:textId="77777777" w:rsidR="00645E82" w:rsidRPr="00716159" w:rsidRDefault="00645E82" w:rsidP="00651904">
            <w:pPr>
              <w:pStyle w:val="TAL"/>
              <w:rPr>
                <w:lang w:eastAsia="zh-CN"/>
              </w:rPr>
            </w:pPr>
            <w:r w:rsidRPr="00716159">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5A7A8452" w14:textId="77777777" w:rsidR="00645E82" w:rsidRPr="00716159" w:rsidRDefault="00645E82" w:rsidP="00651904">
            <w:pPr>
              <w:pStyle w:val="TAL"/>
              <w:rPr>
                <w:rFonts w:cs="Arial"/>
                <w:szCs w:val="24"/>
              </w:rPr>
            </w:pPr>
            <w:r w:rsidRPr="00716159">
              <w:rPr>
                <w:rFonts w:cs="Arial"/>
                <w:szCs w:val="24"/>
              </w:rPr>
              <w:t xml:space="preserve">NR SA FR2 Radio Link Monitoring Out-of-sync Test for FR2 </w:t>
            </w:r>
            <w:proofErr w:type="spellStart"/>
            <w:r w:rsidRPr="00716159">
              <w:rPr>
                <w:rFonts w:cs="Arial"/>
                <w:szCs w:val="24"/>
              </w:rPr>
              <w:t>PCell</w:t>
            </w:r>
            <w:proofErr w:type="spellEnd"/>
            <w:r w:rsidRPr="00716159">
              <w:rPr>
                <w:rFonts w:cs="Arial"/>
                <w:szCs w:val="24"/>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29332D5C" w14:textId="77777777" w:rsidR="00645E82" w:rsidRPr="00716159" w:rsidRDefault="00645E82" w:rsidP="00651904">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B5FE7A8" w14:textId="77777777" w:rsidR="00645E82" w:rsidRPr="00716159" w:rsidRDefault="00645E82" w:rsidP="00651904">
            <w:pPr>
              <w:pStyle w:val="TAL"/>
            </w:pPr>
            <w:r w:rsidRPr="00716159">
              <w:t>C165</w:t>
            </w:r>
          </w:p>
        </w:tc>
        <w:tc>
          <w:tcPr>
            <w:tcW w:w="3136" w:type="dxa"/>
            <w:tcBorders>
              <w:top w:val="single" w:sz="4" w:space="0" w:color="auto"/>
              <w:left w:val="single" w:sz="4" w:space="0" w:color="auto"/>
              <w:bottom w:val="single" w:sz="4" w:space="0" w:color="auto"/>
              <w:right w:val="single" w:sz="4" w:space="0" w:color="auto"/>
            </w:tcBorders>
          </w:tcPr>
          <w:p w14:paraId="1946EB94" w14:textId="77777777" w:rsidR="00645E82" w:rsidRPr="00716159" w:rsidRDefault="00645E82" w:rsidP="00651904">
            <w:pPr>
              <w:pStyle w:val="TAL"/>
              <w:rPr>
                <w:lang w:eastAsia="zh-CN"/>
              </w:rPr>
            </w:pPr>
            <w:r w:rsidRPr="00716159">
              <w:rPr>
                <w:lang w:eastAsia="zh-CN"/>
              </w:rPr>
              <w:t>UEs supporting 5GS NR SA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0C8548C"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0605926"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B48DBEC" w14:textId="77777777" w:rsidR="00645E82" w:rsidRPr="00716159" w:rsidRDefault="00645E82" w:rsidP="00651904">
            <w:pPr>
              <w:pStyle w:val="TAL"/>
            </w:pPr>
          </w:p>
        </w:tc>
      </w:tr>
      <w:tr w:rsidR="00645E82" w:rsidRPr="00716159" w14:paraId="627622EA"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20ADB064" w14:textId="77777777" w:rsidR="00645E82" w:rsidRPr="00716159" w:rsidRDefault="00645E82" w:rsidP="00651904">
            <w:pPr>
              <w:pStyle w:val="TAL"/>
              <w:rPr>
                <w:lang w:eastAsia="zh-CN"/>
              </w:rPr>
            </w:pPr>
            <w:r w:rsidRPr="00716159">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4254A9EB" w14:textId="77777777" w:rsidR="00645E82" w:rsidRPr="00716159" w:rsidRDefault="00645E82" w:rsidP="00651904">
            <w:pPr>
              <w:pStyle w:val="TAL"/>
              <w:rPr>
                <w:rFonts w:cs="Arial"/>
                <w:szCs w:val="24"/>
              </w:rPr>
            </w:pPr>
            <w:r w:rsidRPr="00716159">
              <w:rPr>
                <w:rFonts w:cs="Arial"/>
                <w:szCs w:val="24"/>
              </w:rPr>
              <w:t xml:space="preserve">NR SA FR2 Radio Link Monitoring In-sync Test for FR2 </w:t>
            </w:r>
            <w:proofErr w:type="spellStart"/>
            <w:r w:rsidRPr="00716159">
              <w:rPr>
                <w:rFonts w:cs="Arial"/>
                <w:szCs w:val="24"/>
              </w:rPr>
              <w:t>PCell</w:t>
            </w:r>
            <w:proofErr w:type="spellEnd"/>
            <w:r w:rsidRPr="00716159">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4507820C" w14:textId="77777777" w:rsidR="00645E82" w:rsidRPr="00716159" w:rsidRDefault="00645E82" w:rsidP="00651904">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C14F2DB" w14:textId="77777777" w:rsidR="00645E82" w:rsidRPr="00716159" w:rsidRDefault="00645E82" w:rsidP="00651904">
            <w:pPr>
              <w:pStyle w:val="TAL"/>
            </w:pPr>
            <w:r w:rsidRPr="00716159">
              <w:t>C165</w:t>
            </w:r>
          </w:p>
        </w:tc>
        <w:tc>
          <w:tcPr>
            <w:tcW w:w="3136" w:type="dxa"/>
            <w:tcBorders>
              <w:top w:val="single" w:sz="4" w:space="0" w:color="auto"/>
              <w:left w:val="single" w:sz="4" w:space="0" w:color="auto"/>
              <w:bottom w:val="single" w:sz="4" w:space="0" w:color="auto"/>
              <w:right w:val="single" w:sz="4" w:space="0" w:color="auto"/>
            </w:tcBorders>
          </w:tcPr>
          <w:p w14:paraId="5AB595FF" w14:textId="77777777" w:rsidR="00645E82" w:rsidRPr="00716159" w:rsidRDefault="00645E82" w:rsidP="00651904">
            <w:pPr>
              <w:pStyle w:val="TAL"/>
              <w:rPr>
                <w:lang w:eastAsia="zh-CN"/>
              </w:rPr>
            </w:pPr>
            <w:r w:rsidRPr="00716159">
              <w:rPr>
                <w:lang w:eastAsia="zh-CN"/>
              </w:rPr>
              <w:t>UEs supporting 5GS NR SA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03483AB2"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5007717"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DE55837" w14:textId="77777777" w:rsidR="00645E82" w:rsidRPr="00716159" w:rsidRDefault="00645E82" w:rsidP="00651904">
            <w:pPr>
              <w:pStyle w:val="TAL"/>
            </w:pPr>
          </w:p>
        </w:tc>
      </w:tr>
      <w:tr w:rsidR="00645E82" w:rsidRPr="00716159" w14:paraId="5A4BB528"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6926601E" w14:textId="77777777" w:rsidR="00645E82" w:rsidRPr="00716159" w:rsidRDefault="00645E82" w:rsidP="00651904">
            <w:pPr>
              <w:pStyle w:val="TAL"/>
              <w:rPr>
                <w:bCs/>
              </w:rPr>
            </w:pPr>
            <w:r w:rsidRPr="0071615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00425B6F" w14:textId="77777777" w:rsidR="00645E82" w:rsidRPr="00716159" w:rsidRDefault="00645E82" w:rsidP="00651904">
            <w:pPr>
              <w:pStyle w:val="TAL"/>
            </w:pPr>
            <w:r w:rsidRPr="0071615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0CBA6075" w14:textId="77777777" w:rsidR="00645E82" w:rsidRPr="00716159" w:rsidRDefault="00645E82" w:rsidP="0065190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1325A5" w14:textId="77777777" w:rsidR="00645E82" w:rsidRPr="00716159" w:rsidRDefault="00645E82" w:rsidP="00651904">
            <w:pPr>
              <w:pStyle w:val="TAL"/>
            </w:pPr>
            <w:r w:rsidRPr="00716159">
              <w:t>C006n</w:t>
            </w:r>
          </w:p>
        </w:tc>
        <w:tc>
          <w:tcPr>
            <w:tcW w:w="3136" w:type="dxa"/>
            <w:tcBorders>
              <w:top w:val="single" w:sz="4" w:space="0" w:color="auto"/>
              <w:left w:val="single" w:sz="4" w:space="0" w:color="auto"/>
              <w:bottom w:val="single" w:sz="4" w:space="0" w:color="auto"/>
              <w:right w:val="single" w:sz="4" w:space="0" w:color="auto"/>
            </w:tcBorders>
            <w:hideMark/>
          </w:tcPr>
          <w:p w14:paraId="2A981B8D" w14:textId="77777777" w:rsidR="00645E82" w:rsidRPr="00716159" w:rsidRDefault="00645E82" w:rsidP="00651904">
            <w:pPr>
              <w:pStyle w:val="TAL"/>
            </w:pPr>
            <w:r w:rsidRPr="00716159">
              <w:rPr>
                <w:lang w:eastAsia="zh-CN"/>
              </w:rPr>
              <w:t>UEs supporting 5GS NR SA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2865BB01" w14:textId="77777777" w:rsidR="00645E82" w:rsidRPr="00716159" w:rsidRDefault="00645E82" w:rsidP="00651904">
            <w:pPr>
              <w:pStyle w:val="TAL"/>
              <w:rPr>
                <w:szCs w:val="18"/>
                <w:lang w:eastAsia="zh-CN"/>
              </w:rPr>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61C3D37A"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094DF6A" w14:textId="77777777" w:rsidR="00645E82" w:rsidRPr="00716159" w:rsidRDefault="00645E82" w:rsidP="00651904">
            <w:pPr>
              <w:pStyle w:val="TAL"/>
            </w:pPr>
          </w:p>
        </w:tc>
      </w:tr>
      <w:tr w:rsidR="00645E82" w:rsidRPr="00716159" w14:paraId="3E85FA7A"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719C98" w14:textId="77777777" w:rsidR="00645E82" w:rsidRPr="00716159" w:rsidRDefault="00645E82" w:rsidP="00651904">
            <w:pPr>
              <w:pStyle w:val="TAL"/>
              <w:rPr>
                <w:b/>
              </w:rPr>
            </w:pPr>
            <w:r w:rsidRPr="0071615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913DA0" w14:textId="77777777" w:rsidR="00645E82" w:rsidRPr="00716159" w:rsidRDefault="00645E82" w:rsidP="00651904">
            <w:pPr>
              <w:pStyle w:val="TAL"/>
              <w:rPr>
                <w:b/>
              </w:rPr>
            </w:pPr>
            <w:r w:rsidRPr="0071615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8F5E4C3"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55EB2D"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2BEB20"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AE7F2ED"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5F792A"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B81EE4" w14:textId="77777777" w:rsidR="00645E82" w:rsidRPr="00716159" w:rsidRDefault="00645E82" w:rsidP="00651904">
            <w:pPr>
              <w:pStyle w:val="TAL"/>
              <w:rPr>
                <w:b/>
              </w:rPr>
            </w:pPr>
          </w:p>
        </w:tc>
      </w:tr>
      <w:tr w:rsidR="00645E82" w:rsidRPr="00716159" w14:paraId="2053C61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4E6F8A8" w14:textId="77777777" w:rsidR="00645E82" w:rsidRPr="00716159" w:rsidRDefault="00645E82" w:rsidP="00651904">
            <w:pPr>
              <w:pStyle w:val="TAL"/>
              <w:rPr>
                <w:bCs/>
              </w:rPr>
            </w:pPr>
            <w:r w:rsidRPr="0071615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1BDE12CF" w14:textId="77777777" w:rsidR="00645E82" w:rsidRPr="00716159" w:rsidRDefault="00645E82" w:rsidP="00651904">
            <w:pPr>
              <w:pStyle w:val="TAL"/>
            </w:pPr>
            <w:r w:rsidRPr="0071615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31845782" w14:textId="77777777" w:rsidR="00645E82" w:rsidRPr="00716159" w:rsidRDefault="00645E82" w:rsidP="0065190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D1DD491" w14:textId="77777777" w:rsidR="00645E82" w:rsidRPr="00716159" w:rsidRDefault="00645E82" w:rsidP="00651904">
            <w:pPr>
              <w:pStyle w:val="TAL"/>
            </w:pPr>
            <w:r w:rsidRPr="0071615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3C709D50" w14:textId="77777777" w:rsidR="00645E82" w:rsidRPr="00716159" w:rsidRDefault="00645E82" w:rsidP="00651904">
            <w:pPr>
              <w:pStyle w:val="TAL"/>
            </w:pPr>
            <w:r w:rsidRPr="0071615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474FC959"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AEC3984"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3676328" w14:textId="77777777" w:rsidR="00645E82" w:rsidRPr="00716159" w:rsidRDefault="00645E82" w:rsidP="00651904">
            <w:pPr>
              <w:pStyle w:val="TAL"/>
            </w:pPr>
          </w:p>
        </w:tc>
      </w:tr>
      <w:tr w:rsidR="00645E82" w:rsidRPr="00716159" w14:paraId="7308F31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8E2D138" w14:textId="77777777" w:rsidR="00645E82" w:rsidRPr="00716159" w:rsidRDefault="00645E82" w:rsidP="00651904">
            <w:pPr>
              <w:pStyle w:val="TAL"/>
              <w:rPr>
                <w:b/>
              </w:rPr>
            </w:pPr>
            <w:r w:rsidRPr="0071615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0813706" w14:textId="77777777" w:rsidR="00645E82" w:rsidRPr="00716159" w:rsidRDefault="00645E82" w:rsidP="00651904">
            <w:pPr>
              <w:pStyle w:val="TAL"/>
              <w:rPr>
                <w:b/>
              </w:rPr>
            </w:pPr>
            <w:r w:rsidRPr="00716159">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28A750"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A78281"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464B8E"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CD655F"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B6BEBB"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C0083D" w14:textId="77777777" w:rsidR="00645E82" w:rsidRPr="00716159" w:rsidRDefault="00645E82" w:rsidP="00651904">
            <w:pPr>
              <w:pStyle w:val="TAL"/>
              <w:rPr>
                <w:b/>
              </w:rPr>
            </w:pPr>
          </w:p>
        </w:tc>
      </w:tr>
      <w:tr w:rsidR="00645E82" w:rsidRPr="00716159" w14:paraId="525716C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963690A" w14:textId="77777777" w:rsidR="00645E82" w:rsidRPr="00716159" w:rsidRDefault="00645E82" w:rsidP="00651904">
            <w:pPr>
              <w:pStyle w:val="TAL"/>
            </w:pPr>
            <w:r w:rsidRPr="00716159">
              <w:t>7.5.3.1</w:t>
            </w:r>
          </w:p>
        </w:tc>
        <w:tc>
          <w:tcPr>
            <w:tcW w:w="4428" w:type="dxa"/>
            <w:tcBorders>
              <w:top w:val="single" w:sz="4" w:space="0" w:color="auto"/>
              <w:left w:val="single" w:sz="4" w:space="0" w:color="auto"/>
              <w:bottom w:val="single" w:sz="4" w:space="0" w:color="auto"/>
              <w:right w:val="single" w:sz="4" w:space="0" w:color="auto"/>
            </w:tcBorders>
            <w:hideMark/>
          </w:tcPr>
          <w:p w14:paraId="35C185D1" w14:textId="77777777" w:rsidR="00645E82" w:rsidRPr="00716159" w:rsidRDefault="00645E82" w:rsidP="00651904">
            <w:pPr>
              <w:pStyle w:val="TAL"/>
              <w:rPr>
                <w:lang w:eastAsia="zh-CN"/>
              </w:rPr>
            </w:pPr>
            <w:r w:rsidRPr="00716159">
              <w:t xml:space="preserve">NR SA FR2-FR2 intra-band </w:t>
            </w:r>
            <w:proofErr w:type="spellStart"/>
            <w:r w:rsidRPr="00716159">
              <w:t>SCell</w:t>
            </w:r>
            <w:proofErr w:type="spellEnd"/>
            <w:r w:rsidRPr="0071615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C376CF4" w14:textId="77777777" w:rsidR="00645E82" w:rsidRPr="00716159" w:rsidRDefault="00645E82" w:rsidP="00651904">
            <w:pPr>
              <w:pStyle w:val="TAC"/>
              <w:rPr>
                <w:lang w:eastAsia="zh-CN"/>
              </w:rPr>
            </w:pPr>
            <w:r w:rsidRPr="00716159">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55BB829" w14:textId="77777777" w:rsidR="00645E82" w:rsidRPr="00716159" w:rsidRDefault="00645E82" w:rsidP="00651904">
            <w:pPr>
              <w:pStyle w:val="TAL"/>
              <w:rPr>
                <w:lang w:eastAsia="zh-CN"/>
              </w:rPr>
            </w:pPr>
            <w:r w:rsidRPr="00716159">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AB4EFD6" w14:textId="77777777" w:rsidR="00645E82" w:rsidRPr="00716159" w:rsidRDefault="00645E82" w:rsidP="00651904">
            <w:pPr>
              <w:pStyle w:val="TAL"/>
              <w:rPr>
                <w:lang w:eastAsia="zh-CN"/>
              </w:rPr>
            </w:pPr>
            <w:r w:rsidRPr="00716159">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A61B0A5" w14:textId="77777777" w:rsidR="00645E82" w:rsidRPr="00716159" w:rsidRDefault="00645E82" w:rsidP="00651904">
            <w:pPr>
              <w:pStyle w:val="TAL"/>
              <w:rPr>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0C283DC"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1494132" w14:textId="77777777" w:rsidR="00645E82" w:rsidRPr="00716159" w:rsidRDefault="00645E82" w:rsidP="00651904">
            <w:pPr>
              <w:pStyle w:val="TAL"/>
            </w:pPr>
          </w:p>
        </w:tc>
      </w:tr>
      <w:tr w:rsidR="00645E82" w:rsidRPr="00716159" w14:paraId="3110C89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72125EB5" w14:textId="77777777" w:rsidR="00645E82" w:rsidRPr="00716159" w:rsidRDefault="00645E82" w:rsidP="00651904">
            <w:pPr>
              <w:pStyle w:val="TAL"/>
            </w:pPr>
            <w:r w:rsidRPr="00716159">
              <w:t>7.5.3.2</w:t>
            </w:r>
          </w:p>
        </w:tc>
        <w:tc>
          <w:tcPr>
            <w:tcW w:w="4428" w:type="dxa"/>
            <w:tcBorders>
              <w:top w:val="single" w:sz="4" w:space="0" w:color="auto"/>
              <w:left w:val="single" w:sz="4" w:space="0" w:color="auto"/>
              <w:bottom w:val="single" w:sz="4" w:space="0" w:color="auto"/>
              <w:right w:val="single" w:sz="4" w:space="0" w:color="auto"/>
            </w:tcBorders>
            <w:hideMark/>
          </w:tcPr>
          <w:p w14:paraId="45C83459" w14:textId="77777777" w:rsidR="00645E82" w:rsidRPr="00716159" w:rsidRDefault="00645E82" w:rsidP="00651904">
            <w:pPr>
              <w:pStyle w:val="TAL"/>
              <w:rPr>
                <w:lang w:eastAsia="zh-CN"/>
              </w:rPr>
            </w:pPr>
            <w:r w:rsidRPr="00716159">
              <w:t xml:space="preserve">NR SA FR1-FR2 inter-band </w:t>
            </w:r>
            <w:proofErr w:type="spellStart"/>
            <w:r w:rsidRPr="00716159">
              <w:t>SCell</w:t>
            </w:r>
            <w:proofErr w:type="spellEnd"/>
            <w:r w:rsidRPr="0071615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C8D1812" w14:textId="77777777" w:rsidR="00645E82" w:rsidRPr="00716159" w:rsidRDefault="00645E82" w:rsidP="00651904">
            <w:pPr>
              <w:pStyle w:val="TAC"/>
              <w:rPr>
                <w:lang w:eastAsia="zh-CN"/>
              </w:rPr>
            </w:pPr>
            <w:r w:rsidRPr="00716159">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BE126EF" w14:textId="77777777" w:rsidR="00645E82" w:rsidRPr="00716159" w:rsidRDefault="00645E82" w:rsidP="00651904">
            <w:pPr>
              <w:pStyle w:val="TAL"/>
              <w:rPr>
                <w:lang w:eastAsia="zh-CN"/>
              </w:rPr>
            </w:pPr>
            <w:r w:rsidRPr="00716159">
              <w:rPr>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79F61BC" w14:textId="77777777" w:rsidR="00645E82" w:rsidRPr="00716159" w:rsidRDefault="00645E82" w:rsidP="00651904">
            <w:pPr>
              <w:pStyle w:val="TAL"/>
              <w:rPr>
                <w:lang w:eastAsia="zh-CN"/>
              </w:rPr>
            </w:pPr>
            <w:r w:rsidRPr="00716159">
              <w:rPr>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8754B01" w14:textId="77777777" w:rsidR="00645E82" w:rsidRPr="00716159" w:rsidRDefault="00645E82" w:rsidP="00651904">
            <w:pPr>
              <w:pStyle w:val="TAL"/>
              <w:rPr>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6CB39CE"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4D7588E0" w14:textId="77777777" w:rsidR="00645E82" w:rsidRPr="00716159" w:rsidRDefault="00645E82" w:rsidP="00651904">
            <w:pPr>
              <w:pStyle w:val="TAL"/>
            </w:pPr>
          </w:p>
        </w:tc>
      </w:tr>
      <w:tr w:rsidR="00645E82" w:rsidRPr="00716159" w14:paraId="651A0D24"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6BEB8904" w14:textId="77777777" w:rsidR="00645E82" w:rsidRPr="00716159" w:rsidRDefault="00645E82" w:rsidP="00651904">
            <w:pPr>
              <w:pStyle w:val="TAL"/>
            </w:pPr>
            <w:r w:rsidRPr="00716159">
              <w:t>7.5.3.3</w:t>
            </w:r>
          </w:p>
        </w:tc>
        <w:tc>
          <w:tcPr>
            <w:tcW w:w="4428" w:type="dxa"/>
            <w:tcBorders>
              <w:top w:val="single" w:sz="4" w:space="0" w:color="auto"/>
              <w:left w:val="single" w:sz="4" w:space="0" w:color="auto"/>
              <w:bottom w:val="single" w:sz="4" w:space="0" w:color="auto"/>
              <w:right w:val="single" w:sz="4" w:space="0" w:color="auto"/>
            </w:tcBorders>
          </w:tcPr>
          <w:p w14:paraId="45F44195" w14:textId="77777777" w:rsidR="00645E82" w:rsidRPr="00716159" w:rsidRDefault="00645E82" w:rsidP="00651904">
            <w:pPr>
              <w:pStyle w:val="TAL"/>
            </w:pPr>
            <w:proofErr w:type="spellStart"/>
            <w:r w:rsidRPr="00716159">
              <w:t>SCell</w:t>
            </w:r>
            <w:proofErr w:type="spellEnd"/>
            <w:r w:rsidRPr="00716159">
              <w:t xml:space="preserve"> Activation and deactivation </w:t>
            </w:r>
            <w:r w:rsidRPr="00716159">
              <w:rPr>
                <w:lang w:eastAsia="zh-CN"/>
              </w:rPr>
              <w:t>for</w:t>
            </w:r>
            <w:r w:rsidRPr="00716159">
              <w:t xml:space="preserve"> </w:t>
            </w:r>
            <w:proofErr w:type="spellStart"/>
            <w:r w:rsidRPr="00716159">
              <w:t>SCell</w:t>
            </w:r>
            <w:proofErr w:type="spellEnd"/>
            <w:r w:rsidRPr="00716159">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4684D6F5" w14:textId="77777777" w:rsidR="00645E82" w:rsidRPr="00716159" w:rsidRDefault="00645E82" w:rsidP="0065190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tcPr>
          <w:p w14:paraId="71374912" w14:textId="77777777" w:rsidR="00645E82" w:rsidRPr="00716159" w:rsidRDefault="00645E82" w:rsidP="00651904">
            <w:pPr>
              <w:pStyle w:val="TAL"/>
            </w:pPr>
            <w:r w:rsidRPr="00716159">
              <w:t>C031c</w:t>
            </w:r>
          </w:p>
        </w:tc>
        <w:tc>
          <w:tcPr>
            <w:tcW w:w="3136" w:type="dxa"/>
            <w:tcBorders>
              <w:top w:val="single" w:sz="4" w:space="0" w:color="auto"/>
              <w:left w:val="single" w:sz="4" w:space="0" w:color="auto"/>
              <w:bottom w:val="single" w:sz="4" w:space="0" w:color="auto"/>
              <w:right w:val="single" w:sz="4" w:space="0" w:color="auto"/>
            </w:tcBorders>
          </w:tcPr>
          <w:p w14:paraId="70FB3019" w14:textId="77777777" w:rsidR="00645E82" w:rsidRPr="00716159" w:rsidRDefault="00645E82" w:rsidP="00651904">
            <w:pPr>
              <w:pStyle w:val="TAL"/>
            </w:pPr>
            <w:bookmarkStart w:id="58" w:name="_Hlk132875983"/>
            <w:r w:rsidRPr="00716159">
              <w:rPr>
                <w:lang w:eastAsia="zh-CN"/>
              </w:rPr>
              <w:t>UEs supporting 5GS NR SA FR2</w:t>
            </w:r>
            <w:r w:rsidRPr="00716159">
              <w:t xml:space="preserve"> and 2DL CA in NR</w:t>
            </w:r>
            <w:bookmarkEnd w:id="58"/>
          </w:p>
        </w:tc>
        <w:tc>
          <w:tcPr>
            <w:tcW w:w="1969" w:type="dxa"/>
            <w:tcBorders>
              <w:top w:val="single" w:sz="4" w:space="0" w:color="auto"/>
              <w:left w:val="single" w:sz="4" w:space="0" w:color="auto"/>
              <w:bottom w:val="single" w:sz="4" w:space="0" w:color="auto"/>
              <w:right w:val="single" w:sz="4" w:space="0" w:color="auto"/>
            </w:tcBorders>
          </w:tcPr>
          <w:p w14:paraId="6F7112F5"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FF14626"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461D1777" w14:textId="77777777" w:rsidR="00645E82" w:rsidRPr="00716159" w:rsidRDefault="00645E82" w:rsidP="00651904">
            <w:pPr>
              <w:pStyle w:val="TAL"/>
            </w:pPr>
          </w:p>
        </w:tc>
      </w:tr>
      <w:tr w:rsidR="00645E82" w:rsidRPr="00716159" w14:paraId="06B5B19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337700E9" w14:textId="77777777" w:rsidR="00645E82" w:rsidRPr="00716159" w:rsidRDefault="00645E82" w:rsidP="00651904">
            <w:pPr>
              <w:pStyle w:val="TAL"/>
            </w:pPr>
            <w:r w:rsidRPr="00716159">
              <w:rPr>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776AB485" w14:textId="77777777" w:rsidR="00645E82" w:rsidRPr="00716159" w:rsidRDefault="00645E82" w:rsidP="00651904">
            <w:pPr>
              <w:pStyle w:val="TAL"/>
            </w:pPr>
            <w:r w:rsidRPr="00716159">
              <w:rPr>
                <w:lang w:eastAsia="fr-FR"/>
              </w:rPr>
              <w:t xml:space="preserve">NR SA FR2 direct </w:t>
            </w:r>
            <w:proofErr w:type="spellStart"/>
            <w:r w:rsidRPr="00716159">
              <w:rPr>
                <w:lang w:eastAsia="fr-FR"/>
              </w:rPr>
              <w:t>SCell</w:t>
            </w:r>
            <w:proofErr w:type="spellEnd"/>
            <w:r w:rsidRPr="00716159">
              <w:rPr>
                <w:lang w:eastAsia="fr-FR"/>
              </w:rPr>
              <w:t xml:space="preserve"> activation at </w:t>
            </w:r>
            <w:proofErr w:type="spellStart"/>
            <w:r w:rsidRPr="00716159">
              <w:rPr>
                <w:lang w:eastAsia="fr-FR"/>
              </w:rPr>
              <w:t>SCell</w:t>
            </w:r>
            <w:proofErr w:type="spellEnd"/>
            <w:r w:rsidRPr="00716159">
              <w:rPr>
                <w:lang w:eastAsia="fr-FR"/>
              </w:rPr>
              <w:t xml:space="preserve"> addition of known </w:t>
            </w:r>
            <w:proofErr w:type="spellStart"/>
            <w:r w:rsidRPr="00716159">
              <w:rPr>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539C5644" w14:textId="77777777" w:rsidR="00645E82" w:rsidRPr="00716159" w:rsidRDefault="00645E82" w:rsidP="00651904">
            <w:pPr>
              <w:pStyle w:val="TAC"/>
              <w:rPr>
                <w:szCs w:val="18"/>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FA64399" w14:textId="77777777" w:rsidR="00645E82" w:rsidRPr="00716159" w:rsidRDefault="00645E82" w:rsidP="00651904">
            <w:pPr>
              <w:pStyle w:val="TAL"/>
              <w:rPr>
                <w:szCs w:val="18"/>
                <w:lang w:eastAsia="zh-CN"/>
              </w:rPr>
            </w:pPr>
            <w:r w:rsidRPr="00716159">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187C16B5" w14:textId="77777777" w:rsidR="00645E82" w:rsidRPr="00716159" w:rsidRDefault="00645E82" w:rsidP="00651904">
            <w:pPr>
              <w:pStyle w:val="TAL"/>
              <w:rPr>
                <w:szCs w:val="18"/>
                <w:lang w:eastAsia="zh-CN"/>
              </w:rPr>
            </w:pPr>
            <w:r w:rsidRPr="00716159">
              <w:rPr>
                <w:lang w:eastAsia="zh-CN"/>
              </w:rPr>
              <w:t xml:space="preserve">UEs supporting 5GS NR SA FR2 and 2DL CA in NR and direct </w:t>
            </w:r>
            <w:proofErr w:type="spellStart"/>
            <w:r w:rsidRPr="00716159">
              <w:rPr>
                <w:lang w:eastAsia="zh-CN"/>
              </w:rPr>
              <w:t>SCell</w:t>
            </w:r>
            <w:proofErr w:type="spellEnd"/>
            <w:r w:rsidRPr="00716159">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6B7FD439" w14:textId="77777777" w:rsidR="00645E82" w:rsidRPr="00716159"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1FD90EF"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7ADEEFA" w14:textId="77777777" w:rsidR="00645E82" w:rsidRPr="00716159" w:rsidRDefault="00645E82" w:rsidP="00651904">
            <w:pPr>
              <w:pStyle w:val="TAL"/>
              <w:rPr>
                <w:lang w:eastAsia="fr-FR"/>
              </w:rPr>
            </w:pPr>
          </w:p>
        </w:tc>
      </w:tr>
      <w:tr w:rsidR="00645E82" w:rsidRPr="00716159" w14:paraId="32E08BC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036B5769" w14:textId="77777777" w:rsidR="00645E82" w:rsidRPr="00716159" w:rsidRDefault="00645E82" w:rsidP="00651904">
            <w:pPr>
              <w:pStyle w:val="TAL"/>
            </w:pPr>
            <w:r w:rsidRPr="00716159">
              <w:rPr>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4805114A" w14:textId="77777777" w:rsidR="00645E82" w:rsidRPr="00716159" w:rsidRDefault="00645E82" w:rsidP="00651904">
            <w:pPr>
              <w:pStyle w:val="TAL"/>
            </w:pPr>
            <w:r w:rsidRPr="00716159">
              <w:rPr>
                <w:lang w:eastAsia="fr-FR"/>
              </w:rPr>
              <w:t xml:space="preserve">NR SA FR2 direct </w:t>
            </w:r>
            <w:proofErr w:type="spellStart"/>
            <w:r w:rsidRPr="00716159">
              <w:rPr>
                <w:lang w:eastAsia="fr-FR"/>
              </w:rPr>
              <w:t>SCell</w:t>
            </w:r>
            <w:proofErr w:type="spellEnd"/>
            <w:r w:rsidRPr="00716159">
              <w:rPr>
                <w:lang w:eastAsia="fr-FR"/>
              </w:rPr>
              <w:t xml:space="preserve"> activation at handover with known </w:t>
            </w:r>
            <w:proofErr w:type="spellStart"/>
            <w:r w:rsidRPr="00716159">
              <w:rPr>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05751BED" w14:textId="77777777" w:rsidR="00645E82" w:rsidRPr="00716159" w:rsidRDefault="00645E82" w:rsidP="00651904">
            <w:pPr>
              <w:pStyle w:val="TAC"/>
              <w:rPr>
                <w:szCs w:val="18"/>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8BD16FB" w14:textId="77777777" w:rsidR="00645E82" w:rsidRPr="00716159" w:rsidRDefault="00645E82" w:rsidP="00651904">
            <w:pPr>
              <w:pStyle w:val="TAL"/>
              <w:rPr>
                <w:szCs w:val="18"/>
                <w:lang w:eastAsia="zh-CN"/>
              </w:rPr>
            </w:pPr>
            <w:r w:rsidRPr="00716159">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09278AC1" w14:textId="77777777" w:rsidR="00645E82" w:rsidRPr="00716159" w:rsidRDefault="00645E82" w:rsidP="00651904">
            <w:pPr>
              <w:pStyle w:val="TAL"/>
              <w:rPr>
                <w:szCs w:val="18"/>
                <w:lang w:eastAsia="zh-CN"/>
              </w:rPr>
            </w:pPr>
            <w:r w:rsidRPr="00716159">
              <w:rPr>
                <w:lang w:eastAsia="zh-CN"/>
              </w:rPr>
              <w:t xml:space="preserve">UEs supporting 5GS NR SA FR2 and 2DL CA in NR and direct </w:t>
            </w:r>
            <w:proofErr w:type="spellStart"/>
            <w:r w:rsidRPr="00716159">
              <w:rPr>
                <w:lang w:eastAsia="zh-CN"/>
              </w:rPr>
              <w:t>SCell</w:t>
            </w:r>
            <w:proofErr w:type="spellEnd"/>
            <w:r w:rsidRPr="00716159">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4D02D36C" w14:textId="77777777" w:rsidR="00645E82" w:rsidRPr="00716159"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075B0C1"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E0A7969" w14:textId="77777777" w:rsidR="00645E82" w:rsidRPr="00716159" w:rsidRDefault="00645E82" w:rsidP="00651904">
            <w:pPr>
              <w:pStyle w:val="TAL"/>
              <w:rPr>
                <w:lang w:eastAsia="fr-FR"/>
              </w:rPr>
            </w:pPr>
          </w:p>
        </w:tc>
      </w:tr>
      <w:tr w:rsidR="00645E82" w:rsidRPr="00716159" w14:paraId="078DF52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6B606142" w14:textId="77777777" w:rsidR="00645E82" w:rsidRPr="00716159" w:rsidRDefault="00645E82" w:rsidP="00651904">
            <w:pPr>
              <w:pStyle w:val="TAL"/>
              <w:rPr>
                <w:lang w:eastAsia="fr-FR"/>
              </w:rPr>
            </w:pPr>
            <w:r w:rsidRPr="00716159">
              <w:rPr>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6B8011BE" w14:textId="77777777" w:rsidR="00645E82" w:rsidRPr="00716159" w:rsidRDefault="00645E82" w:rsidP="00651904">
            <w:pPr>
              <w:pStyle w:val="TAL"/>
              <w:rPr>
                <w:lang w:eastAsia="fr-FR"/>
              </w:rPr>
            </w:pPr>
            <w:r w:rsidRPr="00716159">
              <w:rPr>
                <w:lang w:eastAsia="fr-FR"/>
              </w:rPr>
              <w:t xml:space="preserve">NR SA FR2 </w:t>
            </w:r>
            <w:proofErr w:type="spellStart"/>
            <w:r w:rsidRPr="00716159">
              <w:t>SCell</w:t>
            </w:r>
            <w:proofErr w:type="spellEnd"/>
            <w:r w:rsidRPr="00716159">
              <w:t xml:space="preserve"> Activation </w:t>
            </w:r>
            <w:r w:rsidRPr="00716159">
              <w:rPr>
                <w:lang w:eastAsia="zh-CN"/>
              </w:rPr>
              <w:t>for</w:t>
            </w:r>
            <w:r w:rsidRPr="00716159">
              <w:t xml:space="preserve"> </w:t>
            </w:r>
            <w:proofErr w:type="spellStart"/>
            <w:r w:rsidRPr="00716159">
              <w:t>SCell</w:t>
            </w:r>
            <w:proofErr w:type="spellEnd"/>
            <w:r w:rsidRPr="00716159">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
          <w:p w14:paraId="2B358E1A" w14:textId="77777777" w:rsidR="00645E82" w:rsidRPr="00716159" w:rsidRDefault="00645E82" w:rsidP="0065190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0993A76" w14:textId="77777777" w:rsidR="00645E82" w:rsidRPr="00716159" w:rsidRDefault="00645E82" w:rsidP="00651904">
            <w:pPr>
              <w:pStyle w:val="TAL"/>
              <w:rPr>
                <w:szCs w:val="18"/>
                <w:lang w:eastAsia="zh-CN"/>
              </w:rPr>
            </w:pPr>
            <w:r w:rsidRPr="00716159">
              <w:rPr>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5164917D" w14:textId="77777777" w:rsidR="00645E82" w:rsidRPr="00716159" w:rsidRDefault="00645E82" w:rsidP="00651904">
            <w:pPr>
              <w:pStyle w:val="TAL"/>
              <w:rPr>
                <w:lang w:eastAsia="zh-CN"/>
              </w:rPr>
            </w:pPr>
            <w:r w:rsidRPr="00716159">
              <w:rPr>
                <w:lang w:eastAsia="zh-CN"/>
              </w:rPr>
              <w:t xml:space="preserve">UEs supporting 5GS NR SA intra-band FR2 and 2DL CA in NR and fast </w:t>
            </w:r>
            <w:proofErr w:type="spellStart"/>
            <w:r w:rsidRPr="00716159">
              <w:rPr>
                <w:lang w:eastAsia="zh-CN"/>
              </w:rPr>
              <w:t>SCell</w:t>
            </w:r>
            <w:proofErr w:type="spellEnd"/>
            <w:r w:rsidRPr="00716159">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1A2E5356" w14:textId="77777777" w:rsidR="00645E82" w:rsidRPr="00716159" w:rsidRDefault="00645E82" w:rsidP="00651904">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7E3FC56F" w14:textId="77777777" w:rsidR="00645E82" w:rsidRPr="00716159" w:rsidRDefault="00645E82" w:rsidP="00651904">
            <w:pPr>
              <w:pStyle w:val="TAL"/>
              <w:rPr>
                <w:lang w:eastAsia="fr-FR"/>
              </w:rPr>
            </w:pPr>
          </w:p>
        </w:tc>
        <w:tc>
          <w:tcPr>
            <w:tcW w:w="1420" w:type="dxa"/>
            <w:tcBorders>
              <w:top w:val="single" w:sz="4" w:space="0" w:color="auto"/>
              <w:left w:val="single" w:sz="4" w:space="0" w:color="auto"/>
              <w:bottom w:val="single" w:sz="4" w:space="0" w:color="auto"/>
              <w:right w:val="single" w:sz="4" w:space="0" w:color="auto"/>
            </w:tcBorders>
          </w:tcPr>
          <w:p w14:paraId="6F862031" w14:textId="77777777" w:rsidR="00645E82" w:rsidRPr="00716159" w:rsidRDefault="00645E82" w:rsidP="00651904">
            <w:pPr>
              <w:pStyle w:val="TAL"/>
              <w:rPr>
                <w:lang w:eastAsia="fr-FR"/>
              </w:rPr>
            </w:pPr>
          </w:p>
        </w:tc>
      </w:tr>
      <w:tr w:rsidR="00645E82" w:rsidRPr="00716159" w14:paraId="513890E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6C02D506" w14:textId="77777777" w:rsidR="00645E82" w:rsidRPr="00716159" w:rsidRDefault="00645E82" w:rsidP="00651904">
            <w:pPr>
              <w:pStyle w:val="TAL"/>
              <w:rPr>
                <w:lang w:eastAsia="fr-FR"/>
              </w:rPr>
            </w:pPr>
            <w:r w:rsidRPr="00716159">
              <w:rPr>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43B32AAF" w14:textId="77777777" w:rsidR="00645E82" w:rsidRPr="00716159" w:rsidRDefault="00645E82" w:rsidP="00651904">
            <w:pPr>
              <w:pStyle w:val="TAL"/>
              <w:rPr>
                <w:lang w:eastAsia="fr-FR"/>
              </w:rPr>
            </w:pPr>
            <w:r w:rsidRPr="00716159">
              <w:rPr>
                <w:lang w:eastAsia="fr-FR"/>
              </w:rPr>
              <w:t xml:space="preserve">NR SA FR2 </w:t>
            </w:r>
            <w:proofErr w:type="spellStart"/>
            <w:r w:rsidRPr="00716159">
              <w:rPr>
                <w:lang w:eastAsia="fr-FR"/>
              </w:rPr>
              <w:t>SCell</w:t>
            </w:r>
            <w:proofErr w:type="spellEnd"/>
            <w:r w:rsidRPr="00716159">
              <w:rPr>
                <w:lang w:eastAsia="fr-FR"/>
              </w:rPr>
              <w:t xml:space="preserve"> Activation for known </w:t>
            </w:r>
            <w:proofErr w:type="spellStart"/>
            <w:r w:rsidRPr="00716159">
              <w:rPr>
                <w:lang w:eastAsia="fr-FR"/>
              </w:rPr>
              <w:t>SCell</w:t>
            </w:r>
            <w:proofErr w:type="spellEnd"/>
            <w:r w:rsidRPr="00716159">
              <w:rPr>
                <w:lang w:eastAsia="fr-FR"/>
              </w:rPr>
              <w:t xml:space="preserve"> in FR2 inter-band</w:t>
            </w:r>
          </w:p>
        </w:tc>
        <w:tc>
          <w:tcPr>
            <w:tcW w:w="851" w:type="dxa"/>
            <w:tcBorders>
              <w:top w:val="single" w:sz="4" w:space="0" w:color="auto"/>
              <w:left w:val="single" w:sz="4" w:space="0" w:color="auto"/>
              <w:bottom w:val="single" w:sz="4" w:space="0" w:color="auto"/>
              <w:right w:val="single" w:sz="4" w:space="0" w:color="auto"/>
            </w:tcBorders>
          </w:tcPr>
          <w:p w14:paraId="4B795DCE" w14:textId="77777777" w:rsidR="00645E82" w:rsidRPr="00716159" w:rsidRDefault="00645E82" w:rsidP="0065190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A1086B3" w14:textId="77777777" w:rsidR="00645E82" w:rsidRPr="00716159" w:rsidRDefault="00645E82" w:rsidP="00651904">
            <w:pPr>
              <w:pStyle w:val="TAL"/>
              <w:rPr>
                <w:lang w:eastAsia="fr-FR"/>
              </w:rPr>
            </w:pPr>
            <w:r w:rsidRPr="00716159">
              <w:rPr>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370C32DB" w14:textId="77777777" w:rsidR="00645E82" w:rsidRPr="00716159" w:rsidRDefault="00645E82" w:rsidP="00651904">
            <w:pPr>
              <w:pStyle w:val="TAL"/>
              <w:rPr>
                <w:lang w:eastAsia="zh-CN"/>
              </w:rPr>
            </w:pPr>
            <w:r w:rsidRPr="00716159">
              <w:rPr>
                <w:lang w:eastAsia="zh-CN"/>
              </w:rPr>
              <w:t xml:space="preserve">UEs supporting 5GS NR SA inter-band FR2 and 2DL CA in NR and fast </w:t>
            </w:r>
            <w:proofErr w:type="spellStart"/>
            <w:r w:rsidRPr="00716159">
              <w:rPr>
                <w:lang w:eastAsia="zh-CN"/>
              </w:rPr>
              <w:t>SCell</w:t>
            </w:r>
            <w:proofErr w:type="spellEnd"/>
            <w:r w:rsidRPr="00716159">
              <w:rPr>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6A07CD61" w14:textId="77777777" w:rsidR="00645E82" w:rsidRPr="00716159" w:rsidRDefault="00645E82" w:rsidP="00651904">
            <w:pPr>
              <w:pStyle w:val="TAL"/>
              <w:rPr>
                <w:rFonts w:eastAsiaTheme="minorHAnsi"/>
                <w:szCs w:val="18"/>
                <w:lang w:eastAsia="fr-FR"/>
              </w:rPr>
            </w:pPr>
            <w:r w:rsidRPr="00716159">
              <w:rPr>
                <w:rFonts w:eastAsiaTheme="minorHAnsi"/>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485EE990" w14:textId="77777777" w:rsidR="00645E82" w:rsidRPr="00716159" w:rsidRDefault="00645E82" w:rsidP="00651904">
            <w:pPr>
              <w:pStyle w:val="TAL"/>
              <w:rPr>
                <w:lang w:eastAsia="fr-FR"/>
              </w:rPr>
            </w:pPr>
          </w:p>
        </w:tc>
        <w:tc>
          <w:tcPr>
            <w:tcW w:w="1420" w:type="dxa"/>
            <w:tcBorders>
              <w:top w:val="single" w:sz="4" w:space="0" w:color="auto"/>
              <w:left w:val="single" w:sz="4" w:space="0" w:color="auto"/>
              <w:bottom w:val="single" w:sz="4" w:space="0" w:color="auto"/>
              <w:right w:val="single" w:sz="4" w:space="0" w:color="auto"/>
            </w:tcBorders>
          </w:tcPr>
          <w:p w14:paraId="7C3325A8" w14:textId="77777777" w:rsidR="00645E82" w:rsidRPr="00716159" w:rsidRDefault="00645E82" w:rsidP="00651904">
            <w:pPr>
              <w:pStyle w:val="TAL"/>
              <w:rPr>
                <w:lang w:eastAsia="fr-FR"/>
              </w:rPr>
            </w:pPr>
          </w:p>
        </w:tc>
      </w:tr>
      <w:tr w:rsidR="00645E82" w:rsidRPr="00716159" w14:paraId="46762D8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1B8C91" w14:textId="77777777" w:rsidR="00645E82" w:rsidRPr="00716159" w:rsidRDefault="00645E82" w:rsidP="00651904">
            <w:pPr>
              <w:pStyle w:val="TAL"/>
              <w:rPr>
                <w:b/>
                <w:bCs/>
              </w:rPr>
            </w:pPr>
            <w:r w:rsidRPr="0071615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EC5550" w14:textId="77777777" w:rsidR="00645E82" w:rsidRPr="00716159" w:rsidRDefault="00645E82" w:rsidP="00651904">
            <w:pPr>
              <w:pStyle w:val="TAL"/>
              <w:rPr>
                <w:b/>
              </w:rPr>
            </w:pPr>
            <w:r w:rsidRPr="00716159">
              <w:rPr>
                <w:b/>
              </w:rPr>
              <w:t xml:space="preserve">Beam failure detection and </w:t>
            </w:r>
            <w:r w:rsidRPr="00716159">
              <w:rPr>
                <w:b/>
                <w:lang w:eastAsia="zh-CN"/>
              </w:rPr>
              <w:t xml:space="preserve">link </w:t>
            </w:r>
            <w:r w:rsidRPr="0071615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91D894"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2E4935"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BB4CE0"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80DFF4"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1C5E6B"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5F1359" w14:textId="77777777" w:rsidR="00645E82" w:rsidRPr="00716159" w:rsidRDefault="00645E82" w:rsidP="00651904">
            <w:pPr>
              <w:pStyle w:val="TAL"/>
              <w:rPr>
                <w:b/>
              </w:rPr>
            </w:pPr>
          </w:p>
        </w:tc>
      </w:tr>
      <w:tr w:rsidR="00645E82" w:rsidRPr="00716159" w14:paraId="2736F26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EBC5E1E" w14:textId="77777777" w:rsidR="00645E82" w:rsidRPr="00716159" w:rsidRDefault="00645E82" w:rsidP="00651904">
            <w:pPr>
              <w:pStyle w:val="TAL"/>
              <w:rPr>
                <w:bCs/>
              </w:rPr>
            </w:pPr>
            <w:r w:rsidRPr="0071615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5B737DD6" w14:textId="77777777" w:rsidR="00645E82" w:rsidRPr="00716159" w:rsidRDefault="00645E82" w:rsidP="00651904">
            <w:pPr>
              <w:pStyle w:val="TAL"/>
            </w:pPr>
            <w:r w:rsidRPr="0071615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8AF6BE1" w14:textId="77777777" w:rsidR="00645E82" w:rsidRPr="00716159" w:rsidRDefault="00645E82" w:rsidP="0065190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CAA194" w14:textId="77777777" w:rsidR="00645E82" w:rsidRPr="00716159" w:rsidRDefault="00645E82" w:rsidP="00651904">
            <w:pPr>
              <w:pStyle w:val="TAL"/>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04A59AF0" w14:textId="77777777" w:rsidR="00645E82" w:rsidRPr="00716159" w:rsidRDefault="00645E82" w:rsidP="00651904">
            <w:pPr>
              <w:pStyle w:val="TAL"/>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0359984"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34F3CDE"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1DEB0F2" w14:textId="77777777" w:rsidR="00645E82" w:rsidRPr="00716159" w:rsidRDefault="00645E82" w:rsidP="00651904">
            <w:pPr>
              <w:pStyle w:val="TAL"/>
            </w:pPr>
          </w:p>
        </w:tc>
      </w:tr>
      <w:tr w:rsidR="00645E82" w:rsidRPr="00716159" w14:paraId="52293ACD"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01FE5CFF" w14:textId="77777777" w:rsidR="00645E82" w:rsidRPr="00716159" w:rsidRDefault="00645E82" w:rsidP="00651904">
            <w:pPr>
              <w:pStyle w:val="TAL"/>
              <w:rPr>
                <w:bCs/>
              </w:rPr>
            </w:pPr>
            <w:r w:rsidRPr="0071615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1642549E" w14:textId="77777777" w:rsidR="00645E82" w:rsidRPr="00716159" w:rsidRDefault="00645E82" w:rsidP="00651904">
            <w:pPr>
              <w:pStyle w:val="TAL"/>
            </w:pPr>
            <w:r w:rsidRPr="0071615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9B4EACD" w14:textId="77777777" w:rsidR="00645E82" w:rsidRPr="00716159" w:rsidRDefault="00645E82" w:rsidP="0065190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A063D4" w14:textId="77777777" w:rsidR="00645E82" w:rsidRPr="00716159" w:rsidRDefault="00645E82" w:rsidP="00651904">
            <w:pPr>
              <w:pStyle w:val="TAL"/>
            </w:pPr>
            <w:r w:rsidRPr="00716159">
              <w:t>C006a</w:t>
            </w:r>
          </w:p>
        </w:tc>
        <w:tc>
          <w:tcPr>
            <w:tcW w:w="3136" w:type="dxa"/>
            <w:tcBorders>
              <w:top w:val="single" w:sz="4" w:space="0" w:color="auto"/>
              <w:left w:val="single" w:sz="4" w:space="0" w:color="auto"/>
              <w:bottom w:val="single" w:sz="4" w:space="0" w:color="auto"/>
              <w:right w:val="single" w:sz="4" w:space="0" w:color="auto"/>
            </w:tcBorders>
            <w:hideMark/>
          </w:tcPr>
          <w:p w14:paraId="3022C669" w14:textId="77777777" w:rsidR="00645E82" w:rsidRPr="00716159" w:rsidRDefault="00645E82" w:rsidP="00651904">
            <w:pPr>
              <w:pStyle w:val="TAL"/>
            </w:pPr>
            <w:r w:rsidRPr="00716159">
              <w:rPr>
                <w:lang w:eastAsia="zh-CN"/>
              </w:rPr>
              <w:t>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1227081"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142CDD7"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ADFAE29" w14:textId="77777777" w:rsidR="00645E82" w:rsidRPr="00716159" w:rsidRDefault="00645E82" w:rsidP="00651904">
            <w:pPr>
              <w:pStyle w:val="TAL"/>
            </w:pPr>
          </w:p>
        </w:tc>
      </w:tr>
      <w:tr w:rsidR="00645E82" w:rsidRPr="00716159" w14:paraId="4C78B72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12C1B77F" w14:textId="77777777" w:rsidR="00645E82" w:rsidRPr="00716159" w:rsidRDefault="00645E82" w:rsidP="00651904">
            <w:pPr>
              <w:pStyle w:val="TAL"/>
              <w:rPr>
                <w:bCs/>
              </w:rPr>
            </w:pPr>
            <w:r w:rsidRPr="0071615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2CA941A1" w14:textId="77777777" w:rsidR="00645E82" w:rsidRPr="00716159" w:rsidRDefault="00645E82" w:rsidP="00651904">
            <w:pPr>
              <w:pStyle w:val="TAL"/>
            </w:pPr>
            <w:r w:rsidRPr="0071615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44783B1" w14:textId="77777777" w:rsidR="00645E82" w:rsidRPr="00716159" w:rsidRDefault="00645E82" w:rsidP="0065190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6942511" w14:textId="77777777" w:rsidR="00645E82" w:rsidRPr="00716159" w:rsidRDefault="00645E82" w:rsidP="00651904">
            <w:pPr>
              <w:pStyle w:val="TAL"/>
            </w:pPr>
            <w:r w:rsidRPr="00716159">
              <w:t>C164</w:t>
            </w:r>
          </w:p>
        </w:tc>
        <w:tc>
          <w:tcPr>
            <w:tcW w:w="3136" w:type="dxa"/>
            <w:tcBorders>
              <w:top w:val="single" w:sz="4" w:space="0" w:color="auto"/>
              <w:left w:val="single" w:sz="4" w:space="0" w:color="auto"/>
              <w:bottom w:val="single" w:sz="4" w:space="0" w:color="auto"/>
              <w:right w:val="single" w:sz="4" w:space="0" w:color="auto"/>
            </w:tcBorders>
            <w:hideMark/>
          </w:tcPr>
          <w:p w14:paraId="2C5F027A" w14:textId="77777777" w:rsidR="00645E82" w:rsidRPr="00716159" w:rsidRDefault="00645E82" w:rsidP="00651904">
            <w:pPr>
              <w:pStyle w:val="TAL"/>
            </w:pPr>
            <w:r w:rsidRPr="0071615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3EEBB31"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8901B79"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B7AAE2D" w14:textId="77777777" w:rsidR="00645E82" w:rsidRPr="00716159" w:rsidRDefault="00645E82" w:rsidP="00651904">
            <w:pPr>
              <w:pStyle w:val="TAL"/>
            </w:pPr>
          </w:p>
        </w:tc>
      </w:tr>
      <w:tr w:rsidR="00645E82" w:rsidRPr="00716159" w14:paraId="6F014C2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4E1860D0" w14:textId="77777777" w:rsidR="00645E82" w:rsidRPr="00716159" w:rsidRDefault="00645E82" w:rsidP="00651904">
            <w:pPr>
              <w:pStyle w:val="TAL"/>
              <w:rPr>
                <w:bCs/>
              </w:rPr>
            </w:pPr>
            <w:r w:rsidRPr="0071615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1846E421" w14:textId="77777777" w:rsidR="00645E82" w:rsidRPr="00716159" w:rsidRDefault="00645E82" w:rsidP="00651904">
            <w:pPr>
              <w:pStyle w:val="TAL"/>
            </w:pPr>
            <w:r w:rsidRPr="0071615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2AA9449" w14:textId="77777777" w:rsidR="00645E82" w:rsidRPr="00716159" w:rsidRDefault="00645E82" w:rsidP="0065190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07AD9B" w14:textId="77777777" w:rsidR="00645E82" w:rsidRPr="00716159" w:rsidRDefault="00645E82" w:rsidP="00651904">
            <w:pPr>
              <w:pStyle w:val="TAL"/>
            </w:pPr>
            <w:r w:rsidRPr="00716159">
              <w:t>C165</w:t>
            </w:r>
          </w:p>
        </w:tc>
        <w:tc>
          <w:tcPr>
            <w:tcW w:w="3136" w:type="dxa"/>
            <w:tcBorders>
              <w:top w:val="single" w:sz="4" w:space="0" w:color="auto"/>
              <w:left w:val="single" w:sz="4" w:space="0" w:color="auto"/>
              <w:bottom w:val="single" w:sz="4" w:space="0" w:color="auto"/>
              <w:right w:val="single" w:sz="4" w:space="0" w:color="auto"/>
            </w:tcBorders>
            <w:hideMark/>
          </w:tcPr>
          <w:p w14:paraId="629BDB2A" w14:textId="77777777" w:rsidR="00645E82" w:rsidRPr="00716159" w:rsidRDefault="00645E82" w:rsidP="00651904">
            <w:pPr>
              <w:pStyle w:val="TAL"/>
            </w:pPr>
            <w:r w:rsidRPr="0071615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033BB85"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BAD87F4"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B455CAE" w14:textId="77777777" w:rsidR="00645E82" w:rsidRPr="00716159" w:rsidRDefault="00645E82" w:rsidP="00651904">
            <w:pPr>
              <w:pStyle w:val="TAL"/>
            </w:pPr>
          </w:p>
        </w:tc>
      </w:tr>
      <w:tr w:rsidR="00645E82" w:rsidRPr="00716159" w14:paraId="2F67801A"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1FD3AFA4" w14:textId="77777777" w:rsidR="00645E82" w:rsidRPr="00716159" w:rsidRDefault="00645E82" w:rsidP="00651904">
            <w:pPr>
              <w:pStyle w:val="TAL"/>
              <w:rPr>
                <w:lang w:eastAsia="zh-CN"/>
              </w:rPr>
            </w:pPr>
            <w:r w:rsidRPr="0071615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1705EC0A" w14:textId="77777777" w:rsidR="00645E82" w:rsidRPr="00716159" w:rsidRDefault="00645E82" w:rsidP="00651904">
            <w:pPr>
              <w:pStyle w:val="TAL"/>
              <w:rPr>
                <w:lang w:eastAsia="zh-CN"/>
              </w:rPr>
            </w:pPr>
            <w:r w:rsidRPr="0071615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93CFDB8" w14:textId="77777777" w:rsidR="00645E82" w:rsidRPr="00716159" w:rsidRDefault="00645E82" w:rsidP="00651904">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3DE5DA1" w14:textId="77777777" w:rsidR="00645E82" w:rsidRPr="00716159" w:rsidRDefault="00645E82" w:rsidP="00651904">
            <w:pPr>
              <w:pStyle w:val="TAL"/>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54BA9E89" w14:textId="77777777" w:rsidR="00645E82" w:rsidRPr="00716159" w:rsidRDefault="00645E82" w:rsidP="00651904">
            <w:pPr>
              <w:pStyle w:val="TAL"/>
              <w:rPr>
                <w:lang w:eastAsia="zh-CN"/>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660DEB0"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D4BD584"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14AD8B0" w14:textId="77777777" w:rsidR="00645E82" w:rsidRPr="00716159" w:rsidRDefault="00645E82" w:rsidP="00651904">
            <w:pPr>
              <w:pStyle w:val="TAL"/>
            </w:pPr>
          </w:p>
        </w:tc>
      </w:tr>
      <w:tr w:rsidR="00645E82" w:rsidRPr="00716159" w14:paraId="5269137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30AA26B6" w14:textId="77777777" w:rsidR="00645E82" w:rsidRPr="00716159" w:rsidRDefault="00645E82" w:rsidP="00651904">
            <w:pPr>
              <w:pStyle w:val="TAL"/>
              <w:rPr>
                <w:lang w:eastAsia="zh-CN"/>
              </w:rPr>
            </w:pPr>
            <w:r w:rsidRPr="0071615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0A9BDB1E" w14:textId="77777777" w:rsidR="00645E82" w:rsidRPr="00716159" w:rsidRDefault="00645E82" w:rsidP="00651904">
            <w:pPr>
              <w:pStyle w:val="TAL"/>
              <w:rPr>
                <w:lang w:eastAsia="zh-CN"/>
              </w:rPr>
            </w:pPr>
            <w:r w:rsidRPr="00716159">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1831B234" w14:textId="77777777" w:rsidR="00645E82" w:rsidRPr="00716159" w:rsidRDefault="00645E82" w:rsidP="00651904">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58E3BBC" w14:textId="77777777" w:rsidR="00645E82" w:rsidRPr="00716159" w:rsidRDefault="00645E82" w:rsidP="00651904">
            <w:pPr>
              <w:pStyle w:val="TAL"/>
            </w:pPr>
            <w:r w:rsidRPr="00716159">
              <w:t>C147</w:t>
            </w:r>
          </w:p>
        </w:tc>
        <w:tc>
          <w:tcPr>
            <w:tcW w:w="3136" w:type="dxa"/>
            <w:tcBorders>
              <w:top w:val="single" w:sz="4" w:space="0" w:color="auto"/>
              <w:left w:val="single" w:sz="4" w:space="0" w:color="auto"/>
              <w:bottom w:val="single" w:sz="4" w:space="0" w:color="auto"/>
              <w:right w:val="single" w:sz="4" w:space="0" w:color="auto"/>
            </w:tcBorders>
          </w:tcPr>
          <w:p w14:paraId="7C967E63" w14:textId="77777777" w:rsidR="00645E82" w:rsidRPr="00716159" w:rsidRDefault="00645E82" w:rsidP="00651904">
            <w:pPr>
              <w:pStyle w:val="TAL"/>
              <w:rPr>
                <w:lang w:eastAsia="zh-CN"/>
              </w:rPr>
            </w:pPr>
            <w:r w:rsidRPr="00716159">
              <w:rPr>
                <w:lang w:eastAsia="zh-CN"/>
              </w:rPr>
              <w:t>UEs supporting 5GS NR SA FR2</w:t>
            </w:r>
            <w:r w:rsidRPr="00716159">
              <w:rPr>
                <w:rFonts w:eastAsia="MS Mincho"/>
              </w:rPr>
              <w:t xml:space="preserve"> and CSI-RS based</w:t>
            </w:r>
            <w:r w:rsidRPr="0071615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47B9174"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387E1CA"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EEDC346" w14:textId="77777777" w:rsidR="00645E82" w:rsidRPr="00716159" w:rsidRDefault="00645E82" w:rsidP="00651904">
            <w:pPr>
              <w:pStyle w:val="TAL"/>
            </w:pPr>
          </w:p>
        </w:tc>
      </w:tr>
      <w:tr w:rsidR="00645E82" w:rsidRPr="00716159" w14:paraId="4749F22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241BCD0A" w14:textId="77777777" w:rsidR="00645E82" w:rsidRPr="00716159" w:rsidRDefault="00645E82" w:rsidP="00651904">
            <w:pPr>
              <w:pStyle w:val="TAL"/>
              <w:rPr>
                <w:lang w:eastAsia="zh-CN"/>
              </w:rPr>
            </w:pPr>
            <w:r w:rsidRPr="0071615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5995BD31" w14:textId="77777777" w:rsidR="00645E82" w:rsidRPr="00716159" w:rsidRDefault="00645E82" w:rsidP="00651904">
            <w:pPr>
              <w:pStyle w:val="TAL"/>
              <w:rPr>
                <w:lang w:eastAsia="zh-CN"/>
              </w:rPr>
            </w:pPr>
            <w:r w:rsidRPr="00716159">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6087E25B" w14:textId="77777777" w:rsidR="00645E82" w:rsidRPr="00716159" w:rsidRDefault="00645E82" w:rsidP="00651904">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803A9EE" w14:textId="77777777" w:rsidR="00645E82" w:rsidRPr="00716159" w:rsidRDefault="00645E82" w:rsidP="00651904">
            <w:pPr>
              <w:pStyle w:val="TAL"/>
            </w:pPr>
            <w:r w:rsidRPr="00716159">
              <w:t>C148</w:t>
            </w:r>
          </w:p>
        </w:tc>
        <w:tc>
          <w:tcPr>
            <w:tcW w:w="3136" w:type="dxa"/>
            <w:tcBorders>
              <w:top w:val="single" w:sz="4" w:space="0" w:color="auto"/>
              <w:left w:val="single" w:sz="4" w:space="0" w:color="auto"/>
              <w:bottom w:val="single" w:sz="4" w:space="0" w:color="auto"/>
              <w:right w:val="single" w:sz="4" w:space="0" w:color="auto"/>
            </w:tcBorders>
          </w:tcPr>
          <w:p w14:paraId="1F9AE661" w14:textId="77777777" w:rsidR="00645E82" w:rsidRPr="00716159" w:rsidRDefault="00645E82" w:rsidP="00651904">
            <w:pPr>
              <w:pStyle w:val="TAL"/>
              <w:rPr>
                <w:lang w:eastAsia="zh-CN"/>
              </w:rPr>
            </w:pPr>
            <w:r w:rsidRPr="00716159">
              <w:rPr>
                <w:lang w:eastAsia="zh-CN"/>
              </w:rPr>
              <w:t>UEs supporting 5GS NR SA FR2 and long DRX cycle</w:t>
            </w:r>
            <w:r w:rsidRPr="00716159">
              <w:rPr>
                <w:rFonts w:eastAsia="MS Mincho"/>
              </w:rPr>
              <w:t xml:space="preserve"> and CSI-RS based</w:t>
            </w:r>
            <w:r w:rsidRPr="0071615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484E5B1"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496C7198"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04EBA32" w14:textId="77777777" w:rsidR="00645E82" w:rsidRPr="00716159" w:rsidRDefault="00645E82" w:rsidP="00651904">
            <w:pPr>
              <w:pStyle w:val="TAL"/>
            </w:pPr>
          </w:p>
        </w:tc>
      </w:tr>
      <w:tr w:rsidR="00645E82" w:rsidRPr="00716159" w14:paraId="2B17023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7ADC4BEF" w14:textId="77777777" w:rsidR="00645E82" w:rsidRPr="00716159" w:rsidRDefault="00645E82" w:rsidP="00651904">
            <w:pPr>
              <w:pStyle w:val="TAL"/>
              <w:rPr>
                <w:lang w:eastAsia="zh-CN"/>
              </w:rPr>
            </w:pPr>
            <w:r w:rsidRPr="00716159">
              <w:t>7.5.5.9</w:t>
            </w:r>
          </w:p>
        </w:tc>
        <w:tc>
          <w:tcPr>
            <w:tcW w:w="4428" w:type="dxa"/>
            <w:tcBorders>
              <w:top w:val="single" w:sz="4" w:space="0" w:color="auto"/>
              <w:left w:val="single" w:sz="4" w:space="0" w:color="auto"/>
              <w:bottom w:val="single" w:sz="4" w:space="0" w:color="auto"/>
              <w:right w:val="single" w:sz="4" w:space="0" w:color="auto"/>
            </w:tcBorders>
          </w:tcPr>
          <w:p w14:paraId="705A1ABD" w14:textId="77777777" w:rsidR="00645E82" w:rsidRPr="00716159" w:rsidRDefault="00645E82" w:rsidP="00651904">
            <w:pPr>
              <w:pStyle w:val="TAL"/>
              <w:rPr>
                <w:lang w:eastAsia="zh-CN"/>
              </w:rPr>
            </w:pPr>
            <w:r w:rsidRPr="00716159">
              <w:t xml:space="preserve">NR SA FR2 </w:t>
            </w:r>
            <w:proofErr w:type="spellStart"/>
            <w:r w:rsidRPr="00716159">
              <w:t>SCell</w:t>
            </w:r>
            <w:proofErr w:type="spellEnd"/>
            <w:r w:rsidRPr="00716159">
              <w:t xml:space="preserve">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4BC0BBDF" w14:textId="77777777" w:rsidR="00645E82" w:rsidRPr="00716159" w:rsidRDefault="00645E82" w:rsidP="0065190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BF4338D" w14:textId="77777777" w:rsidR="00645E82" w:rsidRPr="00716159" w:rsidRDefault="00645E82" w:rsidP="00651904">
            <w:pPr>
              <w:pStyle w:val="TAL"/>
            </w:pPr>
            <w:r w:rsidRPr="00716159">
              <w:t>C148a</w:t>
            </w:r>
          </w:p>
        </w:tc>
        <w:tc>
          <w:tcPr>
            <w:tcW w:w="3136" w:type="dxa"/>
            <w:tcBorders>
              <w:top w:val="single" w:sz="4" w:space="0" w:color="auto"/>
              <w:left w:val="single" w:sz="4" w:space="0" w:color="auto"/>
              <w:bottom w:val="single" w:sz="4" w:space="0" w:color="auto"/>
              <w:right w:val="single" w:sz="4" w:space="0" w:color="auto"/>
            </w:tcBorders>
          </w:tcPr>
          <w:p w14:paraId="226A8463" w14:textId="77777777" w:rsidR="00645E82" w:rsidRPr="00716159" w:rsidRDefault="00645E82" w:rsidP="00651904">
            <w:pPr>
              <w:pStyle w:val="TAL"/>
              <w:rPr>
                <w:lang w:eastAsia="zh-CN"/>
              </w:rPr>
            </w:pPr>
            <w:r w:rsidRPr="00716159">
              <w:rPr>
                <w:lang w:eastAsia="zh-CN"/>
              </w:rPr>
              <w:t>UEs supporting 5GS NR TRP specific SA FR2 and long DRX cycle</w:t>
            </w:r>
            <w:r w:rsidRPr="00716159">
              <w:rPr>
                <w:rFonts w:eastAsia="MS Mincho"/>
              </w:rPr>
              <w:t xml:space="preserve"> and CSI-RS based</w:t>
            </w:r>
            <w:r w:rsidRPr="0071615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B658D79"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1F14E0C"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14BFC34" w14:textId="77777777" w:rsidR="00645E82" w:rsidRPr="00716159" w:rsidRDefault="00645E82" w:rsidP="00651904">
            <w:pPr>
              <w:pStyle w:val="TAL"/>
            </w:pPr>
          </w:p>
        </w:tc>
      </w:tr>
      <w:tr w:rsidR="00645E82" w:rsidRPr="00716159" w14:paraId="487D04A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2CBC37EB" w14:textId="77777777" w:rsidR="00645E82" w:rsidRPr="00716159" w:rsidRDefault="00645E82" w:rsidP="00651904">
            <w:pPr>
              <w:pStyle w:val="TAL"/>
              <w:rPr>
                <w:lang w:eastAsia="zh-CN"/>
              </w:rPr>
            </w:pPr>
            <w:r w:rsidRPr="00716159">
              <w:t>7.5.5.10</w:t>
            </w:r>
          </w:p>
        </w:tc>
        <w:tc>
          <w:tcPr>
            <w:tcW w:w="4428" w:type="dxa"/>
            <w:tcBorders>
              <w:top w:val="single" w:sz="4" w:space="0" w:color="auto"/>
              <w:left w:val="single" w:sz="4" w:space="0" w:color="auto"/>
              <w:bottom w:val="single" w:sz="4" w:space="0" w:color="auto"/>
              <w:right w:val="single" w:sz="4" w:space="0" w:color="auto"/>
            </w:tcBorders>
          </w:tcPr>
          <w:p w14:paraId="4BBA0099" w14:textId="77777777" w:rsidR="00645E82" w:rsidRPr="00716159" w:rsidRDefault="00645E82" w:rsidP="00651904">
            <w:pPr>
              <w:pStyle w:val="TAL"/>
              <w:rPr>
                <w:lang w:eastAsia="zh-CN"/>
              </w:rPr>
            </w:pPr>
            <w:r w:rsidRPr="00716159">
              <w:t xml:space="preserve">NR SA FR2 </w:t>
            </w:r>
            <w:proofErr w:type="spellStart"/>
            <w:r w:rsidRPr="00716159">
              <w:t>PCell</w:t>
            </w:r>
            <w:proofErr w:type="spellEnd"/>
            <w:r w:rsidRPr="00716159">
              <w:t xml:space="preserve">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39B5B956" w14:textId="77777777" w:rsidR="00645E82" w:rsidRPr="00716159" w:rsidRDefault="00645E82" w:rsidP="00651904">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B93E439" w14:textId="77777777" w:rsidR="00645E82" w:rsidRPr="00716159" w:rsidRDefault="00645E82" w:rsidP="00651904">
            <w:pPr>
              <w:pStyle w:val="TAL"/>
            </w:pPr>
            <w:r w:rsidRPr="00716159">
              <w:t>C006x</w:t>
            </w:r>
          </w:p>
        </w:tc>
        <w:tc>
          <w:tcPr>
            <w:tcW w:w="3136" w:type="dxa"/>
            <w:tcBorders>
              <w:top w:val="single" w:sz="4" w:space="0" w:color="auto"/>
              <w:left w:val="single" w:sz="4" w:space="0" w:color="auto"/>
              <w:bottom w:val="single" w:sz="4" w:space="0" w:color="auto"/>
              <w:right w:val="single" w:sz="4" w:space="0" w:color="auto"/>
            </w:tcBorders>
          </w:tcPr>
          <w:p w14:paraId="43A7193A" w14:textId="77777777" w:rsidR="00645E82" w:rsidRPr="00716159" w:rsidRDefault="00645E82" w:rsidP="00651904">
            <w:pPr>
              <w:pStyle w:val="TAL"/>
              <w:rPr>
                <w:lang w:eastAsia="zh-CN"/>
              </w:rPr>
            </w:pPr>
            <w:r w:rsidRPr="00716159">
              <w:rPr>
                <w:lang w:eastAsia="zh-CN"/>
              </w:rPr>
              <w:t xml:space="preserve">UEs supporting 5GS NR TRP specific SA FR2 </w:t>
            </w:r>
            <w:r w:rsidRPr="00716159">
              <w:rPr>
                <w:rFonts w:eastAsia="MS Mincho"/>
              </w:rPr>
              <w:t>SSB based</w:t>
            </w:r>
            <w:r w:rsidRPr="00716159">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7C7F9A96"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465A6880"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567C1A8" w14:textId="77777777" w:rsidR="00645E82" w:rsidRPr="00716159" w:rsidRDefault="00645E82" w:rsidP="00651904">
            <w:pPr>
              <w:pStyle w:val="TAL"/>
            </w:pPr>
          </w:p>
        </w:tc>
      </w:tr>
      <w:tr w:rsidR="00645E82" w:rsidRPr="00716159" w14:paraId="10522E5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27499C" w14:textId="77777777" w:rsidR="00645E82" w:rsidRPr="00716159" w:rsidRDefault="00645E82" w:rsidP="00651904">
            <w:pPr>
              <w:pStyle w:val="TAL"/>
              <w:rPr>
                <w:b/>
              </w:rPr>
            </w:pPr>
            <w:r w:rsidRPr="0071615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13FDD8F" w14:textId="77777777" w:rsidR="00645E82" w:rsidRPr="00716159" w:rsidRDefault="00645E82" w:rsidP="00651904">
            <w:pPr>
              <w:pStyle w:val="TAL"/>
              <w:rPr>
                <w:b/>
                <w:lang w:eastAsia="zh-CN"/>
              </w:rPr>
            </w:pPr>
            <w:r w:rsidRPr="0071615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238267"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4E7FE3"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8CF277"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3EB89D"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3D42C4"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3729F9" w14:textId="77777777" w:rsidR="00645E82" w:rsidRPr="00716159" w:rsidRDefault="00645E82" w:rsidP="00651904">
            <w:pPr>
              <w:pStyle w:val="TAL"/>
              <w:rPr>
                <w:b/>
              </w:rPr>
            </w:pPr>
          </w:p>
        </w:tc>
      </w:tr>
      <w:tr w:rsidR="00645E82" w:rsidRPr="00716159" w14:paraId="7ACA1F6A"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C7B2BE" w14:textId="77777777" w:rsidR="00645E82" w:rsidRPr="00716159" w:rsidRDefault="00645E82" w:rsidP="00651904">
            <w:pPr>
              <w:pStyle w:val="TAL"/>
              <w:rPr>
                <w:b/>
              </w:rPr>
            </w:pPr>
            <w:r w:rsidRPr="0071615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20EA47" w14:textId="77777777" w:rsidR="00645E82" w:rsidRPr="00716159" w:rsidRDefault="00645E82" w:rsidP="00651904">
            <w:pPr>
              <w:pStyle w:val="TAL"/>
              <w:rPr>
                <w:b/>
                <w:lang w:eastAsia="zh-CN"/>
              </w:rPr>
            </w:pPr>
            <w:r w:rsidRPr="0071615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C89C08"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16AAA8"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9DE160"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DBDA65"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562936"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77D242" w14:textId="77777777" w:rsidR="00645E82" w:rsidRPr="00716159" w:rsidRDefault="00645E82" w:rsidP="00651904">
            <w:pPr>
              <w:pStyle w:val="TAL"/>
              <w:rPr>
                <w:b/>
              </w:rPr>
            </w:pPr>
          </w:p>
        </w:tc>
      </w:tr>
      <w:tr w:rsidR="00645E82" w:rsidRPr="00716159" w14:paraId="33C83BDD"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72425DC" w14:textId="77777777" w:rsidR="00645E82" w:rsidRPr="00716159" w:rsidRDefault="00645E82" w:rsidP="00651904">
            <w:pPr>
              <w:pStyle w:val="TAL"/>
              <w:rPr>
                <w:bCs/>
              </w:rPr>
            </w:pPr>
            <w:r w:rsidRPr="0071615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00CD489C" w14:textId="77777777" w:rsidR="00645E82" w:rsidRPr="00716159" w:rsidRDefault="00645E82" w:rsidP="00651904">
            <w:pPr>
              <w:pStyle w:val="TAL"/>
            </w:pPr>
            <w:r w:rsidRPr="0071615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E673A6C" w14:textId="77777777" w:rsidR="00645E82" w:rsidRPr="00716159" w:rsidRDefault="00645E82" w:rsidP="00651904">
            <w:pPr>
              <w:pStyle w:val="TAC"/>
            </w:pPr>
            <w:r w:rsidRPr="00716159">
              <w:rPr>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9393274" w14:textId="77777777" w:rsidR="00645E82" w:rsidRPr="00716159" w:rsidRDefault="00645E82" w:rsidP="00651904">
            <w:pPr>
              <w:pStyle w:val="TAL"/>
            </w:pPr>
            <w:r w:rsidRPr="00716159">
              <w:rPr>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2515CB0" w14:textId="77777777" w:rsidR="00645E82" w:rsidRPr="00716159" w:rsidRDefault="00645E82" w:rsidP="00651904">
            <w:pPr>
              <w:pStyle w:val="TAL"/>
            </w:pPr>
            <w:r w:rsidRPr="00716159">
              <w:rPr>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65DAFE4" w14:textId="77777777" w:rsidR="00645E82" w:rsidRPr="00716159" w:rsidRDefault="00645E82" w:rsidP="00651904">
            <w:pPr>
              <w:pStyle w:val="TAL"/>
              <w:rPr>
                <w:szCs w:val="18"/>
                <w:lang w:eastAsia="zh-CN"/>
              </w:rPr>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3331A382"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25A785D" w14:textId="77777777" w:rsidR="00645E82" w:rsidRPr="00716159" w:rsidRDefault="00645E82" w:rsidP="00651904">
            <w:pPr>
              <w:pStyle w:val="TAL"/>
            </w:pPr>
          </w:p>
        </w:tc>
      </w:tr>
      <w:tr w:rsidR="00645E82" w:rsidRPr="00716159" w14:paraId="68B0D057"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23AD49FB" w14:textId="77777777" w:rsidR="00645E82" w:rsidRPr="00716159" w:rsidRDefault="00645E82" w:rsidP="00651904">
            <w:pPr>
              <w:pStyle w:val="TAL"/>
              <w:rPr>
                <w:bCs/>
              </w:rPr>
            </w:pPr>
            <w:r w:rsidRPr="0071615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49FBDA9B" w14:textId="77777777" w:rsidR="00645E82" w:rsidRPr="00716159" w:rsidRDefault="00645E82" w:rsidP="00651904">
            <w:pPr>
              <w:pStyle w:val="TAL"/>
            </w:pPr>
            <w:r w:rsidRPr="0071615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DFE3D88" w14:textId="77777777" w:rsidR="00645E82" w:rsidRPr="00716159" w:rsidRDefault="00645E82" w:rsidP="0065190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D8B6058" w14:textId="77777777" w:rsidR="00645E82" w:rsidRPr="00716159" w:rsidRDefault="00645E82" w:rsidP="00651904">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6FC1D48" w14:textId="77777777" w:rsidR="00645E82" w:rsidRPr="00716159" w:rsidRDefault="00645E82" w:rsidP="00651904">
            <w:pPr>
              <w:pStyle w:val="TAL"/>
            </w:pPr>
            <w:r w:rsidRPr="00716159">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0FC432C" w14:textId="77777777" w:rsidR="00645E82" w:rsidRPr="00716159" w:rsidRDefault="00645E82" w:rsidP="00651904">
            <w:pPr>
              <w:pStyle w:val="TAL"/>
              <w:rPr>
                <w:szCs w:val="18"/>
                <w:lang w:eastAsia="zh-CN"/>
              </w:rPr>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18A9DE08"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47B793E0" w14:textId="77777777" w:rsidR="00645E82" w:rsidRPr="00716159" w:rsidRDefault="00645E82" w:rsidP="00651904">
            <w:pPr>
              <w:pStyle w:val="TAL"/>
            </w:pPr>
          </w:p>
        </w:tc>
      </w:tr>
      <w:tr w:rsidR="00645E82" w:rsidRPr="00716159" w14:paraId="396BA9A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62357CE2" w14:textId="77777777" w:rsidR="00645E82" w:rsidRPr="00716159" w:rsidRDefault="00645E82" w:rsidP="00651904">
            <w:pPr>
              <w:pStyle w:val="TAL"/>
              <w:rPr>
                <w:lang w:eastAsia="zh-CN"/>
              </w:rPr>
            </w:pPr>
            <w:r w:rsidRPr="0071615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3904DDCB" w14:textId="77777777" w:rsidR="00645E82" w:rsidRPr="00716159" w:rsidRDefault="00645E82" w:rsidP="00651904">
            <w:pPr>
              <w:pStyle w:val="TAL"/>
              <w:rPr>
                <w:lang w:eastAsia="zh-CN"/>
              </w:rPr>
            </w:pPr>
            <w:r w:rsidRPr="0071615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ABD799C" w14:textId="77777777" w:rsidR="00645E82" w:rsidRPr="00716159" w:rsidRDefault="00645E82" w:rsidP="00651904">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1EF0661" w14:textId="77777777" w:rsidR="00645E82" w:rsidRPr="00716159" w:rsidRDefault="00645E82" w:rsidP="00651904">
            <w:pPr>
              <w:pStyle w:val="TAL"/>
              <w:rPr>
                <w:lang w:eastAsia="zh-CN"/>
              </w:rPr>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69D46D42" w14:textId="77777777" w:rsidR="00645E82" w:rsidRPr="00716159" w:rsidRDefault="00645E82" w:rsidP="00651904">
            <w:pPr>
              <w:pStyle w:val="TAL"/>
              <w:rPr>
                <w:lang w:eastAsia="zh-CN"/>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5707BC2" w14:textId="77777777" w:rsidR="00645E82" w:rsidRPr="00716159" w:rsidRDefault="00645E82" w:rsidP="00651904">
            <w:pPr>
              <w:pStyle w:val="TAL"/>
            </w:pPr>
            <w:r w:rsidRPr="00716159">
              <w:t>NOTE 1</w:t>
            </w:r>
            <w:r w:rsidRPr="00716159">
              <w:rPr>
                <w:szCs w:val="18"/>
              </w:rPr>
              <w:t xml:space="preserve"> </w:t>
            </w:r>
          </w:p>
        </w:tc>
        <w:tc>
          <w:tcPr>
            <w:tcW w:w="1420" w:type="dxa"/>
            <w:tcBorders>
              <w:top w:val="single" w:sz="4" w:space="0" w:color="auto"/>
              <w:left w:val="single" w:sz="4" w:space="0" w:color="auto"/>
              <w:bottom w:val="single" w:sz="4" w:space="0" w:color="auto"/>
              <w:right w:val="single" w:sz="4" w:space="0" w:color="auto"/>
            </w:tcBorders>
          </w:tcPr>
          <w:p w14:paraId="174881D8"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3A9F011" w14:textId="77777777" w:rsidR="00645E82" w:rsidRPr="00716159" w:rsidRDefault="00645E82" w:rsidP="00651904">
            <w:pPr>
              <w:pStyle w:val="TAL"/>
            </w:pPr>
          </w:p>
        </w:tc>
      </w:tr>
      <w:tr w:rsidR="00645E82" w:rsidRPr="00716159" w14:paraId="1FECF958"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58073D" w14:textId="77777777" w:rsidR="00645E82" w:rsidRPr="00716159" w:rsidRDefault="00645E82" w:rsidP="00651904">
            <w:pPr>
              <w:pStyle w:val="TAL"/>
              <w:rPr>
                <w:b/>
              </w:rPr>
            </w:pPr>
            <w:r w:rsidRPr="0071615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1AA95E" w14:textId="77777777" w:rsidR="00645E82" w:rsidRPr="00716159" w:rsidRDefault="00645E82" w:rsidP="00651904">
            <w:pPr>
              <w:pStyle w:val="TAL"/>
              <w:rPr>
                <w:b/>
                <w:lang w:eastAsia="zh-CN"/>
              </w:rPr>
            </w:pPr>
            <w:r w:rsidRPr="0071615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E05EE1"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A4AE83"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C7AA17"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D4E74E"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BA88F5"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24EEE1" w14:textId="77777777" w:rsidR="00645E82" w:rsidRPr="00716159" w:rsidRDefault="00645E82" w:rsidP="00651904">
            <w:pPr>
              <w:pStyle w:val="TAL"/>
              <w:rPr>
                <w:b/>
              </w:rPr>
            </w:pPr>
          </w:p>
        </w:tc>
      </w:tr>
      <w:tr w:rsidR="00645E82" w:rsidRPr="00716159" w14:paraId="48DB8F8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61266302" w14:textId="77777777" w:rsidR="00645E82" w:rsidRPr="00716159" w:rsidRDefault="00645E82" w:rsidP="00651904">
            <w:pPr>
              <w:pStyle w:val="TAL"/>
              <w:rPr>
                <w:bCs/>
              </w:rPr>
            </w:pPr>
            <w:r w:rsidRPr="0071615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18B12CDB" w14:textId="77777777" w:rsidR="00645E82" w:rsidRPr="00716159" w:rsidRDefault="00645E82" w:rsidP="00651904">
            <w:pPr>
              <w:pStyle w:val="TAL"/>
            </w:pPr>
            <w:r w:rsidRPr="0071615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0127AF7" w14:textId="77777777" w:rsidR="00645E82" w:rsidRPr="00716159" w:rsidRDefault="00645E82" w:rsidP="00651904">
            <w:pPr>
              <w:pStyle w:val="TAC"/>
            </w:pPr>
            <w:r w:rsidRPr="00716159">
              <w:rPr>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004326B" w14:textId="77777777" w:rsidR="00645E82" w:rsidRPr="00716159" w:rsidRDefault="00645E82" w:rsidP="00651904">
            <w:pPr>
              <w:pStyle w:val="TAL"/>
            </w:pPr>
            <w:r w:rsidRPr="00716159">
              <w:rPr>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C0F00CB" w14:textId="77777777" w:rsidR="00645E82" w:rsidRPr="00716159" w:rsidRDefault="00645E82" w:rsidP="00651904">
            <w:pPr>
              <w:pStyle w:val="TAL"/>
            </w:pPr>
            <w:r w:rsidRPr="00716159">
              <w:rPr>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69E685A" w14:textId="77777777" w:rsidR="00645E82" w:rsidRPr="00716159" w:rsidRDefault="00645E82" w:rsidP="00651904">
            <w:pPr>
              <w:pStyle w:val="TAL"/>
              <w:rPr>
                <w:szCs w:val="18"/>
                <w:lang w:eastAsia="zh-CN"/>
              </w:rPr>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6616213B"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A05BAC8" w14:textId="77777777" w:rsidR="00645E82" w:rsidRPr="00716159" w:rsidRDefault="00645E82" w:rsidP="00651904">
            <w:pPr>
              <w:pStyle w:val="TAL"/>
            </w:pPr>
          </w:p>
        </w:tc>
      </w:tr>
      <w:tr w:rsidR="00645E82" w:rsidRPr="00716159" w14:paraId="7F1C7D9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1D23A7" w14:textId="77777777" w:rsidR="00645E82" w:rsidRPr="00716159" w:rsidRDefault="00645E82" w:rsidP="00651904">
            <w:pPr>
              <w:pStyle w:val="TAL"/>
              <w:rPr>
                <w:b/>
              </w:rPr>
            </w:pPr>
            <w:r w:rsidRPr="0071615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ED84B3" w14:textId="77777777" w:rsidR="00645E82" w:rsidRPr="00716159" w:rsidRDefault="00645E82" w:rsidP="00651904">
            <w:pPr>
              <w:pStyle w:val="TAL"/>
              <w:rPr>
                <w:b/>
                <w:lang w:eastAsia="zh-CN"/>
              </w:rPr>
            </w:pPr>
            <w:proofErr w:type="spellStart"/>
            <w:r w:rsidRPr="00716159">
              <w:rPr>
                <w:b/>
                <w:lang w:eastAsia="zh-CN"/>
              </w:rPr>
              <w:t>PSCell</w:t>
            </w:r>
            <w:proofErr w:type="spellEnd"/>
            <w:r w:rsidRPr="00716159">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08A85C"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2FA962"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821E3E"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CF244A"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AFF6B5"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987711" w14:textId="77777777" w:rsidR="00645E82" w:rsidRPr="00716159" w:rsidRDefault="00645E82" w:rsidP="00651904">
            <w:pPr>
              <w:pStyle w:val="TAL"/>
              <w:rPr>
                <w:b/>
              </w:rPr>
            </w:pPr>
          </w:p>
        </w:tc>
      </w:tr>
      <w:tr w:rsidR="00645E82" w:rsidRPr="00716159" w14:paraId="3AB61EB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030A454D" w14:textId="77777777" w:rsidR="00645E82" w:rsidRPr="00716159" w:rsidRDefault="00645E82" w:rsidP="00651904">
            <w:pPr>
              <w:pStyle w:val="TAL"/>
            </w:pPr>
            <w:r w:rsidRPr="00716159">
              <w:t>7.5.7.1</w:t>
            </w:r>
          </w:p>
        </w:tc>
        <w:tc>
          <w:tcPr>
            <w:tcW w:w="4428" w:type="dxa"/>
            <w:tcBorders>
              <w:top w:val="single" w:sz="4" w:space="0" w:color="auto"/>
              <w:left w:val="single" w:sz="4" w:space="0" w:color="auto"/>
              <w:bottom w:val="single" w:sz="4" w:space="0" w:color="auto"/>
              <w:right w:val="single" w:sz="4" w:space="0" w:color="auto"/>
            </w:tcBorders>
            <w:hideMark/>
          </w:tcPr>
          <w:p w14:paraId="3C1146CE" w14:textId="77777777" w:rsidR="00645E82" w:rsidRPr="00716159" w:rsidRDefault="00645E82" w:rsidP="00651904">
            <w:pPr>
              <w:pStyle w:val="TAL"/>
              <w:rPr>
                <w:lang w:eastAsia="zh-CN"/>
              </w:rPr>
            </w:pPr>
            <w:r w:rsidRPr="00716159">
              <w:t xml:space="preserve">NR SA FR2 addition and release delay of known </w:t>
            </w:r>
            <w:proofErr w:type="spellStart"/>
            <w:r w:rsidRPr="0071615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DD630A4" w14:textId="77777777" w:rsidR="00645E82" w:rsidRPr="00716159" w:rsidRDefault="00645E82" w:rsidP="00651904">
            <w:pPr>
              <w:pStyle w:val="TAC"/>
              <w:rPr>
                <w:lang w:eastAsia="zh-CN"/>
              </w:rPr>
            </w:pPr>
            <w:r w:rsidRPr="00716159">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D14F253" w14:textId="77777777" w:rsidR="00645E82" w:rsidRPr="00716159" w:rsidRDefault="00645E82" w:rsidP="00651904">
            <w:pPr>
              <w:pStyle w:val="TAL"/>
              <w:rPr>
                <w:lang w:eastAsia="zh-CN"/>
              </w:rPr>
            </w:pPr>
            <w:r w:rsidRPr="00716159">
              <w:rPr>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7A11F9C" w14:textId="77777777" w:rsidR="00645E82" w:rsidRPr="00716159" w:rsidRDefault="00645E82" w:rsidP="00651904">
            <w:pPr>
              <w:pStyle w:val="TAL"/>
              <w:rPr>
                <w:lang w:eastAsia="zh-CN"/>
              </w:rPr>
            </w:pPr>
            <w:r w:rsidRPr="00716159">
              <w:rPr>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B468C20" w14:textId="77777777" w:rsidR="00645E82" w:rsidRPr="00716159" w:rsidRDefault="00645E82" w:rsidP="00651904">
            <w:pPr>
              <w:pStyle w:val="TAL"/>
              <w:rPr>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C7A630B"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E367868" w14:textId="77777777" w:rsidR="00645E82" w:rsidRPr="00716159" w:rsidRDefault="00645E82" w:rsidP="00651904">
            <w:pPr>
              <w:pStyle w:val="TAL"/>
            </w:pPr>
          </w:p>
        </w:tc>
      </w:tr>
      <w:tr w:rsidR="00645E82" w:rsidRPr="00716159" w14:paraId="042697F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77C488AC" w14:textId="77777777" w:rsidR="00645E82" w:rsidRPr="00716159" w:rsidRDefault="00645E82" w:rsidP="00651904">
            <w:pPr>
              <w:pStyle w:val="TAL"/>
            </w:pPr>
            <w:r w:rsidRPr="00716159">
              <w:t>7.5.7.2</w:t>
            </w:r>
          </w:p>
        </w:tc>
        <w:tc>
          <w:tcPr>
            <w:tcW w:w="4428" w:type="dxa"/>
            <w:tcBorders>
              <w:top w:val="single" w:sz="4" w:space="0" w:color="auto"/>
              <w:left w:val="single" w:sz="4" w:space="0" w:color="auto"/>
              <w:bottom w:val="single" w:sz="4" w:space="0" w:color="auto"/>
              <w:right w:val="single" w:sz="4" w:space="0" w:color="auto"/>
            </w:tcBorders>
            <w:hideMark/>
          </w:tcPr>
          <w:p w14:paraId="49BC31E9" w14:textId="77777777" w:rsidR="00645E82" w:rsidRPr="00716159" w:rsidRDefault="00645E82" w:rsidP="00651904">
            <w:pPr>
              <w:pStyle w:val="TAL"/>
              <w:rPr>
                <w:lang w:eastAsia="zh-CN"/>
              </w:rPr>
            </w:pPr>
            <w:r w:rsidRPr="00716159">
              <w:t xml:space="preserve">NR SA FR2 addition and release delay of unknown </w:t>
            </w:r>
            <w:proofErr w:type="spellStart"/>
            <w:r w:rsidRPr="0071615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3D38233" w14:textId="77777777" w:rsidR="00645E82" w:rsidRPr="00716159" w:rsidRDefault="00645E82" w:rsidP="00651904">
            <w:pPr>
              <w:pStyle w:val="TAC"/>
              <w:rPr>
                <w:lang w:eastAsia="zh-CN"/>
              </w:rPr>
            </w:pPr>
            <w:r w:rsidRPr="00716159">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436AE19" w14:textId="77777777" w:rsidR="00645E82" w:rsidRPr="00716159" w:rsidRDefault="00645E82" w:rsidP="00651904">
            <w:pPr>
              <w:pStyle w:val="TAL"/>
              <w:rPr>
                <w:lang w:eastAsia="zh-CN"/>
              </w:rPr>
            </w:pPr>
            <w:r w:rsidRPr="00716159">
              <w:rPr>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0C1F189" w14:textId="77777777" w:rsidR="00645E82" w:rsidRPr="00716159" w:rsidRDefault="00645E82" w:rsidP="00651904">
            <w:pPr>
              <w:pStyle w:val="TAL"/>
              <w:rPr>
                <w:lang w:eastAsia="zh-CN"/>
              </w:rPr>
            </w:pPr>
            <w:r w:rsidRPr="00716159">
              <w:rPr>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B5C09BB" w14:textId="77777777" w:rsidR="00645E82" w:rsidRPr="00716159" w:rsidRDefault="00645E82" w:rsidP="00651904">
            <w:pPr>
              <w:pStyle w:val="TAL"/>
              <w:rPr>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74EE399A"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224ADA5" w14:textId="77777777" w:rsidR="00645E82" w:rsidRPr="00716159" w:rsidRDefault="00645E82" w:rsidP="00651904">
            <w:pPr>
              <w:pStyle w:val="TAL"/>
            </w:pPr>
          </w:p>
        </w:tc>
      </w:tr>
      <w:tr w:rsidR="00645E82" w:rsidRPr="00716159" w14:paraId="16F929F8"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79FBBE9" w14:textId="77777777" w:rsidR="00645E82" w:rsidRPr="00716159" w:rsidRDefault="00645E82" w:rsidP="00651904">
            <w:pPr>
              <w:pStyle w:val="TAL"/>
              <w:rPr>
                <w:b/>
              </w:rPr>
            </w:pPr>
            <w:r w:rsidRPr="0071615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5F8BECD" w14:textId="77777777" w:rsidR="00645E82" w:rsidRPr="00716159" w:rsidRDefault="00645E82" w:rsidP="00651904">
            <w:pPr>
              <w:pStyle w:val="TAL"/>
              <w:rPr>
                <w:b/>
              </w:rPr>
            </w:pPr>
            <w:r w:rsidRPr="0071615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BC7A31"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A87ABA"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78EBA5"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F4C3A6"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02A5AC"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9AA6AE" w14:textId="77777777" w:rsidR="00645E82" w:rsidRPr="00716159" w:rsidRDefault="00645E82" w:rsidP="00651904">
            <w:pPr>
              <w:pStyle w:val="TAL"/>
              <w:rPr>
                <w:b/>
              </w:rPr>
            </w:pPr>
          </w:p>
        </w:tc>
      </w:tr>
      <w:tr w:rsidR="00645E82" w:rsidRPr="00716159" w14:paraId="6CE7C8C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FCBD0E1" w14:textId="77777777" w:rsidR="00645E82" w:rsidRPr="00716159" w:rsidRDefault="00645E82" w:rsidP="00651904">
            <w:pPr>
              <w:pStyle w:val="TAL"/>
              <w:rPr>
                <w:b/>
              </w:rPr>
            </w:pPr>
            <w:r w:rsidRPr="0071615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9193402" w14:textId="77777777" w:rsidR="00645E82" w:rsidRPr="00716159" w:rsidRDefault="00645E82" w:rsidP="00651904">
            <w:pPr>
              <w:pStyle w:val="TAL"/>
              <w:rPr>
                <w:b/>
              </w:rPr>
            </w:pPr>
            <w:r w:rsidRPr="0071615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ED1CB2"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72CF20"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80DF23"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FCF364"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122D93"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6B4FF8" w14:textId="77777777" w:rsidR="00645E82" w:rsidRPr="00716159" w:rsidRDefault="00645E82" w:rsidP="00651904">
            <w:pPr>
              <w:pStyle w:val="TAL"/>
              <w:rPr>
                <w:b/>
              </w:rPr>
            </w:pPr>
          </w:p>
        </w:tc>
      </w:tr>
      <w:tr w:rsidR="00645E82" w:rsidRPr="00716159" w14:paraId="0CC36844"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130DE1B8" w14:textId="77777777" w:rsidR="00645E82" w:rsidRPr="00716159" w:rsidRDefault="00645E82" w:rsidP="00651904">
            <w:pPr>
              <w:pStyle w:val="TAL"/>
            </w:pPr>
            <w:r w:rsidRPr="00716159">
              <w:t>7.5.8.1.1</w:t>
            </w:r>
          </w:p>
        </w:tc>
        <w:tc>
          <w:tcPr>
            <w:tcW w:w="4428" w:type="dxa"/>
            <w:tcBorders>
              <w:top w:val="single" w:sz="4" w:space="0" w:color="auto"/>
              <w:left w:val="single" w:sz="4" w:space="0" w:color="auto"/>
              <w:bottom w:val="single" w:sz="4" w:space="0" w:color="auto"/>
              <w:right w:val="single" w:sz="4" w:space="0" w:color="auto"/>
            </w:tcBorders>
          </w:tcPr>
          <w:p w14:paraId="16991382" w14:textId="77777777" w:rsidR="00645E82" w:rsidRPr="00716159" w:rsidRDefault="00645E82" w:rsidP="00651904">
            <w:pPr>
              <w:pStyle w:val="TAL"/>
            </w:pPr>
            <w:r w:rsidRPr="00716159">
              <w:t xml:space="preserve">NR SA </w:t>
            </w:r>
            <w:proofErr w:type="spellStart"/>
            <w:r w:rsidRPr="00716159">
              <w:t>PCell</w:t>
            </w:r>
            <w:proofErr w:type="spellEnd"/>
            <w:r w:rsidRPr="00716159">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98E1688" w14:textId="77777777" w:rsidR="00645E82" w:rsidRPr="00716159" w:rsidRDefault="00645E82" w:rsidP="00651904">
            <w:pPr>
              <w:pStyle w:val="TAC"/>
              <w:rPr>
                <w:szCs w:val="18"/>
                <w:lang w:eastAsia="zh-CN"/>
              </w:rPr>
            </w:pPr>
            <w:r w:rsidRPr="00716159">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B030AA4" w14:textId="77777777" w:rsidR="00645E82" w:rsidRPr="00716159" w:rsidRDefault="00645E82" w:rsidP="00651904">
            <w:pPr>
              <w:pStyle w:val="TAL"/>
              <w:rPr>
                <w:szCs w:val="18"/>
                <w:lang w:eastAsia="zh-CN"/>
              </w:rPr>
            </w:pPr>
            <w:r w:rsidRPr="00716159">
              <w:rPr>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2EBC0800" w14:textId="77777777" w:rsidR="00645E82" w:rsidRPr="00716159" w:rsidRDefault="00645E82" w:rsidP="00651904">
            <w:pPr>
              <w:pStyle w:val="TAL"/>
              <w:rPr>
                <w:szCs w:val="18"/>
                <w:lang w:eastAsia="zh-CN"/>
              </w:rPr>
            </w:pPr>
            <w:r w:rsidRPr="00716159">
              <w:rPr>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7E8BBA58" w14:textId="77777777" w:rsidR="00645E82" w:rsidRPr="00716159"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178B3B6"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E931CC5" w14:textId="77777777" w:rsidR="00645E82" w:rsidRPr="00716159" w:rsidRDefault="00645E82" w:rsidP="00651904">
            <w:pPr>
              <w:pStyle w:val="TAL"/>
            </w:pPr>
          </w:p>
        </w:tc>
      </w:tr>
      <w:tr w:rsidR="00645E82" w:rsidRPr="00716159" w14:paraId="0975DBB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F83C31B" w14:textId="77777777" w:rsidR="00645E82" w:rsidRPr="00716159" w:rsidRDefault="00645E82" w:rsidP="00651904">
            <w:pPr>
              <w:pStyle w:val="TAL"/>
              <w:rPr>
                <w:b/>
              </w:rPr>
            </w:pPr>
            <w:r w:rsidRPr="0071615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CE0CACF" w14:textId="77777777" w:rsidR="00645E82" w:rsidRPr="00716159" w:rsidRDefault="00645E82" w:rsidP="00651904">
            <w:pPr>
              <w:pStyle w:val="TAL"/>
              <w:rPr>
                <w:b/>
              </w:rPr>
            </w:pPr>
            <w:r w:rsidRPr="0071615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D14589"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65668B"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1BD12A"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341D0A"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4AC7E0"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E29B8A" w14:textId="77777777" w:rsidR="00645E82" w:rsidRPr="00716159" w:rsidRDefault="00645E82" w:rsidP="00651904">
            <w:pPr>
              <w:pStyle w:val="TAL"/>
              <w:rPr>
                <w:b/>
              </w:rPr>
            </w:pPr>
          </w:p>
        </w:tc>
      </w:tr>
      <w:tr w:rsidR="00645E82" w:rsidRPr="00716159" w14:paraId="7FD6763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0979F7FC" w14:textId="77777777" w:rsidR="00645E82" w:rsidRPr="00716159" w:rsidRDefault="00645E82" w:rsidP="00651904">
            <w:pPr>
              <w:pStyle w:val="TAL"/>
            </w:pPr>
            <w:r w:rsidRPr="00716159">
              <w:t>7.5.8.2.1</w:t>
            </w:r>
          </w:p>
        </w:tc>
        <w:tc>
          <w:tcPr>
            <w:tcW w:w="4428" w:type="dxa"/>
            <w:tcBorders>
              <w:top w:val="single" w:sz="4" w:space="0" w:color="auto"/>
              <w:left w:val="single" w:sz="4" w:space="0" w:color="auto"/>
              <w:bottom w:val="single" w:sz="4" w:space="0" w:color="auto"/>
              <w:right w:val="single" w:sz="4" w:space="0" w:color="auto"/>
            </w:tcBorders>
          </w:tcPr>
          <w:p w14:paraId="272B3A7E" w14:textId="77777777" w:rsidR="00645E82" w:rsidRPr="00716159" w:rsidRDefault="00645E82" w:rsidP="00651904">
            <w:pPr>
              <w:pStyle w:val="TAL"/>
            </w:pPr>
            <w:r w:rsidRPr="00716159">
              <w:t xml:space="preserve">NR SA </w:t>
            </w:r>
            <w:proofErr w:type="spellStart"/>
            <w:r w:rsidRPr="00716159">
              <w:t>Pcell</w:t>
            </w:r>
            <w:proofErr w:type="spellEnd"/>
            <w:r w:rsidRPr="00716159">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06FB33D" w14:textId="77777777" w:rsidR="00645E82" w:rsidRPr="00716159" w:rsidRDefault="00645E82" w:rsidP="00651904">
            <w:pPr>
              <w:pStyle w:val="TAC"/>
              <w:rPr>
                <w:szCs w:val="18"/>
                <w:lang w:eastAsia="zh-CN"/>
              </w:rPr>
            </w:pPr>
            <w:r w:rsidRPr="00716159">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83BFF3C" w14:textId="77777777" w:rsidR="00645E82" w:rsidRPr="00716159" w:rsidRDefault="00645E82" w:rsidP="00651904">
            <w:pPr>
              <w:pStyle w:val="TAL"/>
              <w:rPr>
                <w:szCs w:val="18"/>
                <w:lang w:eastAsia="zh-CN"/>
              </w:rPr>
            </w:pPr>
            <w:r w:rsidRPr="00716159">
              <w:rPr>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50BB4CA1" w14:textId="77777777" w:rsidR="00645E82" w:rsidRPr="00716159" w:rsidRDefault="00645E82" w:rsidP="00651904">
            <w:pPr>
              <w:pStyle w:val="TAL"/>
              <w:rPr>
                <w:szCs w:val="18"/>
                <w:lang w:eastAsia="zh-CN"/>
              </w:rPr>
            </w:pPr>
            <w:r w:rsidRPr="00716159">
              <w:rPr>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3C77A04B" w14:textId="77777777" w:rsidR="00645E82" w:rsidRPr="00716159"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44D34FC"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0F69C49" w14:textId="77777777" w:rsidR="00645E82" w:rsidRPr="00716159" w:rsidRDefault="00645E82" w:rsidP="00651904">
            <w:pPr>
              <w:pStyle w:val="TAL"/>
            </w:pPr>
          </w:p>
        </w:tc>
      </w:tr>
      <w:tr w:rsidR="00645E82" w:rsidRPr="00716159" w14:paraId="6D9F908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181B95A" w14:textId="77777777" w:rsidR="00645E82" w:rsidRPr="00716159" w:rsidRDefault="00645E82" w:rsidP="00651904">
            <w:pPr>
              <w:pStyle w:val="TAL"/>
              <w:rPr>
                <w:b/>
                <w:bCs/>
                <w:lang w:eastAsia="zh-CN"/>
              </w:rPr>
            </w:pPr>
            <w:r w:rsidRPr="0071615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8B09354" w14:textId="77777777" w:rsidR="00645E82" w:rsidRPr="00716159" w:rsidRDefault="00645E82" w:rsidP="00651904">
            <w:pPr>
              <w:pStyle w:val="TAL"/>
              <w:rPr>
                <w:b/>
                <w:bCs/>
                <w:iCs/>
                <w:lang w:eastAsia="zh-CN"/>
              </w:rPr>
            </w:pPr>
            <w:r w:rsidRPr="0071615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10CAFE"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484511"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8E925C"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91D6EC"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EEED2E"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0DE88F" w14:textId="77777777" w:rsidR="00645E82" w:rsidRPr="00716159" w:rsidRDefault="00645E82" w:rsidP="00651904">
            <w:pPr>
              <w:pStyle w:val="TAL"/>
              <w:rPr>
                <w:b/>
              </w:rPr>
            </w:pPr>
          </w:p>
        </w:tc>
      </w:tr>
      <w:tr w:rsidR="00645E82" w:rsidRPr="00716159" w14:paraId="583136CE" w14:textId="77777777" w:rsidTr="00651904">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D78C8C4" w14:textId="77777777" w:rsidR="00645E82" w:rsidRPr="00716159" w:rsidRDefault="00645E82" w:rsidP="00651904">
            <w:pPr>
              <w:pStyle w:val="TAL"/>
              <w:rPr>
                <w:bCs/>
                <w:lang w:eastAsia="zh-CN"/>
              </w:rPr>
            </w:pPr>
            <w:r w:rsidRPr="0071615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DBAB762" w14:textId="77777777" w:rsidR="00645E82" w:rsidRPr="00716159" w:rsidRDefault="00645E82" w:rsidP="00651904">
            <w:pPr>
              <w:pStyle w:val="TAL"/>
              <w:rPr>
                <w:bCs/>
                <w:lang w:eastAsia="zh-CN"/>
              </w:rPr>
            </w:pPr>
            <w:r w:rsidRPr="00716159">
              <w:rPr>
                <w:bCs/>
                <w:lang w:eastAsia="zh-CN"/>
              </w:rPr>
              <w:t xml:space="preserve">NR </w:t>
            </w:r>
            <w:proofErr w:type="spellStart"/>
            <w:r w:rsidRPr="00716159">
              <w:rPr>
                <w:bCs/>
                <w:lang w:eastAsia="zh-CN"/>
              </w:rPr>
              <w:t>PCell</w:t>
            </w:r>
            <w:proofErr w:type="spellEnd"/>
            <w:r w:rsidRPr="00716159">
              <w:rPr>
                <w:bCs/>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19FC93" w14:textId="77777777" w:rsidR="00645E82" w:rsidRPr="00716159" w:rsidRDefault="00645E82" w:rsidP="00651904">
            <w:pPr>
              <w:pStyle w:val="TAC"/>
              <w:rPr>
                <w:bCs/>
              </w:rPr>
            </w:pPr>
            <w:r w:rsidRPr="0071615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2FB624D" w14:textId="77777777" w:rsidR="00645E82" w:rsidRPr="00716159" w:rsidRDefault="00645E82" w:rsidP="00651904">
            <w:pPr>
              <w:pStyle w:val="TAL"/>
              <w:rPr>
                <w:bCs/>
              </w:rPr>
            </w:pPr>
            <w:r w:rsidRPr="0071615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0F70813" w14:textId="77777777" w:rsidR="00645E82" w:rsidRPr="00716159" w:rsidRDefault="00645E82" w:rsidP="00651904">
            <w:pPr>
              <w:pStyle w:val="TAL"/>
              <w:rPr>
                <w:bCs/>
              </w:rPr>
            </w:pPr>
            <w:r w:rsidRPr="00716159">
              <w:rPr>
                <w:bCs/>
                <w:lang w:eastAsia="zh-CN"/>
              </w:rPr>
              <w:t xml:space="preserve">UEs supporting 5GS NR SA FR2 and </w:t>
            </w:r>
            <w:r w:rsidRPr="00716159">
              <w:rPr>
                <w:bCs/>
                <w:iCs/>
              </w:rPr>
              <w:t>one-shot large UL timing adjustment.</w:t>
            </w:r>
            <w:r w:rsidRPr="0071615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FFDB483" w14:textId="77777777" w:rsidR="00645E82" w:rsidRPr="00716159" w:rsidRDefault="00645E82" w:rsidP="00651904">
            <w:pPr>
              <w:pStyle w:val="TAL"/>
              <w:rPr>
                <w:bCs/>
              </w:rPr>
            </w:pPr>
            <w:r w:rsidRPr="0071615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3031035" w14:textId="77777777" w:rsidR="00645E82" w:rsidRPr="00716159" w:rsidRDefault="00645E82" w:rsidP="00651904">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67919C97" w14:textId="77777777" w:rsidR="00645E82" w:rsidRPr="00716159" w:rsidRDefault="00645E82" w:rsidP="00651904">
            <w:pPr>
              <w:pStyle w:val="TAL"/>
              <w:rPr>
                <w:bCs/>
              </w:rPr>
            </w:pPr>
          </w:p>
        </w:tc>
      </w:tr>
      <w:tr w:rsidR="00645E82" w:rsidRPr="00716159" w14:paraId="6918528B" w14:textId="77777777" w:rsidTr="00651904">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3105087" w14:textId="77777777" w:rsidR="00645E82" w:rsidRPr="00716159" w:rsidRDefault="00645E82" w:rsidP="00651904">
            <w:pPr>
              <w:pStyle w:val="TAL"/>
              <w:rPr>
                <w:bCs/>
                <w:lang w:eastAsia="zh-CN"/>
              </w:rPr>
            </w:pPr>
            <w:r w:rsidRPr="00716159">
              <w:rPr>
                <w:rFonts w:cs="v4.2.0"/>
                <w:lang w:eastAsia="zh-CN"/>
              </w:rPr>
              <w:t>7.5.8.3.2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3EE4720" w14:textId="77777777" w:rsidR="00645E82" w:rsidRPr="00716159" w:rsidRDefault="00645E82" w:rsidP="00651904">
            <w:pPr>
              <w:pStyle w:val="TAL"/>
              <w:rPr>
                <w:bCs/>
                <w:lang w:eastAsia="zh-CN"/>
              </w:rPr>
            </w:pPr>
            <w:r w:rsidRPr="00716159">
              <w:rPr>
                <w:rFonts w:cs="v4.2.0"/>
                <w:lang w:eastAsia="zh-CN"/>
              </w:rPr>
              <w:t>NR SA FR2 HST active TCI state switch for PC6 UE supporting tci</w:t>
            </w:r>
            <w:r w:rsidRPr="00716159">
              <w:rPr>
                <w:rFonts w:ascii="Cambria Math" w:hAnsi="Cambria Math" w:cs="Cambria Math"/>
                <w:lang w:eastAsia="zh-CN"/>
              </w:rPr>
              <w:t>‑</w:t>
            </w:r>
            <w:r w:rsidRPr="00716159">
              <w:rPr>
                <w:rFonts w:cs="v4.2.0"/>
                <w:lang w:eastAsia="zh-CN"/>
              </w:rPr>
              <w:t>StateSwitchInd</w:t>
            </w:r>
            <w:r w:rsidRPr="00716159">
              <w:rPr>
                <w:rFonts w:ascii="Cambria Math" w:hAnsi="Cambria Math" w:cs="Cambria Math"/>
                <w:lang w:eastAsia="zh-CN"/>
              </w:rPr>
              <w:t>‑</w:t>
            </w:r>
            <w:r w:rsidRPr="00716159">
              <w:rPr>
                <w:rFonts w:cs="v4.2.0"/>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2B68AB" w14:textId="77777777" w:rsidR="00645E82" w:rsidRPr="00716159" w:rsidRDefault="00645E82" w:rsidP="00651904">
            <w:pPr>
              <w:pStyle w:val="TAC"/>
              <w:rPr>
                <w:bCs/>
              </w:rPr>
            </w:pPr>
            <w:r w:rsidRPr="00716159">
              <w:rPr>
                <w:rFonts w:cs="v4.2.0"/>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75B645A" w14:textId="77777777" w:rsidR="00645E82" w:rsidRPr="00716159" w:rsidRDefault="00645E82" w:rsidP="00651904">
            <w:pPr>
              <w:pStyle w:val="TAL"/>
              <w:rPr>
                <w:bCs/>
              </w:rPr>
            </w:pPr>
            <w:r w:rsidRPr="00716159">
              <w:rPr>
                <w:rFonts w:cs="v4.2.0"/>
                <w:lang w:eastAsia="zh-CN"/>
              </w:rPr>
              <w:t>C345a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25B0D4" w14:textId="77777777" w:rsidR="00645E82" w:rsidRPr="00716159" w:rsidRDefault="00645E82" w:rsidP="00651904">
            <w:pPr>
              <w:pStyle w:val="TAL"/>
              <w:rPr>
                <w:bCs/>
                <w:lang w:eastAsia="zh-CN"/>
              </w:rPr>
            </w:pPr>
            <w:r w:rsidRPr="00716159">
              <w:rPr>
                <w:rFonts w:cs="v4.2.0"/>
                <w:lang w:eastAsia="zh-CN"/>
              </w:rPr>
              <w:t xml:space="preserve">UEs supporting 5GS NR SA FR2 and </w:t>
            </w:r>
            <w:r w:rsidRPr="00716159">
              <w:rPr>
                <w:rFonts w:cs="Arial"/>
                <w:szCs w:val="18"/>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8FD9095" w14:textId="77777777" w:rsidR="00645E82" w:rsidRPr="00716159" w:rsidRDefault="00645E82" w:rsidP="00651904">
            <w:pPr>
              <w:pStyle w:val="TAL"/>
              <w:rPr>
                <w:bCs/>
              </w:rPr>
            </w:pPr>
            <w:r w:rsidRPr="00716159">
              <w:rPr>
                <w:rFonts w:cs="v4.2.0"/>
                <w:lang w:eastAsia="zh-CN"/>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2A05643" w14:textId="77777777" w:rsidR="00645E82" w:rsidRPr="00716159" w:rsidDel="00A82E82" w:rsidRDefault="00645E82" w:rsidP="00651904">
            <w:pPr>
              <w:pStyle w:val="TAL"/>
              <w:rPr>
                <w:bCs/>
              </w:rPr>
            </w:pPr>
          </w:p>
        </w:tc>
        <w:tc>
          <w:tcPr>
            <w:tcW w:w="1420" w:type="dxa"/>
            <w:tcBorders>
              <w:top w:val="single" w:sz="4" w:space="0" w:color="auto"/>
              <w:left w:val="single" w:sz="4" w:space="0" w:color="auto"/>
              <w:bottom w:val="single" w:sz="4" w:space="0" w:color="auto"/>
              <w:right w:val="single" w:sz="4" w:space="0" w:color="auto"/>
            </w:tcBorders>
          </w:tcPr>
          <w:p w14:paraId="5C19E94F" w14:textId="77777777" w:rsidR="00645E82" w:rsidRPr="00716159" w:rsidRDefault="00645E82" w:rsidP="00651904">
            <w:pPr>
              <w:pStyle w:val="TAL"/>
              <w:rPr>
                <w:bCs/>
              </w:rPr>
            </w:pPr>
          </w:p>
        </w:tc>
      </w:tr>
      <w:tr w:rsidR="00645E82" w:rsidRPr="00716159" w14:paraId="1D47A9FA"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5237CFB" w14:textId="77777777" w:rsidR="00645E82" w:rsidRPr="00716159" w:rsidRDefault="00645E82" w:rsidP="00651904">
            <w:pPr>
              <w:pStyle w:val="TAL"/>
              <w:rPr>
                <w:b/>
              </w:rPr>
            </w:pPr>
            <w:r w:rsidRPr="0071615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D7E84E6" w14:textId="77777777" w:rsidR="00645E82" w:rsidRPr="00716159" w:rsidRDefault="00645E82" w:rsidP="00651904">
            <w:pPr>
              <w:pStyle w:val="TAL"/>
              <w:rPr>
                <w:b/>
              </w:rPr>
            </w:pPr>
            <w:r w:rsidRPr="0071615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BD2B9F"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3F31DB"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684FC9"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C9B8D2"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C43239"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C777B2" w14:textId="77777777" w:rsidR="00645E82" w:rsidRPr="00716159" w:rsidRDefault="00645E82" w:rsidP="00651904">
            <w:pPr>
              <w:pStyle w:val="TAL"/>
              <w:rPr>
                <w:b/>
              </w:rPr>
            </w:pPr>
          </w:p>
        </w:tc>
      </w:tr>
      <w:tr w:rsidR="00645E82" w:rsidRPr="00716159" w14:paraId="5B2BF89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150AC24" w14:textId="77777777" w:rsidR="00645E82" w:rsidRPr="00716159" w:rsidRDefault="00645E82" w:rsidP="00651904">
            <w:pPr>
              <w:pStyle w:val="TAL"/>
              <w:rPr>
                <w:b/>
              </w:rPr>
            </w:pPr>
            <w:r w:rsidRPr="0071615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EE8D67D" w14:textId="77777777" w:rsidR="00645E82" w:rsidRPr="00716159" w:rsidRDefault="00645E82" w:rsidP="00651904">
            <w:pPr>
              <w:pStyle w:val="TAL"/>
              <w:rPr>
                <w:b/>
              </w:rPr>
            </w:pPr>
            <w:r w:rsidRPr="0071615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796B73" w14:textId="77777777" w:rsidR="00645E82" w:rsidRPr="00716159" w:rsidRDefault="00645E82" w:rsidP="00651904">
            <w:pPr>
              <w:pStyle w:val="TAC"/>
              <w:rPr>
                <w:b/>
              </w:rPr>
            </w:pPr>
            <w:r w:rsidRPr="00716159">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E1C064D" w14:textId="77777777" w:rsidR="00645E82" w:rsidRPr="00716159" w:rsidRDefault="00645E82" w:rsidP="00651904">
            <w:pPr>
              <w:pStyle w:val="TAL"/>
              <w:rPr>
                <w:b/>
              </w:rPr>
            </w:pPr>
            <w:r w:rsidRPr="00716159">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42A84A0" w14:textId="77777777" w:rsidR="00645E82" w:rsidRPr="00716159" w:rsidRDefault="00645E82" w:rsidP="00651904">
            <w:pPr>
              <w:pStyle w:val="TAL"/>
              <w:rPr>
                <w:b/>
              </w:rPr>
            </w:pPr>
            <w:r w:rsidRPr="00716159">
              <w:rPr>
                <w:rFonts w:eastAsia="MS Mincho"/>
              </w:rPr>
              <w:t xml:space="preserve">UEs supporting 5GS </w:t>
            </w:r>
            <w:r w:rsidRPr="00716159">
              <w:rPr>
                <w:lang w:eastAsia="zh-CN"/>
              </w:rPr>
              <w:t>NR 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E2EC100"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2AECC6E"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6E570F9" w14:textId="77777777" w:rsidR="00645E82" w:rsidRPr="00716159" w:rsidRDefault="00645E82" w:rsidP="00651904">
            <w:pPr>
              <w:pStyle w:val="TAL"/>
            </w:pPr>
          </w:p>
        </w:tc>
      </w:tr>
      <w:tr w:rsidR="00645E82" w:rsidRPr="00716159" w14:paraId="4E31756E"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0EBB31C" w14:textId="77777777" w:rsidR="00645E82" w:rsidRPr="00716159" w:rsidRDefault="00645E82" w:rsidP="00651904">
            <w:pPr>
              <w:pStyle w:val="TAL"/>
            </w:pPr>
            <w:r w:rsidRPr="00716159">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D430A3F" w14:textId="77777777" w:rsidR="00645E82" w:rsidRPr="00716159" w:rsidRDefault="00645E82" w:rsidP="00651904">
            <w:pPr>
              <w:pStyle w:val="TAL"/>
            </w:pPr>
            <w:r w:rsidRPr="00716159">
              <w:rPr>
                <w:b/>
                <w:lang w:eastAsia="zh-CN"/>
              </w:rPr>
              <w:t xml:space="preserve">Conditional </w:t>
            </w:r>
            <w:proofErr w:type="spellStart"/>
            <w:r w:rsidRPr="00716159">
              <w:rPr>
                <w:b/>
                <w:lang w:eastAsia="zh-CN"/>
              </w:rPr>
              <w:t>PSCell</w:t>
            </w:r>
            <w:proofErr w:type="spellEnd"/>
            <w:r w:rsidRPr="00716159">
              <w:rPr>
                <w:b/>
                <w:lang w:eastAsia="zh-CN"/>
              </w:rPr>
              <w:t xml:space="preserve">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ECDAE4" w14:textId="77777777" w:rsidR="00645E82" w:rsidRPr="00716159" w:rsidRDefault="00645E82" w:rsidP="00651904">
            <w:pPr>
              <w:pStyle w:val="TAC"/>
              <w:rPr>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964C06" w14:textId="77777777" w:rsidR="00645E82" w:rsidRPr="00716159" w:rsidRDefault="00645E82" w:rsidP="00651904">
            <w:pPr>
              <w:pStyle w:val="TAL"/>
              <w:rPr>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EF4AEF" w14:textId="77777777" w:rsidR="00645E82" w:rsidRPr="00716159" w:rsidRDefault="00645E82" w:rsidP="0065190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1A9AFA"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B82EE1"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EB4136" w14:textId="77777777" w:rsidR="00645E82" w:rsidRPr="00716159" w:rsidRDefault="00645E82" w:rsidP="00651904">
            <w:pPr>
              <w:pStyle w:val="TAL"/>
            </w:pPr>
          </w:p>
        </w:tc>
      </w:tr>
      <w:tr w:rsidR="00645E82" w:rsidRPr="00716159" w14:paraId="03E8950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A72DB5F" w14:textId="77777777" w:rsidR="00645E82" w:rsidRPr="00716159" w:rsidRDefault="00645E82" w:rsidP="00651904">
            <w:pPr>
              <w:pStyle w:val="TAL"/>
            </w:pPr>
            <w:r w:rsidRPr="00716159">
              <w:rPr>
                <w:lang w:eastAsia="zh-CN"/>
              </w:rPr>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356A042" w14:textId="77777777" w:rsidR="00645E82" w:rsidRPr="00716159" w:rsidRDefault="00645E82" w:rsidP="00651904">
            <w:pPr>
              <w:pStyle w:val="TAL"/>
            </w:pPr>
            <w:r w:rsidRPr="00716159">
              <w:t xml:space="preserve">NR SA FR2 Addition and Release Delay of </w:t>
            </w:r>
            <w:proofErr w:type="spellStart"/>
            <w:r w:rsidRPr="00716159">
              <w:t>PSCell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4EC82A" w14:textId="77777777" w:rsidR="00645E82" w:rsidRPr="00716159" w:rsidRDefault="00645E82" w:rsidP="00651904">
            <w:pPr>
              <w:pStyle w:val="TAC"/>
              <w:rPr>
                <w:szCs w:val="18"/>
                <w:lang w:eastAsia="zh-CN"/>
              </w:rPr>
            </w:pPr>
            <w:r w:rsidRPr="00716159">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261B1F9" w14:textId="77777777" w:rsidR="00645E82" w:rsidRPr="00716159" w:rsidRDefault="00645E82" w:rsidP="00651904">
            <w:pPr>
              <w:pStyle w:val="TAL"/>
              <w:rPr>
                <w:szCs w:val="18"/>
                <w:lang w:eastAsia="zh-CN"/>
              </w:rPr>
            </w:pPr>
            <w:r w:rsidRPr="00716159">
              <w:rPr>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F57892" w14:textId="77777777" w:rsidR="00645E82" w:rsidRPr="00716159" w:rsidRDefault="00645E82" w:rsidP="00651904">
            <w:pPr>
              <w:pStyle w:val="TAL"/>
              <w:rPr>
                <w:rFonts w:eastAsia="MS Mincho"/>
              </w:rPr>
            </w:pPr>
            <w:r w:rsidRPr="00716159">
              <w:rPr>
                <w:lang w:eastAsia="zh-CN"/>
              </w:rPr>
              <w:t xml:space="preserve">UEs supporting </w:t>
            </w:r>
            <w:r w:rsidRPr="00716159">
              <w:t xml:space="preserve">Inter-band </w:t>
            </w:r>
            <w:r w:rsidRPr="00716159">
              <w:rPr>
                <w:lang w:eastAsia="zh-CN"/>
              </w:rPr>
              <w:t>NR</w:t>
            </w:r>
            <w:r w:rsidRPr="00716159">
              <w:t xml:space="preserve">-DC </w:t>
            </w:r>
            <w:r w:rsidRPr="00716159">
              <w:rPr>
                <w:lang w:eastAsia="zh-CN"/>
              </w:rPr>
              <w:t>between</w:t>
            </w:r>
            <w:r w:rsidRPr="00716159">
              <w:t xml:space="preserve"> FR1 and FR2 and conditional </w:t>
            </w:r>
            <w:proofErr w:type="spellStart"/>
            <w:r w:rsidRPr="00716159">
              <w:t>PSCell</w:t>
            </w:r>
            <w:proofErr w:type="spellEnd"/>
            <w:r w:rsidRPr="00716159">
              <w:t xml:space="preserve">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C1F4E15"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8035BB1"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3E14388" w14:textId="77777777" w:rsidR="00645E82" w:rsidRPr="00716159" w:rsidRDefault="00645E82" w:rsidP="00651904">
            <w:pPr>
              <w:pStyle w:val="TAL"/>
            </w:pPr>
          </w:p>
        </w:tc>
      </w:tr>
      <w:tr w:rsidR="00645E82" w:rsidRPr="00716159" w14:paraId="5B3F92E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CA9A7C7" w14:textId="77777777" w:rsidR="00645E82" w:rsidRPr="00716159" w:rsidRDefault="00645E82" w:rsidP="00651904">
            <w:pPr>
              <w:pStyle w:val="TAL"/>
              <w:rPr>
                <w:b/>
              </w:rPr>
            </w:pPr>
            <w:r w:rsidRPr="00716159">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96314B" w14:textId="77777777" w:rsidR="00645E82" w:rsidRPr="00716159" w:rsidRDefault="00645E82" w:rsidP="00651904">
            <w:pPr>
              <w:pStyle w:val="TAL"/>
              <w:rPr>
                <w:b/>
              </w:rPr>
            </w:pPr>
            <w:r w:rsidRPr="00716159">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EDE656"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AA2DC9"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AB48DF"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17461C"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E99BBC"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081CA4" w14:textId="77777777" w:rsidR="00645E82" w:rsidRPr="00716159" w:rsidRDefault="00645E82" w:rsidP="00651904">
            <w:pPr>
              <w:pStyle w:val="TAL"/>
              <w:rPr>
                <w:b/>
              </w:rPr>
            </w:pPr>
          </w:p>
        </w:tc>
      </w:tr>
      <w:tr w:rsidR="00645E82" w:rsidRPr="00716159" w14:paraId="4BA5E8FD"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0F3664C" w14:textId="77777777" w:rsidR="00645E82" w:rsidRPr="00716159" w:rsidRDefault="00645E82" w:rsidP="00651904">
            <w:pPr>
              <w:pStyle w:val="TAL"/>
              <w:rPr>
                <w:b/>
              </w:rPr>
            </w:pPr>
            <w:r w:rsidRPr="00716159">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4A84096" w14:textId="77777777" w:rsidR="00645E82" w:rsidRPr="00716159" w:rsidRDefault="00645E82" w:rsidP="00651904">
            <w:pPr>
              <w:pStyle w:val="TAL"/>
              <w:rPr>
                <w:b/>
              </w:rPr>
            </w:pPr>
            <w:r w:rsidRPr="00716159">
              <w:t xml:space="preserve">NR SA FR2 MAC-CE based active </w:t>
            </w:r>
            <w:r w:rsidRPr="00716159">
              <w:rPr>
                <w:lang w:eastAsia="zh-CN"/>
              </w:rPr>
              <w:t xml:space="preserve">joint </w:t>
            </w:r>
            <w:r w:rsidRPr="00716159">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C27F34" w14:textId="77777777" w:rsidR="00645E82" w:rsidRPr="00716159" w:rsidRDefault="00645E82" w:rsidP="00651904">
            <w:pPr>
              <w:pStyle w:val="TAC"/>
              <w:rPr>
                <w:b/>
              </w:rPr>
            </w:pPr>
            <w:r w:rsidRPr="00716159">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196B705" w14:textId="77777777" w:rsidR="00645E82" w:rsidRPr="00716159" w:rsidRDefault="00645E82" w:rsidP="00651904">
            <w:pPr>
              <w:pStyle w:val="TAL"/>
              <w:rPr>
                <w:b/>
              </w:rPr>
            </w:pPr>
            <w:r w:rsidRPr="00716159">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DF81F73" w14:textId="77777777" w:rsidR="00645E82" w:rsidRPr="00716159" w:rsidRDefault="00645E82" w:rsidP="00651904">
            <w:pPr>
              <w:pStyle w:val="TAL"/>
              <w:rPr>
                <w:b/>
              </w:rPr>
            </w:pPr>
            <w:r w:rsidRPr="00716159">
              <w:rPr>
                <w:rFonts w:eastAsia="MS Mincho"/>
              </w:rPr>
              <w:t xml:space="preserve">UEs supporting 5GS </w:t>
            </w:r>
            <w:r w:rsidRPr="00716159">
              <w:rPr>
                <w:lang w:eastAsia="zh-CN"/>
              </w:rPr>
              <w:t>NR SA</w:t>
            </w:r>
            <w:r w:rsidRPr="00716159">
              <w:rPr>
                <w:rFonts w:eastAsia="MS Mincho"/>
              </w:rPr>
              <w:t xml:space="preserve"> FR2, and </w:t>
            </w:r>
            <w:r w:rsidRPr="00716159">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2DB3014"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DD05D09"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7D8E0014" w14:textId="77777777" w:rsidR="00645E82" w:rsidRPr="00716159" w:rsidRDefault="00645E82" w:rsidP="00651904">
            <w:pPr>
              <w:pStyle w:val="TAL"/>
            </w:pPr>
          </w:p>
        </w:tc>
      </w:tr>
      <w:tr w:rsidR="00645E82" w:rsidRPr="00716159" w14:paraId="02ED50E8"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6E81724" w14:textId="77777777" w:rsidR="00645E82" w:rsidRPr="00716159" w:rsidRDefault="00645E82" w:rsidP="00651904">
            <w:pPr>
              <w:pStyle w:val="TAL"/>
              <w:rPr>
                <w:b/>
              </w:rPr>
            </w:pPr>
            <w:r w:rsidRPr="00716159">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0CC82C5" w14:textId="77777777" w:rsidR="00645E82" w:rsidRPr="00716159" w:rsidRDefault="00645E82" w:rsidP="00651904">
            <w:pPr>
              <w:pStyle w:val="TAL"/>
              <w:rPr>
                <w:b/>
              </w:rPr>
            </w:pPr>
            <w:r w:rsidRPr="00716159">
              <w:t xml:space="preserve">NR SA FR2 MAC-CE based active </w:t>
            </w:r>
            <w:r w:rsidRPr="00716159">
              <w:rPr>
                <w:lang w:eastAsia="zh-CN"/>
              </w:rPr>
              <w:t xml:space="preserve">uplink </w:t>
            </w:r>
            <w:r w:rsidRPr="00716159">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C16601" w14:textId="77777777" w:rsidR="00645E82" w:rsidRPr="00716159" w:rsidRDefault="00645E82" w:rsidP="00651904">
            <w:pPr>
              <w:pStyle w:val="TAC"/>
              <w:rPr>
                <w:b/>
              </w:rPr>
            </w:pPr>
            <w:r w:rsidRPr="00716159">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673152C" w14:textId="77777777" w:rsidR="00645E82" w:rsidRPr="00716159" w:rsidRDefault="00645E82" w:rsidP="00651904">
            <w:pPr>
              <w:pStyle w:val="TAL"/>
              <w:rPr>
                <w:b/>
              </w:rPr>
            </w:pPr>
            <w:r w:rsidRPr="00716159">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8001200" w14:textId="77777777" w:rsidR="00645E82" w:rsidRPr="00716159" w:rsidRDefault="00645E82" w:rsidP="00651904">
            <w:pPr>
              <w:pStyle w:val="TAL"/>
              <w:rPr>
                <w:b/>
              </w:rPr>
            </w:pPr>
            <w:r w:rsidRPr="00716159">
              <w:rPr>
                <w:rFonts w:eastAsia="MS Mincho"/>
              </w:rPr>
              <w:t xml:space="preserve">UEs supporting 5GS </w:t>
            </w:r>
            <w:r w:rsidRPr="00716159">
              <w:rPr>
                <w:lang w:eastAsia="zh-CN"/>
              </w:rPr>
              <w:t>NR SA</w:t>
            </w:r>
            <w:r w:rsidRPr="00716159">
              <w:rPr>
                <w:rFonts w:eastAsia="MS Mincho"/>
              </w:rPr>
              <w:t xml:space="preserve"> FR2, and </w:t>
            </w:r>
            <w:r w:rsidRPr="00716159">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5BF5BBF"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92F8EBF"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083FF7E" w14:textId="77777777" w:rsidR="00645E82" w:rsidRPr="00716159" w:rsidRDefault="00645E82" w:rsidP="00651904">
            <w:pPr>
              <w:pStyle w:val="TAL"/>
            </w:pPr>
          </w:p>
        </w:tc>
      </w:tr>
      <w:tr w:rsidR="00645E82" w:rsidRPr="00716159" w14:paraId="7F7503C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545765F" w14:textId="77777777" w:rsidR="00645E82" w:rsidRPr="00716159" w:rsidRDefault="00645E82" w:rsidP="00651904">
            <w:pPr>
              <w:pStyle w:val="TAL"/>
              <w:rPr>
                <w:b/>
              </w:rPr>
            </w:pPr>
            <w:r w:rsidRPr="00716159">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4DB0D28" w14:textId="77777777" w:rsidR="00645E82" w:rsidRPr="00716159" w:rsidRDefault="00645E82" w:rsidP="00651904">
            <w:pPr>
              <w:pStyle w:val="TAL"/>
              <w:rPr>
                <w:b/>
              </w:rPr>
            </w:pPr>
            <w:r w:rsidRPr="00716159">
              <w:t xml:space="preserve">NR SA FR2 MAC-CE based active </w:t>
            </w:r>
            <w:r w:rsidRPr="00716159">
              <w:rPr>
                <w:lang w:eastAsia="zh-CN"/>
              </w:rPr>
              <w:t xml:space="preserve">downlink </w:t>
            </w:r>
            <w:r w:rsidRPr="00716159">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947E90" w14:textId="77777777" w:rsidR="00645E82" w:rsidRPr="00716159" w:rsidRDefault="00645E82" w:rsidP="00651904">
            <w:pPr>
              <w:pStyle w:val="TAC"/>
              <w:rPr>
                <w:b/>
              </w:rPr>
            </w:pPr>
            <w:r w:rsidRPr="00716159">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5C83BA5" w14:textId="77777777" w:rsidR="00645E82" w:rsidRPr="00716159" w:rsidRDefault="00645E82" w:rsidP="00651904">
            <w:pPr>
              <w:pStyle w:val="TAL"/>
              <w:rPr>
                <w:b/>
              </w:rPr>
            </w:pPr>
            <w:r w:rsidRPr="00716159">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A500E9" w14:textId="77777777" w:rsidR="00645E82" w:rsidRPr="00716159" w:rsidRDefault="00645E82" w:rsidP="00651904">
            <w:pPr>
              <w:pStyle w:val="TAL"/>
              <w:rPr>
                <w:b/>
              </w:rPr>
            </w:pPr>
            <w:r w:rsidRPr="00716159">
              <w:rPr>
                <w:rFonts w:eastAsia="MS Mincho"/>
              </w:rPr>
              <w:t xml:space="preserve">UEs supporting 5GS </w:t>
            </w:r>
            <w:r w:rsidRPr="00716159">
              <w:rPr>
                <w:lang w:eastAsia="zh-CN"/>
              </w:rPr>
              <w:t>NR SA</w:t>
            </w:r>
            <w:r w:rsidRPr="00716159">
              <w:rPr>
                <w:rFonts w:eastAsia="MS Mincho"/>
              </w:rPr>
              <w:t xml:space="preserve"> FR2, and supporting </w:t>
            </w:r>
            <w:r w:rsidRPr="00716159">
              <w:rPr>
                <w:bCs/>
                <w:iCs/>
              </w:rPr>
              <w:t>RRC configuration of additional PCI different from serving cell associated with the TCI state and/or QCL-info</w:t>
            </w:r>
            <w:r w:rsidRPr="00716159">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E20A791"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5C90CA4"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CF6B470" w14:textId="77777777" w:rsidR="00645E82" w:rsidRPr="00716159" w:rsidRDefault="00645E82" w:rsidP="00651904">
            <w:pPr>
              <w:pStyle w:val="TAL"/>
            </w:pPr>
          </w:p>
        </w:tc>
      </w:tr>
      <w:tr w:rsidR="00645E82" w:rsidRPr="00716159" w14:paraId="4867F38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71DDF80" w14:textId="77777777" w:rsidR="00645E82" w:rsidRPr="00716159" w:rsidRDefault="00645E82" w:rsidP="00651904">
            <w:pPr>
              <w:pStyle w:val="TAL"/>
            </w:pPr>
            <w:r w:rsidRPr="00716159">
              <w:t>7.5.13.6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01409FD" w14:textId="77777777" w:rsidR="00645E82" w:rsidRPr="00716159" w:rsidRDefault="00645E82" w:rsidP="00651904">
            <w:pPr>
              <w:pStyle w:val="TAL"/>
            </w:pPr>
            <w:r w:rsidRPr="00716159">
              <w:t xml:space="preserve">NR SA FR2 MAC-CE based active </w:t>
            </w:r>
            <w:r w:rsidRPr="00716159">
              <w:rPr>
                <w:lang w:eastAsia="zh-CN"/>
              </w:rPr>
              <w:t xml:space="preserve">uplink </w:t>
            </w:r>
            <w:r w:rsidRPr="00716159">
              <w:t>TCI state switch for two known TCI states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D01C9A" w14:textId="77777777" w:rsidR="00645E82" w:rsidRPr="00716159" w:rsidRDefault="00645E82" w:rsidP="00651904">
            <w:pPr>
              <w:pStyle w:val="TAC"/>
              <w:rPr>
                <w:szCs w:val="18"/>
                <w:lang w:eastAsia="zh-CN"/>
              </w:rPr>
            </w:pPr>
            <w:r w:rsidRPr="00716159">
              <w:rPr>
                <w:szCs w:val="18"/>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9E63D26" w14:textId="77777777" w:rsidR="00645E82" w:rsidRPr="00716159" w:rsidRDefault="00645E82" w:rsidP="00651904">
            <w:pPr>
              <w:pStyle w:val="TAL"/>
              <w:rPr>
                <w:lang w:eastAsia="zh-CN"/>
              </w:rPr>
            </w:pPr>
            <w:r w:rsidRPr="00716159">
              <w:rPr>
                <w:lang w:eastAsia="zh-CN"/>
              </w:rPr>
              <w:t>C348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0C4C8BA" w14:textId="77777777" w:rsidR="00645E82" w:rsidRPr="00716159" w:rsidRDefault="00645E82" w:rsidP="00651904">
            <w:pPr>
              <w:pStyle w:val="TAL"/>
              <w:rPr>
                <w:rFonts w:eastAsia="MS Mincho"/>
              </w:rPr>
            </w:pPr>
            <w:r w:rsidRPr="00716159">
              <w:rPr>
                <w:rFonts w:eastAsia="MS Mincho"/>
              </w:rPr>
              <w:t xml:space="preserve">UEs supporting 5GS </w:t>
            </w:r>
            <w:r w:rsidRPr="00716159">
              <w:rPr>
                <w:lang w:eastAsia="zh-CN"/>
              </w:rPr>
              <w:t>NR SA</w:t>
            </w:r>
            <w:r w:rsidRPr="00716159">
              <w:rPr>
                <w:rFonts w:eastAsia="MS Mincho"/>
              </w:rPr>
              <w:t xml:space="preserve"> FR2, and </w:t>
            </w:r>
            <w:r w:rsidRPr="00716159">
              <w:rPr>
                <w:rFonts w:cs="Arial"/>
                <w:bCs/>
                <w:iCs/>
                <w:szCs w:val="18"/>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8554D07" w14:textId="77777777" w:rsidR="00645E82" w:rsidRPr="00716159" w:rsidRDefault="00645E82" w:rsidP="00651904">
            <w:pPr>
              <w:pStyle w:val="TAL"/>
              <w:rPr>
                <w:b/>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B78EDFF" w14:textId="77777777" w:rsidR="00645E82" w:rsidRPr="00716159" w:rsidDel="00A82E82"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94F0B0E" w14:textId="77777777" w:rsidR="00645E82" w:rsidRPr="00716159" w:rsidRDefault="00645E82" w:rsidP="00651904">
            <w:pPr>
              <w:pStyle w:val="TAL"/>
            </w:pPr>
          </w:p>
        </w:tc>
      </w:tr>
      <w:tr w:rsidR="00645E82" w:rsidRPr="00716159" w14:paraId="4D7AF36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F5400D" w14:textId="77777777" w:rsidR="00645E82" w:rsidRPr="00716159" w:rsidRDefault="00645E82" w:rsidP="00651904">
            <w:pPr>
              <w:pStyle w:val="TAL"/>
              <w:rPr>
                <w:b/>
                <w:bCs/>
              </w:rPr>
            </w:pPr>
            <w:r w:rsidRPr="00716159">
              <w:rPr>
                <w:b/>
              </w:rPr>
              <w:t>7.5.14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A728AA" w14:textId="77777777" w:rsidR="00645E82" w:rsidRPr="00716159" w:rsidRDefault="00645E82" w:rsidP="00651904">
            <w:pPr>
              <w:pStyle w:val="TAL"/>
              <w:rPr>
                <w:b/>
              </w:rPr>
            </w:pPr>
            <w:proofErr w:type="spellStart"/>
            <w:r w:rsidRPr="00716159">
              <w:rPr>
                <w:b/>
              </w:rPr>
              <w:t>PSCell</w:t>
            </w:r>
            <w:proofErr w:type="spellEnd"/>
            <w:r w:rsidRPr="00716159">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CFB17D"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D8D6F0"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BA7673"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5EFBA2"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E8583B"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8DBC3A" w14:textId="77777777" w:rsidR="00645E82" w:rsidRPr="00716159" w:rsidRDefault="00645E82" w:rsidP="00651904">
            <w:pPr>
              <w:pStyle w:val="TAL"/>
              <w:rPr>
                <w:b/>
              </w:rPr>
            </w:pPr>
          </w:p>
        </w:tc>
      </w:tr>
      <w:tr w:rsidR="00645E82" w:rsidRPr="00716159" w14:paraId="6701896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D7C940" w14:textId="77777777" w:rsidR="00645E82" w:rsidRPr="00716159" w:rsidRDefault="00645E82" w:rsidP="00651904">
            <w:pPr>
              <w:pStyle w:val="TAL"/>
            </w:pPr>
            <w:r w:rsidRPr="00716159">
              <w:rPr>
                <w:lang w:eastAsia="zh-CN"/>
              </w:rPr>
              <w:t>7.5.14.1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1505D23" w14:textId="77777777" w:rsidR="00645E82" w:rsidRPr="00716159" w:rsidRDefault="00645E82" w:rsidP="00651904">
            <w:pPr>
              <w:pStyle w:val="TAL"/>
            </w:pPr>
            <w:r w:rsidRPr="00716159">
              <w:t xml:space="preserve">NR SA FR2 </w:t>
            </w:r>
            <w:proofErr w:type="spellStart"/>
            <w:r w:rsidRPr="00716159">
              <w:t>PSCell</w:t>
            </w:r>
            <w:proofErr w:type="spellEnd"/>
            <w:r w:rsidRPr="00716159">
              <w:t xml:space="preserve"> RACH-less based Activation and deactivation for FR1+FR2 inter-band with target </w:t>
            </w:r>
            <w:proofErr w:type="spellStart"/>
            <w:r w:rsidRPr="00716159">
              <w:t>PSCell</w:t>
            </w:r>
            <w:proofErr w:type="spellEnd"/>
            <w:r w:rsidRPr="00716159">
              <w:t xml:space="preserve">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11ED18" w14:textId="77777777" w:rsidR="00645E82" w:rsidRPr="00716159" w:rsidRDefault="00645E82" w:rsidP="00651904">
            <w:pPr>
              <w:pStyle w:val="TAC"/>
              <w:rPr>
                <w:szCs w:val="18"/>
                <w:lang w:eastAsia="zh-CN"/>
              </w:rPr>
            </w:pPr>
            <w:r w:rsidRPr="00716159">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1C18DF4" w14:textId="77777777" w:rsidR="00645E82" w:rsidRPr="00716159" w:rsidRDefault="00645E82" w:rsidP="00651904">
            <w:pPr>
              <w:pStyle w:val="TAL"/>
              <w:rPr>
                <w:lang w:eastAsia="zh-CN"/>
              </w:rPr>
            </w:pPr>
            <w:r w:rsidRPr="00716159">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96FBA7C" w14:textId="77777777" w:rsidR="00645E82" w:rsidRPr="00716159" w:rsidRDefault="00645E82" w:rsidP="00651904">
            <w:pPr>
              <w:pStyle w:val="TAL"/>
              <w:rPr>
                <w:rFonts w:eastAsia="MS Mincho"/>
              </w:rPr>
            </w:pPr>
            <w:r w:rsidRPr="00716159">
              <w:rPr>
                <w:lang w:eastAsia="zh-CN"/>
              </w:rPr>
              <w:t xml:space="preserve">UEs supporting </w:t>
            </w:r>
            <w:r w:rsidRPr="00716159">
              <w:t xml:space="preserve">Inter-band </w:t>
            </w:r>
            <w:r w:rsidRPr="00716159">
              <w:rPr>
                <w:lang w:eastAsia="zh-CN"/>
              </w:rPr>
              <w:t>NR</w:t>
            </w:r>
            <w:r w:rsidRPr="00716159">
              <w:t xml:space="preserve">-DC </w:t>
            </w:r>
            <w:r w:rsidRPr="00716159">
              <w:rPr>
                <w:lang w:eastAsia="zh-CN"/>
              </w:rPr>
              <w:t>between</w:t>
            </w:r>
            <w:r w:rsidRPr="00716159">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E51EFA8" w14:textId="77777777" w:rsidR="00645E82" w:rsidRPr="00716159"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863B3E2"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3F8B341" w14:textId="77777777" w:rsidR="00645E82" w:rsidRPr="00716159" w:rsidRDefault="00645E82" w:rsidP="00651904">
            <w:pPr>
              <w:pStyle w:val="TAL"/>
            </w:pPr>
          </w:p>
        </w:tc>
      </w:tr>
      <w:tr w:rsidR="00645E82" w:rsidRPr="00716159" w14:paraId="2CEE9FE8"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00DE27" w14:textId="77777777" w:rsidR="00645E82" w:rsidRPr="00716159" w:rsidRDefault="00645E82" w:rsidP="00651904">
            <w:pPr>
              <w:pStyle w:val="TAL"/>
              <w:rPr>
                <w:b/>
                <w:bCs/>
              </w:rPr>
            </w:pPr>
            <w:r w:rsidRPr="0071615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575EAD" w14:textId="77777777" w:rsidR="00645E82" w:rsidRPr="00716159" w:rsidRDefault="00645E82" w:rsidP="00651904">
            <w:pPr>
              <w:pStyle w:val="TAL"/>
              <w:rPr>
                <w:b/>
              </w:rPr>
            </w:pPr>
            <w:r w:rsidRPr="0071615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D7EAE4"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5AF0B8"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D165B0"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36D62C"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C33508"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D64A55" w14:textId="77777777" w:rsidR="00645E82" w:rsidRPr="00716159" w:rsidRDefault="00645E82" w:rsidP="00651904">
            <w:pPr>
              <w:pStyle w:val="TAL"/>
              <w:rPr>
                <w:b/>
              </w:rPr>
            </w:pPr>
          </w:p>
        </w:tc>
      </w:tr>
      <w:tr w:rsidR="00645E82" w:rsidRPr="00716159" w14:paraId="5AE90EC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795907" w14:textId="77777777" w:rsidR="00645E82" w:rsidRPr="00716159" w:rsidRDefault="00645E82" w:rsidP="00651904">
            <w:pPr>
              <w:pStyle w:val="TAL"/>
              <w:rPr>
                <w:b/>
                <w:bCs/>
              </w:rPr>
            </w:pPr>
            <w:r w:rsidRPr="0071615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5941E7" w14:textId="77777777" w:rsidR="00645E82" w:rsidRPr="00716159" w:rsidRDefault="00645E82" w:rsidP="00651904">
            <w:pPr>
              <w:pStyle w:val="TAL"/>
              <w:rPr>
                <w:b/>
              </w:rPr>
            </w:pPr>
            <w:r w:rsidRPr="0071615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420506"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C78350"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053627"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FB68CF"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F0A397"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C0C242" w14:textId="77777777" w:rsidR="00645E82" w:rsidRPr="00716159" w:rsidRDefault="00645E82" w:rsidP="00651904">
            <w:pPr>
              <w:pStyle w:val="TAL"/>
              <w:rPr>
                <w:b/>
              </w:rPr>
            </w:pPr>
          </w:p>
        </w:tc>
      </w:tr>
      <w:tr w:rsidR="00645E82" w:rsidRPr="00716159" w14:paraId="1828589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9E7E579" w14:textId="77777777" w:rsidR="00645E82" w:rsidRPr="00716159" w:rsidRDefault="00645E82" w:rsidP="00651904">
            <w:pPr>
              <w:pStyle w:val="TAL"/>
              <w:rPr>
                <w:bCs/>
              </w:rPr>
            </w:pPr>
            <w:r w:rsidRPr="0071615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105B17E5" w14:textId="77777777" w:rsidR="00645E82" w:rsidRPr="00716159" w:rsidRDefault="00645E82" w:rsidP="00651904">
            <w:pPr>
              <w:pStyle w:val="TAL"/>
            </w:pPr>
            <w:r w:rsidRPr="0071615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11B063DE" w14:textId="77777777" w:rsidR="00645E82" w:rsidRPr="00716159" w:rsidRDefault="00645E82" w:rsidP="0065190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6F3ED8D" w14:textId="77777777" w:rsidR="00645E82" w:rsidRPr="00716159" w:rsidRDefault="00645E82" w:rsidP="00651904">
            <w:pPr>
              <w:pStyle w:val="TAL"/>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46ED1303" w14:textId="77777777" w:rsidR="00645E82" w:rsidRPr="00716159" w:rsidRDefault="00645E82" w:rsidP="00651904">
            <w:pPr>
              <w:pStyle w:val="TAL"/>
            </w:pPr>
            <w:r w:rsidRPr="00716159">
              <w:rPr>
                <w:rFonts w:eastAsia="MS Mincho"/>
              </w:rPr>
              <w:t xml:space="preserve">UEs supporting 5GS </w:t>
            </w:r>
            <w:r w:rsidRPr="00716159">
              <w:rPr>
                <w:lang w:eastAsia="zh-CN"/>
              </w:rPr>
              <w:t>NR 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FFF3D4C"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DDF52F7"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B7EBD14" w14:textId="77777777" w:rsidR="00645E82" w:rsidRPr="00716159" w:rsidRDefault="00645E82" w:rsidP="00651904">
            <w:pPr>
              <w:pStyle w:val="TAL"/>
            </w:pPr>
          </w:p>
        </w:tc>
      </w:tr>
      <w:tr w:rsidR="00645E82" w:rsidRPr="00716159" w14:paraId="70A9AB8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5EDB9F20" w14:textId="77777777" w:rsidR="00645E82" w:rsidRPr="00716159" w:rsidRDefault="00645E82" w:rsidP="00651904">
            <w:pPr>
              <w:pStyle w:val="TAL"/>
              <w:rPr>
                <w:bCs/>
              </w:rPr>
            </w:pPr>
            <w:r w:rsidRPr="0071615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2A747BA6" w14:textId="77777777" w:rsidR="00645E82" w:rsidRPr="00716159" w:rsidRDefault="00645E82" w:rsidP="00651904">
            <w:pPr>
              <w:pStyle w:val="TAL"/>
            </w:pPr>
            <w:r w:rsidRPr="0071615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51B84DCB" w14:textId="77777777" w:rsidR="00645E82" w:rsidRPr="00716159" w:rsidRDefault="00645E82" w:rsidP="0065190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8D5152" w14:textId="77777777" w:rsidR="00645E82" w:rsidRPr="00716159" w:rsidRDefault="00645E82" w:rsidP="00651904">
            <w:pPr>
              <w:pStyle w:val="TAL"/>
            </w:pPr>
            <w:r w:rsidRPr="00716159">
              <w:t>C006a</w:t>
            </w:r>
          </w:p>
        </w:tc>
        <w:tc>
          <w:tcPr>
            <w:tcW w:w="3136" w:type="dxa"/>
            <w:tcBorders>
              <w:top w:val="single" w:sz="4" w:space="0" w:color="auto"/>
              <w:left w:val="single" w:sz="4" w:space="0" w:color="auto"/>
              <w:bottom w:val="single" w:sz="4" w:space="0" w:color="auto"/>
              <w:right w:val="single" w:sz="4" w:space="0" w:color="auto"/>
            </w:tcBorders>
            <w:hideMark/>
          </w:tcPr>
          <w:p w14:paraId="167571D6" w14:textId="77777777" w:rsidR="00645E82" w:rsidRPr="00716159" w:rsidRDefault="00645E82" w:rsidP="00651904">
            <w:pPr>
              <w:pStyle w:val="TAL"/>
            </w:pPr>
            <w:r w:rsidRPr="00716159">
              <w:rPr>
                <w:rFonts w:eastAsia="MS Mincho"/>
              </w:rPr>
              <w:t xml:space="preserve">UEs supporting 5GS </w:t>
            </w:r>
            <w:r w:rsidRPr="00716159">
              <w:rPr>
                <w:lang w:eastAsia="zh-CN"/>
              </w:rPr>
              <w:t>NR 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29CD750"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5FCF739" w14:textId="77777777" w:rsidR="00645E82" w:rsidRPr="00716159" w:rsidRDefault="00645E82" w:rsidP="00651904">
            <w:pPr>
              <w:pStyle w:val="TAL"/>
            </w:pPr>
            <w:r w:rsidRPr="00716159">
              <w:t>PC1</w:t>
            </w:r>
          </w:p>
          <w:p w14:paraId="14A51369" w14:textId="77777777" w:rsidR="00645E82" w:rsidRPr="00716159" w:rsidRDefault="00645E82" w:rsidP="00651904">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1BE6647C" w14:textId="77777777" w:rsidR="00645E82" w:rsidRPr="00716159" w:rsidRDefault="00645E82" w:rsidP="00651904">
            <w:pPr>
              <w:pStyle w:val="TAL"/>
            </w:pPr>
          </w:p>
        </w:tc>
      </w:tr>
      <w:tr w:rsidR="00645E82" w:rsidRPr="00716159" w14:paraId="73F86B08"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825787D" w14:textId="77777777" w:rsidR="00645E82" w:rsidRPr="00716159" w:rsidRDefault="00645E82" w:rsidP="00651904">
            <w:pPr>
              <w:pStyle w:val="TAL"/>
              <w:rPr>
                <w:bCs/>
              </w:rPr>
            </w:pPr>
            <w:r w:rsidRPr="0071615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108C1A5F" w14:textId="77777777" w:rsidR="00645E82" w:rsidRPr="00716159" w:rsidRDefault="00645E82" w:rsidP="00651904">
            <w:pPr>
              <w:pStyle w:val="TAL"/>
            </w:pPr>
            <w:r w:rsidRPr="0071615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69DC6282" w14:textId="77777777" w:rsidR="00645E82" w:rsidRPr="00716159" w:rsidRDefault="00645E82" w:rsidP="0065190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6BC17AD" w14:textId="77777777" w:rsidR="00645E82" w:rsidRPr="00716159" w:rsidRDefault="00645E82" w:rsidP="00651904">
            <w:pPr>
              <w:pStyle w:val="TAL"/>
            </w:pPr>
            <w:r w:rsidRPr="00716159">
              <w:t>C166</w:t>
            </w:r>
          </w:p>
        </w:tc>
        <w:tc>
          <w:tcPr>
            <w:tcW w:w="3136" w:type="dxa"/>
            <w:tcBorders>
              <w:top w:val="single" w:sz="4" w:space="0" w:color="auto"/>
              <w:left w:val="single" w:sz="4" w:space="0" w:color="auto"/>
              <w:bottom w:val="single" w:sz="4" w:space="0" w:color="auto"/>
              <w:right w:val="single" w:sz="4" w:space="0" w:color="auto"/>
            </w:tcBorders>
            <w:hideMark/>
          </w:tcPr>
          <w:p w14:paraId="38E52AC1" w14:textId="77777777" w:rsidR="00645E82" w:rsidRPr="00716159" w:rsidRDefault="00645E82" w:rsidP="00651904">
            <w:pPr>
              <w:pStyle w:val="TAL"/>
            </w:pPr>
            <w:r w:rsidRPr="00716159">
              <w:rPr>
                <w:rFonts w:eastAsia="MS Mincho"/>
              </w:rPr>
              <w:t xml:space="preserve">UEs supporting 5GS </w:t>
            </w:r>
            <w:r w:rsidRPr="00716159">
              <w:rPr>
                <w:lang w:eastAsia="zh-CN"/>
              </w:rPr>
              <w:t>NR SA</w:t>
            </w:r>
            <w:r w:rsidRPr="00716159">
              <w:rPr>
                <w:rFonts w:eastAsia="MS Mincho"/>
              </w:rPr>
              <w:t xml:space="preserve"> FR2</w:t>
            </w:r>
            <w:r w:rsidRPr="00716159">
              <w:rPr>
                <w:lang w:eastAsia="zh-CN"/>
              </w:rPr>
              <w:t xml:space="preserve">, </w:t>
            </w:r>
            <w:r w:rsidRPr="0071615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4AA5FEF6"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D32FCD5"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81A4C93" w14:textId="77777777" w:rsidR="00645E82" w:rsidRPr="00716159" w:rsidRDefault="00645E82" w:rsidP="00651904">
            <w:pPr>
              <w:pStyle w:val="TAL"/>
            </w:pPr>
          </w:p>
        </w:tc>
      </w:tr>
      <w:tr w:rsidR="00645E82" w:rsidRPr="00716159" w14:paraId="76D7DDC7"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1C2F04A0" w14:textId="77777777" w:rsidR="00645E82" w:rsidRPr="00716159" w:rsidRDefault="00645E82" w:rsidP="00651904">
            <w:pPr>
              <w:pStyle w:val="TAL"/>
              <w:rPr>
                <w:bCs/>
              </w:rPr>
            </w:pPr>
            <w:r w:rsidRPr="0071615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52D12532" w14:textId="77777777" w:rsidR="00645E82" w:rsidRPr="00716159" w:rsidRDefault="00645E82" w:rsidP="00651904">
            <w:pPr>
              <w:pStyle w:val="TAL"/>
            </w:pPr>
            <w:r w:rsidRPr="0071615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C8CDC69" w14:textId="77777777" w:rsidR="00645E82" w:rsidRPr="00716159" w:rsidRDefault="00645E82" w:rsidP="0065190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2F07B8B" w14:textId="77777777" w:rsidR="00645E82" w:rsidRPr="00716159" w:rsidRDefault="00645E82" w:rsidP="00651904">
            <w:pPr>
              <w:pStyle w:val="TAL"/>
            </w:pPr>
            <w:r w:rsidRPr="00716159">
              <w:t>C167</w:t>
            </w:r>
          </w:p>
        </w:tc>
        <w:tc>
          <w:tcPr>
            <w:tcW w:w="3136" w:type="dxa"/>
            <w:tcBorders>
              <w:top w:val="single" w:sz="4" w:space="0" w:color="auto"/>
              <w:left w:val="single" w:sz="4" w:space="0" w:color="auto"/>
              <w:bottom w:val="single" w:sz="4" w:space="0" w:color="auto"/>
              <w:right w:val="single" w:sz="4" w:space="0" w:color="auto"/>
            </w:tcBorders>
            <w:hideMark/>
          </w:tcPr>
          <w:p w14:paraId="5EC03D57" w14:textId="77777777" w:rsidR="00645E82" w:rsidRPr="00716159" w:rsidRDefault="00645E82" w:rsidP="00651904">
            <w:pPr>
              <w:pStyle w:val="TAL"/>
            </w:pPr>
            <w:r w:rsidRPr="00716159">
              <w:rPr>
                <w:rFonts w:eastAsia="MS Mincho"/>
              </w:rPr>
              <w:t xml:space="preserve">UEs supporting 5GS </w:t>
            </w:r>
            <w:r w:rsidRPr="00716159">
              <w:rPr>
                <w:lang w:eastAsia="zh-CN"/>
              </w:rPr>
              <w:t>NR SA</w:t>
            </w:r>
            <w:r w:rsidRPr="00716159">
              <w:rPr>
                <w:rFonts w:eastAsia="MS Mincho"/>
              </w:rPr>
              <w:t xml:space="preserve"> FR2</w:t>
            </w:r>
            <w:r w:rsidRPr="00716159" w:rsidDel="00AD4FD5">
              <w:rPr>
                <w:lang w:eastAsia="zh-CN"/>
              </w:rPr>
              <w:t xml:space="preserve"> </w:t>
            </w:r>
            <w:r w:rsidRPr="00716159">
              <w:rPr>
                <w:lang w:eastAsia="zh-CN"/>
              </w:rPr>
              <w:t xml:space="preserve">long DRX cycle, </w:t>
            </w:r>
            <w:r w:rsidRPr="0071615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FFE1524"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17DCB17"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1E4EFFE" w14:textId="77777777" w:rsidR="00645E82" w:rsidRPr="00716159" w:rsidRDefault="00645E82" w:rsidP="00651904">
            <w:pPr>
              <w:pStyle w:val="TAL"/>
            </w:pPr>
          </w:p>
        </w:tc>
      </w:tr>
      <w:tr w:rsidR="00645E82" w:rsidRPr="00716159" w14:paraId="35238D3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52641AE5" w14:textId="77777777" w:rsidR="00645E82" w:rsidRPr="00716159" w:rsidRDefault="00645E82" w:rsidP="00651904">
            <w:pPr>
              <w:pStyle w:val="TAL"/>
              <w:rPr>
                <w:rFonts w:eastAsia="MS Mincho"/>
              </w:rPr>
            </w:pPr>
            <w:r w:rsidRPr="00716159">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6568A9EB" w14:textId="77777777" w:rsidR="00645E82" w:rsidRPr="00716159" w:rsidRDefault="00645E82" w:rsidP="00651904">
            <w:pPr>
              <w:pStyle w:val="TAL"/>
              <w:rPr>
                <w:rFonts w:eastAsia="MS Mincho"/>
              </w:rPr>
            </w:pPr>
            <w:r w:rsidRPr="00716159">
              <w:rPr>
                <w:rFonts w:eastAsia="MS Mincho"/>
              </w:rPr>
              <w:t xml:space="preserve">NR SA FR2 event-triggered reporting without gap in non-DRX for UE configured with </w:t>
            </w:r>
            <w:r w:rsidRPr="00716159">
              <w:rPr>
                <w:rFonts w:eastAsia="MS Mincho"/>
                <w:i/>
                <w:iCs/>
              </w:rPr>
              <w:t>highSpeedMeasFlagFR2-r17</w:t>
            </w:r>
            <w:r w:rsidRPr="00716159">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7B4B7755" w14:textId="77777777" w:rsidR="00645E82" w:rsidRPr="00716159" w:rsidRDefault="00645E82" w:rsidP="00651904">
            <w:pPr>
              <w:pStyle w:val="TAC"/>
              <w:rPr>
                <w:rFonts w:eastAsia="MS Mincho"/>
              </w:rPr>
            </w:pPr>
            <w:r w:rsidRPr="00716159">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192DE55A" w14:textId="77777777" w:rsidR="00645E82" w:rsidRPr="00716159" w:rsidRDefault="00645E82" w:rsidP="00651904">
            <w:pPr>
              <w:pStyle w:val="TAL"/>
            </w:pPr>
            <w:r w:rsidRPr="00716159">
              <w:t>C240</w:t>
            </w:r>
          </w:p>
        </w:tc>
        <w:tc>
          <w:tcPr>
            <w:tcW w:w="3136" w:type="dxa"/>
            <w:tcBorders>
              <w:top w:val="single" w:sz="4" w:space="0" w:color="auto"/>
              <w:left w:val="single" w:sz="4" w:space="0" w:color="auto"/>
              <w:bottom w:val="single" w:sz="4" w:space="0" w:color="auto"/>
              <w:right w:val="single" w:sz="4" w:space="0" w:color="auto"/>
            </w:tcBorders>
          </w:tcPr>
          <w:p w14:paraId="10C46FB6" w14:textId="77777777" w:rsidR="00645E82" w:rsidRPr="00716159" w:rsidRDefault="00645E82" w:rsidP="00651904">
            <w:pPr>
              <w:pStyle w:val="TAL"/>
              <w:rPr>
                <w:rFonts w:eastAsia="MS Mincho"/>
              </w:rPr>
            </w:pPr>
            <w:r w:rsidRPr="00716159">
              <w:rPr>
                <w:lang w:eastAsia="zh-CN"/>
              </w:rPr>
              <w:t>UEs supporting 5GS NR SA 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5AFE4D91" w14:textId="77777777" w:rsidR="00645E82" w:rsidRPr="00716159" w:rsidRDefault="00645E82" w:rsidP="00651904">
            <w:pPr>
              <w:pStyle w:val="TAL"/>
              <w:rPr>
                <w:szCs w:val="18"/>
                <w:lang w:eastAsia="zh-CN"/>
              </w:rPr>
            </w:pPr>
            <w:r w:rsidRPr="0071615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8F29335"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D0648CC" w14:textId="77777777" w:rsidR="00645E82" w:rsidRPr="00716159" w:rsidRDefault="00645E82" w:rsidP="00651904">
            <w:pPr>
              <w:pStyle w:val="TAL"/>
            </w:pPr>
          </w:p>
        </w:tc>
      </w:tr>
      <w:tr w:rsidR="00645E82" w:rsidRPr="00716159" w14:paraId="00076CF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ECEE97" w14:textId="77777777" w:rsidR="00645E82" w:rsidRPr="00716159" w:rsidRDefault="00645E82" w:rsidP="00651904">
            <w:pPr>
              <w:pStyle w:val="TAL"/>
              <w:rPr>
                <w:b/>
                <w:bCs/>
              </w:rPr>
            </w:pPr>
            <w:r w:rsidRPr="0071615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F89E382" w14:textId="77777777" w:rsidR="00645E82" w:rsidRPr="00716159" w:rsidRDefault="00645E82" w:rsidP="00651904">
            <w:pPr>
              <w:pStyle w:val="TAL"/>
              <w:rPr>
                <w:b/>
              </w:rPr>
            </w:pPr>
            <w:r w:rsidRPr="0071615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E9C519"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3B25E0"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28DB63"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755D14"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808256"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14EE51" w14:textId="77777777" w:rsidR="00645E82" w:rsidRPr="00716159" w:rsidRDefault="00645E82" w:rsidP="00651904">
            <w:pPr>
              <w:pStyle w:val="TAL"/>
              <w:rPr>
                <w:b/>
              </w:rPr>
            </w:pPr>
          </w:p>
        </w:tc>
      </w:tr>
      <w:tr w:rsidR="00645E82" w:rsidRPr="00716159" w14:paraId="45E0292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37EAE44E" w14:textId="77777777" w:rsidR="00645E82" w:rsidRPr="00716159" w:rsidRDefault="00645E82" w:rsidP="00651904">
            <w:pPr>
              <w:pStyle w:val="TAL"/>
              <w:rPr>
                <w:bCs/>
              </w:rPr>
            </w:pPr>
            <w:r w:rsidRPr="00716159">
              <w:br w:type="page"/>
            </w:r>
            <w:r w:rsidRPr="0071615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49454D81" w14:textId="77777777" w:rsidR="00645E82" w:rsidRPr="00716159" w:rsidRDefault="00645E82" w:rsidP="00651904">
            <w:pPr>
              <w:pStyle w:val="TAL"/>
            </w:pPr>
            <w:r w:rsidRPr="0071615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2BB3079" w14:textId="77777777" w:rsidR="00645E82" w:rsidRPr="00716159" w:rsidRDefault="00645E82" w:rsidP="0065190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23F46EE" w14:textId="77777777" w:rsidR="00645E82" w:rsidRPr="00716159" w:rsidRDefault="00645E82" w:rsidP="00651904">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091026A" w14:textId="77777777" w:rsidR="00645E82" w:rsidRPr="00716159" w:rsidRDefault="00645E82" w:rsidP="00651904">
            <w:pPr>
              <w:pStyle w:val="TAL"/>
            </w:pPr>
            <w:r w:rsidRPr="00716159">
              <w:rPr>
                <w:rFonts w:eastAsia="MS Mincho"/>
              </w:rPr>
              <w:t xml:space="preserve">UEs supporting 5GS </w:t>
            </w:r>
            <w:r w:rsidRPr="00716159">
              <w:rPr>
                <w:lang w:eastAsia="zh-CN"/>
              </w:rPr>
              <w:t>NR 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61660D8"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38E0B1E"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B4D7722" w14:textId="77777777" w:rsidR="00645E82" w:rsidRPr="00716159" w:rsidRDefault="00645E82" w:rsidP="00651904">
            <w:pPr>
              <w:pStyle w:val="TAL"/>
            </w:pPr>
          </w:p>
        </w:tc>
      </w:tr>
      <w:tr w:rsidR="00645E82" w:rsidRPr="00716159" w14:paraId="15E75BE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43974975" w14:textId="77777777" w:rsidR="00645E82" w:rsidRPr="00716159" w:rsidRDefault="00645E82" w:rsidP="00651904">
            <w:pPr>
              <w:pStyle w:val="TAL"/>
              <w:rPr>
                <w:bCs/>
              </w:rPr>
            </w:pPr>
            <w:r w:rsidRPr="0071615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1DE9DF41" w14:textId="77777777" w:rsidR="00645E82" w:rsidRPr="00716159" w:rsidRDefault="00645E82" w:rsidP="00651904">
            <w:pPr>
              <w:pStyle w:val="TAL"/>
            </w:pPr>
            <w:r w:rsidRPr="0071615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0267A9C" w14:textId="77777777" w:rsidR="00645E82" w:rsidRPr="00716159" w:rsidRDefault="00645E82" w:rsidP="0065190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F3A7CC6" w14:textId="77777777" w:rsidR="00645E82" w:rsidRPr="00716159" w:rsidRDefault="00645E82" w:rsidP="00651904">
            <w:pPr>
              <w:pStyle w:val="TAL"/>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1D1AA6C" w14:textId="77777777" w:rsidR="00645E82" w:rsidRPr="00716159" w:rsidRDefault="00645E82" w:rsidP="00651904">
            <w:pPr>
              <w:pStyle w:val="TAL"/>
            </w:pPr>
            <w:r w:rsidRPr="00716159">
              <w:rPr>
                <w:rFonts w:eastAsia="MS Mincho"/>
              </w:rPr>
              <w:t xml:space="preserve">UEs supporting 5GS </w:t>
            </w:r>
            <w:r w:rsidRPr="00716159">
              <w:rPr>
                <w:lang w:eastAsia="zh-CN"/>
              </w:rPr>
              <w:t>NR 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383B9B1"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F778794"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7990F29" w14:textId="77777777" w:rsidR="00645E82" w:rsidRPr="00716159" w:rsidRDefault="00645E82" w:rsidP="00651904">
            <w:pPr>
              <w:pStyle w:val="TAL"/>
            </w:pPr>
          </w:p>
        </w:tc>
      </w:tr>
      <w:tr w:rsidR="00645E82" w:rsidRPr="00716159" w14:paraId="14E30F2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67BE909A" w14:textId="77777777" w:rsidR="00645E82" w:rsidRPr="00716159" w:rsidRDefault="00645E82" w:rsidP="00651904">
            <w:pPr>
              <w:pStyle w:val="TAL"/>
              <w:rPr>
                <w:bCs/>
              </w:rPr>
            </w:pPr>
            <w:bookmarkStart w:id="59" w:name="_Hlk173946087"/>
            <w:r w:rsidRPr="0071615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14BE474E" w14:textId="77777777" w:rsidR="00645E82" w:rsidRPr="00716159" w:rsidRDefault="00645E82" w:rsidP="00651904">
            <w:pPr>
              <w:pStyle w:val="TAL"/>
            </w:pPr>
            <w:r w:rsidRPr="0071615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2C22944" w14:textId="77777777" w:rsidR="00645E82" w:rsidRPr="00716159" w:rsidRDefault="00645E82" w:rsidP="0065190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DB5FCCE" w14:textId="77777777" w:rsidR="00645E82" w:rsidRPr="00716159" w:rsidRDefault="00645E82" w:rsidP="00651904">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9B04247" w14:textId="77777777" w:rsidR="00645E82" w:rsidRPr="00716159" w:rsidRDefault="00645E82" w:rsidP="00651904">
            <w:pPr>
              <w:pStyle w:val="TAL"/>
            </w:pPr>
            <w:r w:rsidRPr="00716159">
              <w:rPr>
                <w:rFonts w:eastAsia="MS Mincho"/>
              </w:rPr>
              <w:t xml:space="preserve">UEs supporting 5GS </w:t>
            </w:r>
            <w:r w:rsidRPr="00716159">
              <w:rPr>
                <w:lang w:eastAsia="zh-CN"/>
              </w:rPr>
              <w:t>NR 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9EB76A8"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933F535"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952B47E" w14:textId="77777777" w:rsidR="00645E82" w:rsidRPr="00716159" w:rsidRDefault="00645E82" w:rsidP="00651904">
            <w:pPr>
              <w:pStyle w:val="TAL"/>
            </w:pPr>
          </w:p>
        </w:tc>
      </w:tr>
      <w:tr w:rsidR="00645E82" w:rsidRPr="00716159" w14:paraId="71655AB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65C83828" w14:textId="77777777" w:rsidR="00645E82" w:rsidRPr="00716159" w:rsidRDefault="00645E82" w:rsidP="00651904">
            <w:pPr>
              <w:pStyle w:val="TAL"/>
              <w:rPr>
                <w:bCs/>
              </w:rPr>
            </w:pPr>
            <w:r w:rsidRPr="0071615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4D1F4832" w14:textId="77777777" w:rsidR="00645E82" w:rsidRPr="00716159" w:rsidRDefault="00645E82" w:rsidP="00651904">
            <w:pPr>
              <w:pStyle w:val="TAL"/>
            </w:pPr>
            <w:r w:rsidRPr="0071615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421950F" w14:textId="77777777" w:rsidR="00645E82" w:rsidRPr="00716159" w:rsidRDefault="00645E82" w:rsidP="0065190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76033B2" w14:textId="77777777" w:rsidR="00645E82" w:rsidRPr="00716159" w:rsidRDefault="00645E82" w:rsidP="00651904">
            <w:pPr>
              <w:pStyle w:val="TAL"/>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0AC05F0" w14:textId="77777777" w:rsidR="00645E82" w:rsidRPr="00716159" w:rsidRDefault="00645E82" w:rsidP="00651904">
            <w:pPr>
              <w:pStyle w:val="TAL"/>
            </w:pPr>
            <w:r w:rsidRPr="00716159">
              <w:rPr>
                <w:rFonts w:eastAsia="MS Mincho"/>
              </w:rPr>
              <w:t xml:space="preserve">UEs supporting 5GS </w:t>
            </w:r>
            <w:r w:rsidRPr="00716159">
              <w:rPr>
                <w:lang w:eastAsia="zh-CN"/>
              </w:rPr>
              <w:t>NR 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26C8C9A"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95A9D34"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444DA2A5" w14:textId="77777777" w:rsidR="00645E82" w:rsidRPr="00716159" w:rsidRDefault="00645E82" w:rsidP="00651904">
            <w:pPr>
              <w:pStyle w:val="TAL"/>
            </w:pPr>
          </w:p>
        </w:tc>
      </w:tr>
      <w:bookmarkEnd w:id="59"/>
      <w:tr w:rsidR="00645E82" w:rsidRPr="00716159" w14:paraId="475C8E52"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5857442D" w14:textId="77777777" w:rsidR="00645E82" w:rsidRPr="00716159" w:rsidRDefault="00645E82" w:rsidP="00651904">
            <w:pPr>
              <w:pStyle w:val="TAL"/>
              <w:rPr>
                <w:bCs/>
              </w:rPr>
            </w:pPr>
            <w:r w:rsidRPr="0071615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26DF56AE" w14:textId="77777777" w:rsidR="00645E82" w:rsidRPr="00716159" w:rsidRDefault="00645E82" w:rsidP="00651904">
            <w:pPr>
              <w:pStyle w:val="TAL"/>
            </w:pPr>
            <w:r w:rsidRPr="0071615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10D0D01" w14:textId="77777777" w:rsidR="00645E82" w:rsidRPr="00716159" w:rsidRDefault="00645E82" w:rsidP="0065190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CB8B741" w14:textId="77777777" w:rsidR="00645E82" w:rsidRPr="00716159" w:rsidRDefault="00645E82" w:rsidP="00651904">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55B14EC" w14:textId="77777777" w:rsidR="00645E82" w:rsidRPr="00716159" w:rsidRDefault="00645E82" w:rsidP="00651904">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23E998B" w14:textId="77777777" w:rsidR="00645E82" w:rsidRPr="00716159" w:rsidRDefault="00645E82" w:rsidP="00651904">
            <w:pPr>
              <w:pStyle w:val="TAL"/>
              <w:rPr>
                <w:szCs w:val="18"/>
                <w:lang w:eastAsia="zh-CN"/>
              </w:rPr>
            </w:pPr>
            <w:r w:rsidRPr="0071615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6955458"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9D18EB6" w14:textId="77777777" w:rsidR="00645E82" w:rsidRPr="00716159" w:rsidRDefault="00645E82" w:rsidP="00651904">
            <w:pPr>
              <w:pStyle w:val="TAL"/>
            </w:pPr>
          </w:p>
        </w:tc>
      </w:tr>
      <w:tr w:rsidR="00645E82" w:rsidRPr="00716159" w14:paraId="17E860C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44CCAE17" w14:textId="77777777" w:rsidR="00645E82" w:rsidRPr="00716159" w:rsidRDefault="00645E82" w:rsidP="00651904">
            <w:pPr>
              <w:pStyle w:val="TAL"/>
              <w:rPr>
                <w:bCs/>
              </w:rPr>
            </w:pPr>
            <w:r w:rsidRPr="0071615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7B3F7B13" w14:textId="77777777" w:rsidR="00645E82" w:rsidRPr="00716159" w:rsidRDefault="00645E82" w:rsidP="00651904">
            <w:pPr>
              <w:pStyle w:val="TAL"/>
            </w:pPr>
            <w:r w:rsidRPr="0071615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D61761F" w14:textId="77777777" w:rsidR="00645E82" w:rsidRPr="00716159" w:rsidRDefault="00645E82" w:rsidP="0065190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FD6498" w14:textId="77777777" w:rsidR="00645E82" w:rsidRPr="00716159" w:rsidRDefault="00645E82" w:rsidP="00651904">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A08F32F" w14:textId="77777777" w:rsidR="00645E82" w:rsidRPr="00716159" w:rsidRDefault="00645E82" w:rsidP="00651904">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466355A" w14:textId="77777777" w:rsidR="00645E82" w:rsidRPr="00716159" w:rsidRDefault="00645E82" w:rsidP="00651904">
            <w:pPr>
              <w:pStyle w:val="TAL"/>
              <w:rPr>
                <w:szCs w:val="18"/>
                <w:lang w:eastAsia="zh-CN"/>
              </w:rPr>
            </w:pPr>
            <w:r w:rsidRPr="0071615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019B162"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4B6E7D3" w14:textId="77777777" w:rsidR="00645E82" w:rsidRPr="00716159" w:rsidRDefault="00645E82" w:rsidP="00651904">
            <w:pPr>
              <w:pStyle w:val="TAL"/>
            </w:pPr>
          </w:p>
        </w:tc>
      </w:tr>
      <w:tr w:rsidR="00645E82" w:rsidRPr="00716159" w14:paraId="3DAAF81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48D62F1A" w14:textId="77777777" w:rsidR="00645E82" w:rsidRPr="00716159" w:rsidRDefault="00645E82" w:rsidP="00651904">
            <w:pPr>
              <w:pStyle w:val="TAL"/>
              <w:rPr>
                <w:bCs/>
              </w:rPr>
            </w:pPr>
            <w:r w:rsidRPr="0071615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5BD9CCBD" w14:textId="77777777" w:rsidR="00645E82" w:rsidRPr="00716159" w:rsidRDefault="00645E82" w:rsidP="00651904">
            <w:pPr>
              <w:pStyle w:val="TAL"/>
            </w:pPr>
            <w:r w:rsidRPr="0071615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D9055C3" w14:textId="77777777" w:rsidR="00645E82" w:rsidRPr="00716159" w:rsidRDefault="00645E82" w:rsidP="0065190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536F148" w14:textId="77777777" w:rsidR="00645E82" w:rsidRPr="00716159" w:rsidRDefault="00645E82" w:rsidP="00651904">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7D33006" w14:textId="77777777" w:rsidR="00645E82" w:rsidRPr="00716159" w:rsidRDefault="00645E82" w:rsidP="00651904">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BE619FE" w14:textId="77777777" w:rsidR="00645E82" w:rsidRPr="00716159" w:rsidRDefault="00645E82" w:rsidP="00651904">
            <w:pPr>
              <w:pStyle w:val="TAL"/>
              <w:rPr>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57FE782"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6E155F1" w14:textId="77777777" w:rsidR="00645E82" w:rsidRPr="00716159" w:rsidRDefault="00645E82" w:rsidP="00651904">
            <w:pPr>
              <w:pStyle w:val="TAL"/>
            </w:pPr>
          </w:p>
        </w:tc>
      </w:tr>
      <w:tr w:rsidR="00645E82" w:rsidRPr="00716159" w14:paraId="4FA608D8"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62FC2F71" w14:textId="77777777" w:rsidR="00645E82" w:rsidRPr="00716159" w:rsidRDefault="00645E82" w:rsidP="00651904">
            <w:pPr>
              <w:pStyle w:val="TAL"/>
              <w:rPr>
                <w:bCs/>
              </w:rPr>
            </w:pPr>
            <w:r w:rsidRPr="0071615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7FB4FEE1" w14:textId="77777777" w:rsidR="00645E82" w:rsidRPr="00716159" w:rsidRDefault="00645E82" w:rsidP="00651904">
            <w:pPr>
              <w:pStyle w:val="TAL"/>
            </w:pPr>
            <w:r w:rsidRPr="0071615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DA2EF1A" w14:textId="77777777" w:rsidR="00645E82" w:rsidRPr="00716159" w:rsidRDefault="00645E82" w:rsidP="00651904">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EBBB1E7" w14:textId="77777777" w:rsidR="00645E82" w:rsidRPr="00716159" w:rsidRDefault="00645E82" w:rsidP="00651904">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1A4D59E" w14:textId="77777777" w:rsidR="00645E82" w:rsidRPr="00716159" w:rsidRDefault="00645E82" w:rsidP="00651904">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BA3DB0C" w14:textId="77777777" w:rsidR="00645E82" w:rsidRPr="00716159" w:rsidRDefault="00645E82" w:rsidP="00651904">
            <w:pPr>
              <w:pStyle w:val="TAL"/>
              <w:rPr>
                <w:szCs w:val="18"/>
                <w:lang w:eastAsia="zh-CN"/>
              </w:rPr>
            </w:pPr>
            <w:r w:rsidRPr="00716159">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8175498"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215212A" w14:textId="77777777" w:rsidR="00645E82" w:rsidRPr="00716159" w:rsidRDefault="00645E82" w:rsidP="00651904">
            <w:pPr>
              <w:pStyle w:val="TAL"/>
            </w:pPr>
          </w:p>
        </w:tc>
      </w:tr>
      <w:tr w:rsidR="00645E82" w:rsidRPr="00716159" w14:paraId="2042F6E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2FAE3657" w14:textId="77777777" w:rsidR="00645E82" w:rsidRPr="00716159" w:rsidRDefault="00645E82" w:rsidP="00651904">
            <w:pPr>
              <w:pStyle w:val="TAL"/>
              <w:rPr>
                <w:rFonts w:eastAsia="MS Mincho"/>
              </w:rPr>
            </w:pPr>
            <w:r w:rsidRPr="00716159">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49676259" w14:textId="77777777" w:rsidR="00645E82" w:rsidRPr="00716159" w:rsidRDefault="00645E82" w:rsidP="00651904">
            <w:pPr>
              <w:pStyle w:val="TAL"/>
              <w:rPr>
                <w:rFonts w:eastAsia="MS Mincho"/>
              </w:rPr>
            </w:pPr>
            <w:r w:rsidRPr="00716159">
              <w:rPr>
                <w:snapToGrid w:val="0"/>
              </w:rPr>
              <w:t>SA FR2-FR2 event triggered reporting</w:t>
            </w:r>
            <w:r w:rsidRPr="00716159">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1E34D9C2" w14:textId="77777777" w:rsidR="00645E82" w:rsidRPr="00716159" w:rsidRDefault="00645E82" w:rsidP="00651904">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C92B0C1" w14:textId="77777777" w:rsidR="00645E82" w:rsidRPr="00716159" w:rsidRDefault="00645E82" w:rsidP="00651904">
            <w:pPr>
              <w:pStyle w:val="TAL"/>
              <w:rPr>
                <w:lang w:eastAsia="zh-CN"/>
              </w:rPr>
            </w:pPr>
            <w:r w:rsidRPr="00716159">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5293CEAE" w14:textId="77777777" w:rsidR="00645E82" w:rsidRPr="00716159" w:rsidRDefault="00645E82" w:rsidP="00651904">
            <w:pPr>
              <w:pStyle w:val="TAL"/>
            </w:pPr>
            <w:r w:rsidRPr="00716159">
              <w:rPr>
                <w:rFonts w:eastAsia="MS Mincho"/>
              </w:rPr>
              <w:t xml:space="preserve">UEs supporting 5GS </w:t>
            </w:r>
            <w:r w:rsidRPr="00716159">
              <w:rPr>
                <w:lang w:eastAsia="zh-CN"/>
              </w:rPr>
              <w:t>NR SA</w:t>
            </w:r>
            <w:r w:rsidRPr="00716159">
              <w:rPr>
                <w:rFonts w:eastAsia="MS Mincho"/>
              </w:rPr>
              <w:t xml:space="preserve"> FR2 </w:t>
            </w:r>
            <w:r w:rsidRPr="00716159">
              <w:rPr>
                <w:lang w:eastAsia="zh-CN"/>
              </w:rPr>
              <w:t>and</w:t>
            </w:r>
            <w:r w:rsidRPr="00716159">
              <w:rPr>
                <w:rFonts w:eastAsia="MS Mincho"/>
              </w:rPr>
              <w:t xml:space="preserve"> </w:t>
            </w:r>
            <w:r w:rsidRPr="00716159">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0B6CB8B7" w14:textId="77777777" w:rsidR="00645E82" w:rsidRPr="00716159"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4F6ED3D"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FF8362B" w14:textId="77777777" w:rsidR="00645E82" w:rsidRPr="00716159" w:rsidRDefault="00645E82" w:rsidP="00651904">
            <w:pPr>
              <w:pStyle w:val="TAL"/>
            </w:pPr>
          </w:p>
        </w:tc>
      </w:tr>
      <w:tr w:rsidR="00645E82" w:rsidRPr="00716159" w14:paraId="536427F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4405AE8A" w14:textId="77777777" w:rsidR="00645E82" w:rsidRPr="00716159" w:rsidRDefault="00645E82" w:rsidP="00651904">
            <w:pPr>
              <w:pStyle w:val="TAL"/>
              <w:rPr>
                <w:rFonts w:eastAsia="MS Mincho"/>
              </w:rPr>
            </w:pPr>
            <w:r w:rsidRPr="00716159">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2905C2B2" w14:textId="77777777" w:rsidR="00645E82" w:rsidRPr="00716159" w:rsidRDefault="00645E82" w:rsidP="00651904">
            <w:pPr>
              <w:pStyle w:val="TAL"/>
              <w:rPr>
                <w:rFonts w:eastAsia="MS Mincho"/>
              </w:rPr>
            </w:pPr>
            <w:r w:rsidRPr="00716159">
              <w:rPr>
                <w:snapToGrid w:val="0"/>
              </w:rPr>
              <w:t>SA FR2-FR2 event triggered reporting</w:t>
            </w:r>
            <w:r w:rsidRPr="00716159">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5D0AE2FB" w14:textId="77777777" w:rsidR="00645E82" w:rsidRPr="00716159" w:rsidRDefault="00645E82" w:rsidP="00651904">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5B2997E" w14:textId="77777777" w:rsidR="00645E82" w:rsidRPr="00716159" w:rsidRDefault="00645E82" w:rsidP="00651904">
            <w:pPr>
              <w:pStyle w:val="TAL"/>
              <w:rPr>
                <w:lang w:eastAsia="zh-CN"/>
              </w:rPr>
            </w:pPr>
            <w:r w:rsidRPr="00716159">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2FB7363D" w14:textId="77777777" w:rsidR="00645E82" w:rsidRPr="00716159" w:rsidRDefault="00645E82" w:rsidP="00651904">
            <w:pPr>
              <w:pStyle w:val="TAL"/>
            </w:pPr>
            <w:r w:rsidRPr="00716159">
              <w:rPr>
                <w:rFonts w:eastAsia="MS Mincho"/>
              </w:rPr>
              <w:t xml:space="preserve">UEs supporting 5GS </w:t>
            </w:r>
            <w:r w:rsidRPr="00716159">
              <w:rPr>
                <w:lang w:eastAsia="zh-CN"/>
              </w:rPr>
              <w:t>NR SA</w:t>
            </w:r>
            <w:r w:rsidRPr="00716159">
              <w:rPr>
                <w:rFonts w:eastAsia="MS Mincho"/>
              </w:rPr>
              <w:t xml:space="preserve"> FR</w:t>
            </w:r>
            <w:proofErr w:type="gramStart"/>
            <w:r w:rsidRPr="00716159">
              <w:rPr>
                <w:rFonts w:eastAsia="MS Mincho"/>
              </w:rPr>
              <w:t>2  and</w:t>
            </w:r>
            <w:proofErr w:type="gramEnd"/>
            <w:r w:rsidRPr="00716159">
              <w:rPr>
                <w:rFonts w:eastAsia="MS Mincho"/>
              </w:rPr>
              <w:t xml:space="preserve"> </w:t>
            </w:r>
            <w:r w:rsidRPr="00716159">
              <w:rPr>
                <w:lang w:eastAsia="zh-CN"/>
              </w:rPr>
              <w:t xml:space="preserve">long DRX cycle </w:t>
            </w:r>
            <w:r w:rsidRPr="00716159">
              <w:rPr>
                <w:rFonts w:eastAsia="MS Mincho"/>
              </w:rPr>
              <w:t xml:space="preserve">and </w:t>
            </w:r>
            <w:r w:rsidRPr="00716159">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22A8963B" w14:textId="77777777" w:rsidR="00645E82" w:rsidRPr="00716159" w:rsidRDefault="00645E82" w:rsidP="0065190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89827A1"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40352F4B" w14:textId="77777777" w:rsidR="00645E82" w:rsidRPr="00716159" w:rsidRDefault="00645E82" w:rsidP="00651904">
            <w:pPr>
              <w:pStyle w:val="TAL"/>
            </w:pPr>
          </w:p>
        </w:tc>
      </w:tr>
      <w:tr w:rsidR="00645E82" w:rsidRPr="00716159" w14:paraId="386B942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445EE349" w14:textId="77777777" w:rsidR="00645E82" w:rsidRPr="00716159" w:rsidRDefault="00645E82" w:rsidP="00651904">
            <w:pPr>
              <w:pStyle w:val="TAL"/>
              <w:rPr>
                <w:rFonts w:eastAsia="MS Mincho"/>
                <w:b/>
              </w:rPr>
            </w:pPr>
            <w:r w:rsidRPr="0071615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7424136" w14:textId="77777777" w:rsidR="00645E82" w:rsidRPr="00716159" w:rsidRDefault="00645E82" w:rsidP="00651904">
            <w:pPr>
              <w:pStyle w:val="TAL"/>
              <w:rPr>
                <w:rFonts w:eastAsia="MS Mincho"/>
                <w:b/>
              </w:rPr>
            </w:pPr>
            <w:r w:rsidRPr="0071615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3CC785B" w14:textId="77777777" w:rsidR="00645E82" w:rsidRPr="00716159" w:rsidRDefault="00645E82" w:rsidP="00651904">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2631F654"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65C3C1FD" w14:textId="77777777" w:rsidR="00645E82" w:rsidRPr="00716159" w:rsidRDefault="00645E82" w:rsidP="00651904">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1F60012"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56D815C"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508A9ED" w14:textId="77777777" w:rsidR="00645E82" w:rsidRPr="00716159" w:rsidRDefault="00645E82" w:rsidP="00651904">
            <w:pPr>
              <w:pStyle w:val="TAL"/>
              <w:rPr>
                <w:b/>
              </w:rPr>
            </w:pPr>
          </w:p>
        </w:tc>
      </w:tr>
      <w:tr w:rsidR="00645E82" w:rsidRPr="00716159" w14:paraId="478CC97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12209390" w14:textId="77777777" w:rsidR="00645E82" w:rsidRPr="00716159" w:rsidRDefault="00645E82" w:rsidP="00651904">
            <w:pPr>
              <w:pStyle w:val="TAL"/>
              <w:rPr>
                <w:rFonts w:eastAsia="MS Mincho"/>
              </w:rPr>
            </w:pPr>
            <w:r w:rsidRPr="0071615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06C9AF8B" w14:textId="77777777" w:rsidR="00645E82" w:rsidRPr="00716159" w:rsidRDefault="00645E82" w:rsidP="00651904">
            <w:pPr>
              <w:pStyle w:val="TAL"/>
              <w:rPr>
                <w:rFonts w:eastAsia="MS Mincho"/>
              </w:rPr>
            </w:pPr>
            <w:r w:rsidRPr="0071615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02600BC4" w14:textId="77777777" w:rsidR="00645E82" w:rsidRPr="00716159" w:rsidRDefault="00645E82" w:rsidP="00651904">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9B00E62" w14:textId="77777777" w:rsidR="00645E82" w:rsidRPr="00716159" w:rsidRDefault="00645E82" w:rsidP="00651904">
            <w:pPr>
              <w:pStyle w:val="TAL"/>
              <w:rPr>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2249794" w14:textId="77777777" w:rsidR="00645E82" w:rsidRPr="00716159" w:rsidRDefault="00645E82" w:rsidP="00651904">
            <w:pPr>
              <w:pStyle w:val="TAL"/>
              <w:rPr>
                <w:rFonts w:eastAsia="MS Mincho"/>
              </w:rPr>
            </w:pPr>
            <w:r w:rsidRPr="00716159">
              <w:rPr>
                <w:rFonts w:eastAsia="MS Mincho"/>
              </w:rPr>
              <w:t xml:space="preserve">UEs supporting 5GS </w:t>
            </w:r>
            <w:r w:rsidRPr="00716159">
              <w:rPr>
                <w:lang w:eastAsia="zh-CN"/>
              </w:rPr>
              <w:t>NR 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0D7C84E"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12C3360"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7BBB7F4" w14:textId="77777777" w:rsidR="00645E82" w:rsidRPr="00716159" w:rsidRDefault="00645E82" w:rsidP="00651904">
            <w:pPr>
              <w:pStyle w:val="TAL"/>
            </w:pPr>
          </w:p>
        </w:tc>
      </w:tr>
      <w:tr w:rsidR="00645E82" w:rsidRPr="00716159" w14:paraId="1008234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7F1961B8" w14:textId="77777777" w:rsidR="00645E82" w:rsidRPr="00716159" w:rsidRDefault="00645E82" w:rsidP="00651904">
            <w:pPr>
              <w:pStyle w:val="TAL"/>
              <w:rPr>
                <w:rFonts w:eastAsia="MS Mincho"/>
              </w:rPr>
            </w:pPr>
            <w:r w:rsidRPr="0071615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0BC6D658" w14:textId="77777777" w:rsidR="00645E82" w:rsidRPr="00716159" w:rsidRDefault="00645E82" w:rsidP="00651904">
            <w:pPr>
              <w:pStyle w:val="TAL"/>
              <w:rPr>
                <w:rFonts w:eastAsia="MS Mincho"/>
              </w:rPr>
            </w:pPr>
            <w:r w:rsidRPr="0071615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619A33E" w14:textId="77777777" w:rsidR="00645E82" w:rsidRPr="00716159" w:rsidRDefault="00645E82" w:rsidP="00651904">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09860FC" w14:textId="77777777" w:rsidR="00645E82" w:rsidRPr="00716159" w:rsidRDefault="00645E82" w:rsidP="00651904">
            <w:pPr>
              <w:pStyle w:val="TAL"/>
              <w:rPr>
                <w:lang w:eastAsia="zh-CN"/>
              </w:rPr>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0CD66C1" w14:textId="77777777" w:rsidR="00645E82" w:rsidRPr="00716159" w:rsidRDefault="00645E82" w:rsidP="00651904">
            <w:pPr>
              <w:pStyle w:val="TAL"/>
              <w:rPr>
                <w:rFonts w:eastAsia="MS Mincho"/>
              </w:rPr>
            </w:pPr>
            <w:r w:rsidRPr="00716159">
              <w:rPr>
                <w:rFonts w:eastAsia="MS Mincho"/>
              </w:rPr>
              <w:t xml:space="preserve">UEs supporting 5GS </w:t>
            </w:r>
            <w:r w:rsidRPr="00716159">
              <w:rPr>
                <w:lang w:eastAsia="zh-CN"/>
              </w:rPr>
              <w:t>NR 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2EBF7B3"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18A372B"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E731562" w14:textId="77777777" w:rsidR="00645E82" w:rsidRPr="00716159" w:rsidRDefault="00645E82" w:rsidP="00651904">
            <w:pPr>
              <w:pStyle w:val="TAL"/>
            </w:pPr>
          </w:p>
        </w:tc>
      </w:tr>
      <w:tr w:rsidR="00645E82" w:rsidRPr="00716159" w14:paraId="796363A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233D1AA4" w14:textId="77777777" w:rsidR="00645E82" w:rsidRPr="00716159" w:rsidRDefault="00645E82" w:rsidP="00651904">
            <w:pPr>
              <w:pStyle w:val="TAL"/>
              <w:rPr>
                <w:rFonts w:eastAsia="MS Mincho"/>
              </w:rPr>
            </w:pPr>
            <w:r w:rsidRPr="0071615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7A33D33D" w14:textId="77777777" w:rsidR="00645E82" w:rsidRPr="00716159" w:rsidRDefault="00645E82" w:rsidP="00651904">
            <w:pPr>
              <w:pStyle w:val="TAL"/>
              <w:rPr>
                <w:rFonts w:eastAsia="MS Mincho"/>
              </w:rPr>
            </w:pPr>
            <w:r w:rsidRPr="0071615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13BC28F" w14:textId="77777777" w:rsidR="00645E82" w:rsidRPr="00716159" w:rsidRDefault="00645E82" w:rsidP="00651904">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CA3BFB0" w14:textId="77777777" w:rsidR="00645E82" w:rsidRPr="00716159" w:rsidRDefault="00645E82" w:rsidP="00651904">
            <w:pPr>
              <w:pStyle w:val="TAL"/>
              <w:rPr>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0FDB7AE" w14:textId="77777777" w:rsidR="00645E82" w:rsidRPr="00716159" w:rsidRDefault="00645E82" w:rsidP="00651904">
            <w:pPr>
              <w:pStyle w:val="TAL"/>
              <w:rPr>
                <w:rFonts w:eastAsia="MS Mincho"/>
              </w:rPr>
            </w:pPr>
            <w:r w:rsidRPr="00716159">
              <w:rPr>
                <w:rFonts w:eastAsia="MS Mincho"/>
              </w:rPr>
              <w:t xml:space="preserve">UEs supporting 5GS </w:t>
            </w:r>
            <w:r w:rsidRPr="00716159">
              <w:rPr>
                <w:lang w:eastAsia="zh-CN"/>
              </w:rPr>
              <w:t>NR 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07C4189"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9EB0EDE"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9A63C47" w14:textId="77777777" w:rsidR="00645E82" w:rsidRPr="00716159" w:rsidRDefault="00645E82" w:rsidP="00651904">
            <w:pPr>
              <w:pStyle w:val="TAL"/>
            </w:pPr>
          </w:p>
        </w:tc>
      </w:tr>
      <w:tr w:rsidR="00645E82" w:rsidRPr="00716159" w14:paraId="6E96BA4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74F210CB" w14:textId="77777777" w:rsidR="00645E82" w:rsidRPr="00716159" w:rsidRDefault="00645E82" w:rsidP="00651904">
            <w:pPr>
              <w:pStyle w:val="TAL"/>
              <w:rPr>
                <w:rFonts w:eastAsia="MS Mincho"/>
              </w:rPr>
            </w:pPr>
            <w:r w:rsidRPr="0071615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057B3EF3" w14:textId="77777777" w:rsidR="00645E82" w:rsidRPr="00716159" w:rsidRDefault="00645E82" w:rsidP="00651904">
            <w:pPr>
              <w:pStyle w:val="TAL"/>
              <w:rPr>
                <w:rFonts w:eastAsia="MS Mincho"/>
              </w:rPr>
            </w:pPr>
            <w:r w:rsidRPr="0071615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42AA5D9" w14:textId="77777777" w:rsidR="00645E82" w:rsidRPr="00716159" w:rsidRDefault="00645E82" w:rsidP="00651904">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329712A" w14:textId="77777777" w:rsidR="00645E82" w:rsidRPr="00716159" w:rsidRDefault="00645E82" w:rsidP="00651904">
            <w:pPr>
              <w:pStyle w:val="TAL"/>
              <w:rPr>
                <w:lang w:eastAsia="zh-CN"/>
              </w:rPr>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7E73158" w14:textId="77777777" w:rsidR="00645E82" w:rsidRPr="00716159" w:rsidRDefault="00645E82" w:rsidP="00651904">
            <w:pPr>
              <w:pStyle w:val="TAL"/>
              <w:rPr>
                <w:rFonts w:eastAsia="MS Mincho"/>
              </w:rPr>
            </w:pPr>
            <w:r w:rsidRPr="00716159">
              <w:rPr>
                <w:rFonts w:eastAsia="MS Mincho"/>
              </w:rPr>
              <w:t xml:space="preserve">UEs supporting 5GS </w:t>
            </w:r>
            <w:r w:rsidRPr="00716159">
              <w:rPr>
                <w:lang w:eastAsia="zh-CN"/>
              </w:rPr>
              <w:t>NR 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7B5CFC0B"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93E3499"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2749C23" w14:textId="77777777" w:rsidR="00645E82" w:rsidRPr="00716159" w:rsidRDefault="00645E82" w:rsidP="00651904">
            <w:pPr>
              <w:pStyle w:val="TAL"/>
            </w:pPr>
          </w:p>
        </w:tc>
      </w:tr>
      <w:tr w:rsidR="00645E82" w:rsidRPr="00716159" w14:paraId="4779DDCE"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27757EFA" w14:textId="77777777" w:rsidR="00645E82" w:rsidRPr="00716159" w:rsidRDefault="00645E82" w:rsidP="00651904">
            <w:pPr>
              <w:pStyle w:val="TAL"/>
              <w:rPr>
                <w:rFonts w:cs="Arial"/>
                <w:szCs w:val="18"/>
              </w:rPr>
            </w:pPr>
            <w:r w:rsidRPr="00716159">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61950B6B" w14:textId="77777777" w:rsidR="00645E82" w:rsidRPr="00716159" w:rsidRDefault="00645E82" w:rsidP="00651904">
            <w:pPr>
              <w:pStyle w:val="TAL"/>
              <w:rPr>
                <w:rFonts w:cs="Arial"/>
                <w:szCs w:val="18"/>
              </w:rPr>
            </w:pPr>
            <w:r w:rsidRPr="00716159">
              <w:rPr>
                <w:rFonts w:cs="Arial"/>
                <w:szCs w:val="18"/>
              </w:rPr>
              <w:t xml:space="preserve">NR SA FR2 SSB based L1-RSRP measurement test when DRX is used for power class 6 UE configured with </w:t>
            </w:r>
            <w:r w:rsidRPr="00716159">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2DE3F677" w14:textId="77777777" w:rsidR="00645E82" w:rsidRPr="00716159" w:rsidRDefault="00645E82" w:rsidP="00651904">
            <w:pPr>
              <w:pStyle w:val="TAC"/>
              <w:rPr>
                <w:rFonts w:eastAsia="MS Mincho"/>
              </w:rPr>
            </w:pPr>
            <w:r w:rsidRPr="00716159">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1D7310F8" w14:textId="77777777" w:rsidR="00645E82" w:rsidRPr="00716159" w:rsidRDefault="00645E82" w:rsidP="00651904">
            <w:pPr>
              <w:pStyle w:val="TAL"/>
              <w:rPr>
                <w:lang w:eastAsia="zh-CN"/>
              </w:rPr>
            </w:pPr>
            <w:r w:rsidRPr="00716159">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625EB67C" w14:textId="77777777" w:rsidR="00645E82" w:rsidRPr="00716159" w:rsidRDefault="00645E82" w:rsidP="00651904">
            <w:pPr>
              <w:pStyle w:val="TAL"/>
              <w:rPr>
                <w:rFonts w:eastAsia="MS Mincho"/>
              </w:rPr>
            </w:pPr>
            <w:r w:rsidRPr="00716159">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668B9C52" w14:textId="77777777" w:rsidR="00645E82" w:rsidRPr="00716159" w:rsidRDefault="00645E82" w:rsidP="00651904">
            <w:pPr>
              <w:pStyle w:val="TAL"/>
              <w:rPr>
                <w:rFonts w:eastAsiaTheme="minorHAnsi"/>
              </w:rPr>
            </w:pPr>
            <w:r w:rsidRPr="00716159">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14F8D780"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96FF795" w14:textId="77777777" w:rsidR="00645E82" w:rsidRPr="00716159" w:rsidRDefault="00645E82" w:rsidP="00651904">
            <w:pPr>
              <w:pStyle w:val="TAL"/>
            </w:pPr>
          </w:p>
        </w:tc>
      </w:tr>
      <w:tr w:rsidR="00645E82" w:rsidRPr="00716159" w14:paraId="551895D7"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293EF709" w14:textId="77777777" w:rsidR="00645E82" w:rsidRPr="00716159" w:rsidRDefault="00645E82" w:rsidP="00651904">
            <w:pPr>
              <w:pStyle w:val="TAL"/>
              <w:rPr>
                <w:rFonts w:cs="Arial"/>
                <w:szCs w:val="18"/>
              </w:rPr>
            </w:pPr>
            <w:r w:rsidRPr="00716159">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6F97EDE2" w14:textId="77777777" w:rsidR="00645E82" w:rsidRPr="00716159" w:rsidRDefault="00645E82" w:rsidP="00651904">
            <w:pPr>
              <w:pStyle w:val="TAL"/>
              <w:rPr>
                <w:rFonts w:cs="Arial"/>
                <w:szCs w:val="18"/>
              </w:rPr>
            </w:pPr>
            <w:r w:rsidRPr="00716159">
              <w:rPr>
                <w:rFonts w:cs="Arial"/>
                <w:szCs w:val="18"/>
              </w:rPr>
              <w:t xml:space="preserve">NR SA FR2 Inter-cell SSB based L1-RSRP measurements on FR2 </w:t>
            </w:r>
            <w:proofErr w:type="spellStart"/>
            <w:r w:rsidRPr="00716159">
              <w:rPr>
                <w:rFonts w:cs="Arial"/>
                <w:szCs w:val="18"/>
              </w:rPr>
              <w:t>SCell</w:t>
            </w:r>
            <w:proofErr w:type="spellEnd"/>
            <w:r w:rsidRPr="00716159">
              <w:rPr>
                <w:rFonts w:cs="Arial"/>
                <w:szCs w:val="18"/>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
          <w:p w14:paraId="328DDA3C" w14:textId="77777777" w:rsidR="00645E82" w:rsidRPr="00716159" w:rsidRDefault="00645E82" w:rsidP="00651904">
            <w:pPr>
              <w:pStyle w:val="TAC"/>
              <w:rPr>
                <w:rFonts w:eastAsia="MS Mincho"/>
              </w:rPr>
            </w:pPr>
            <w:r w:rsidRPr="00716159">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6F9EF44" w14:textId="77777777" w:rsidR="00645E82" w:rsidRPr="00716159" w:rsidRDefault="00645E82" w:rsidP="00651904">
            <w:pPr>
              <w:pStyle w:val="TAL"/>
              <w:rPr>
                <w:lang w:eastAsia="zh-CN"/>
              </w:rPr>
            </w:pPr>
            <w:r w:rsidRPr="00716159">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3D5CB169" w14:textId="77777777" w:rsidR="00645E82" w:rsidRPr="00716159" w:rsidRDefault="00645E82" w:rsidP="00651904">
            <w:pPr>
              <w:pStyle w:val="TAL"/>
              <w:rPr>
                <w:rFonts w:eastAsia="MS Mincho"/>
              </w:rPr>
            </w:pPr>
            <w:r w:rsidRPr="00716159">
              <w:rPr>
                <w:rFonts w:eastAsia="MS Mincho"/>
              </w:rPr>
              <w:t xml:space="preserve">UEs supporting 5GS NR SA FR2 and </w:t>
            </w:r>
            <w:r w:rsidRPr="00716159">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280EDB58" w14:textId="77777777" w:rsidR="00645E82" w:rsidRPr="00716159" w:rsidRDefault="00645E82" w:rsidP="00651904">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5D017C69"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D0E9FE3" w14:textId="77777777" w:rsidR="00645E82" w:rsidRPr="00716159" w:rsidRDefault="00645E82" w:rsidP="00651904">
            <w:pPr>
              <w:pStyle w:val="TAL"/>
            </w:pPr>
          </w:p>
        </w:tc>
      </w:tr>
      <w:tr w:rsidR="00645E82" w:rsidRPr="00716159" w14:paraId="33683306"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2B3932CC" w14:textId="77777777" w:rsidR="00645E82" w:rsidRPr="00716159" w:rsidRDefault="00645E82" w:rsidP="00651904">
            <w:pPr>
              <w:pStyle w:val="TAL"/>
              <w:rPr>
                <w:rFonts w:cs="Arial"/>
                <w:szCs w:val="18"/>
              </w:rPr>
            </w:pPr>
            <w:r w:rsidRPr="0071615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4C5E7FD8" w14:textId="77777777" w:rsidR="00645E82" w:rsidRPr="00716159" w:rsidRDefault="00645E82" w:rsidP="00651904">
            <w:pPr>
              <w:pStyle w:val="TAL"/>
              <w:rPr>
                <w:rFonts w:cs="Arial"/>
                <w:szCs w:val="18"/>
              </w:rPr>
            </w:pPr>
            <w:r w:rsidRPr="0071615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605B6319" w14:textId="77777777" w:rsidR="00645E82" w:rsidRPr="00716159" w:rsidRDefault="00645E82" w:rsidP="00651904">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CF5A9EC" w14:textId="77777777" w:rsidR="00645E82" w:rsidRPr="00716159" w:rsidRDefault="00645E82" w:rsidP="00651904">
            <w:pPr>
              <w:pStyle w:val="TAL"/>
              <w:rPr>
                <w:lang w:eastAsia="zh-CN"/>
              </w:rPr>
            </w:pPr>
            <w:r w:rsidRPr="0071615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67849587" w14:textId="77777777" w:rsidR="00645E82" w:rsidRPr="00716159" w:rsidRDefault="00645E82" w:rsidP="00651904">
            <w:pPr>
              <w:pStyle w:val="TAL"/>
              <w:rPr>
                <w:rFonts w:eastAsia="MS Mincho"/>
              </w:rPr>
            </w:pPr>
            <w:r w:rsidRPr="0071615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6469513B"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75E2192"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13AAF6A" w14:textId="77777777" w:rsidR="00645E82" w:rsidRPr="00716159" w:rsidRDefault="00645E82" w:rsidP="00651904">
            <w:pPr>
              <w:pStyle w:val="TAL"/>
            </w:pPr>
          </w:p>
        </w:tc>
      </w:tr>
      <w:tr w:rsidR="00645E82" w:rsidRPr="00716159" w14:paraId="0130FF6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3F7A4BE4" w14:textId="77777777" w:rsidR="00645E82" w:rsidRPr="00716159" w:rsidRDefault="00645E82" w:rsidP="00651904">
            <w:pPr>
              <w:pStyle w:val="TAL"/>
              <w:rPr>
                <w:rFonts w:eastAsia="MS Mincho"/>
                <w:b/>
              </w:rPr>
            </w:pPr>
            <w:r w:rsidRPr="0071615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1BE3415" w14:textId="77777777" w:rsidR="00645E82" w:rsidRPr="00716159" w:rsidRDefault="00645E82" w:rsidP="00651904">
            <w:pPr>
              <w:pStyle w:val="TAL"/>
              <w:rPr>
                <w:rFonts w:eastAsia="MS Mincho"/>
                <w:b/>
              </w:rPr>
            </w:pPr>
            <w:r w:rsidRPr="0071615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08E0E3B2" w14:textId="77777777" w:rsidR="00645E82" w:rsidRPr="00716159" w:rsidRDefault="00645E82" w:rsidP="00651904">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68BE3E1"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FB1FBC4" w14:textId="77777777" w:rsidR="00645E82" w:rsidRPr="00716159" w:rsidRDefault="00645E82" w:rsidP="00651904">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A145D8D"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A55D1C6"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95D73D2" w14:textId="77777777" w:rsidR="00645E82" w:rsidRPr="00716159" w:rsidRDefault="00645E82" w:rsidP="00651904">
            <w:pPr>
              <w:pStyle w:val="TAL"/>
              <w:rPr>
                <w:b/>
              </w:rPr>
            </w:pPr>
          </w:p>
        </w:tc>
      </w:tr>
      <w:tr w:rsidR="00645E82" w:rsidRPr="00716159" w14:paraId="4DCB048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4FC3E505" w14:textId="77777777" w:rsidR="00645E82" w:rsidRPr="00716159" w:rsidRDefault="00645E82" w:rsidP="00651904">
            <w:pPr>
              <w:pStyle w:val="TAL"/>
              <w:rPr>
                <w:rFonts w:cs="Arial"/>
                <w:szCs w:val="18"/>
              </w:rPr>
            </w:pPr>
            <w:r w:rsidRPr="0071615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2935C44A" w14:textId="77777777" w:rsidR="00645E82" w:rsidRPr="00716159" w:rsidRDefault="00645E82" w:rsidP="00651904">
            <w:pPr>
              <w:pStyle w:val="TAL"/>
              <w:rPr>
                <w:rFonts w:cs="Arial"/>
                <w:szCs w:val="18"/>
              </w:rPr>
            </w:pPr>
            <w:r w:rsidRPr="0071615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0EB8172A" w14:textId="77777777" w:rsidR="00645E82" w:rsidRPr="00716159" w:rsidRDefault="00645E82" w:rsidP="00651904">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75D5649" w14:textId="77777777" w:rsidR="00645E82" w:rsidRPr="00716159" w:rsidRDefault="00645E82" w:rsidP="00651904">
            <w:pPr>
              <w:pStyle w:val="TAL"/>
              <w:rPr>
                <w:lang w:eastAsia="zh-CN"/>
              </w:rPr>
            </w:pPr>
            <w:r w:rsidRPr="0071615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62C418EA" w14:textId="77777777" w:rsidR="00645E82" w:rsidRPr="00716159" w:rsidRDefault="00645E82" w:rsidP="00651904">
            <w:pPr>
              <w:pStyle w:val="TAL"/>
              <w:rPr>
                <w:rFonts w:eastAsia="MS Mincho"/>
              </w:rPr>
            </w:pPr>
            <w:r w:rsidRPr="00716159">
              <w:t xml:space="preserve">UEs supporting </w:t>
            </w:r>
            <w:r w:rsidRPr="00716159">
              <w:rPr>
                <w:rFonts w:eastAsia="MS Mincho"/>
              </w:rPr>
              <w:t xml:space="preserve">5GS </w:t>
            </w:r>
            <w:r w:rsidRPr="00716159">
              <w:rPr>
                <w:lang w:eastAsia="zh-CN"/>
              </w:rPr>
              <w:t>NR SA FR2 and</w:t>
            </w:r>
            <w:r w:rsidRPr="00716159">
              <w:rPr>
                <w:bCs/>
                <w:iCs/>
              </w:rPr>
              <w:t xml:space="preserve"> L1-SINR measurement based on </w:t>
            </w:r>
            <w:r w:rsidRPr="0071615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17FCC684"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75872F2" w14:textId="77777777" w:rsidR="00645E82" w:rsidRPr="00716159" w:rsidRDefault="00645E82" w:rsidP="00651904">
            <w:pPr>
              <w:keepNext/>
              <w:keepLines/>
              <w:spacing w:after="0"/>
              <w:rPr>
                <w:rFonts w:ascii="Arial" w:hAnsi="Arial" w:cs="Arial"/>
                <w:sz w:val="18"/>
                <w:lang w:eastAsia="zh-CN"/>
              </w:rPr>
            </w:pPr>
            <w:r w:rsidRPr="00716159">
              <w:rPr>
                <w:rFonts w:ascii="Arial" w:hAnsi="Arial" w:cs="Arial"/>
                <w:sz w:val="18"/>
                <w:lang w:eastAsia="zh-CN"/>
              </w:rPr>
              <w:t>2Rx</w:t>
            </w:r>
          </w:p>
          <w:p w14:paraId="773E8235" w14:textId="77777777" w:rsidR="00645E82" w:rsidRPr="00716159" w:rsidRDefault="00645E82" w:rsidP="00651904">
            <w:pPr>
              <w:pStyle w:val="TAL"/>
            </w:pPr>
            <w:r w:rsidRPr="0071615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3416125B" w14:textId="77777777" w:rsidR="00645E82" w:rsidRPr="00716159" w:rsidRDefault="00645E82" w:rsidP="00651904">
            <w:pPr>
              <w:keepNext/>
              <w:keepLines/>
              <w:spacing w:after="0"/>
              <w:rPr>
                <w:rFonts w:ascii="Arial" w:hAnsi="Arial" w:cs="Arial"/>
                <w:sz w:val="18"/>
                <w:lang w:eastAsia="zh-CN"/>
              </w:rPr>
            </w:pPr>
          </w:p>
        </w:tc>
      </w:tr>
      <w:tr w:rsidR="00645E82" w:rsidRPr="00716159" w14:paraId="623B1D0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00787B5F" w14:textId="77777777" w:rsidR="00645E82" w:rsidRPr="00716159" w:rsidRDefault="00645E82" w:rsidP="00651904">
            <w:pPr>
              <w:pStyle w:val="TAL"/>
              <w:rPr>
                <w:rFonts w:cs="Arial"/>
                <w:szCs w:val="18"/>
              </w:rPr>
            </w:pPr>
            <w:r w:rsidRPr="0071615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292188F6" w14:textId="77777777" w:rsidR="00645E82" w:rsidRPr="00716159" w:rsidRDefault="00645E82" w:rsidP="00651904">
            <w:pPr>
              <w:pStyle w:val="TAL"/>
              <w:rPr>
                <w:rFonts w:cs="Arial"/>
                <w:szCs w:val="18"/>
              </w:rPr>
            </w:pPr>
            <w:r w:rsidRPr="0071615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0690079C" w14:textId="77777777" w:rsidR="00645E82" w:rsidRPr="00716159" w:rsidRDefault="00645E82" w:rsidP="00651904">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E809A2A" w14:textId="77777777" w:rsidR="00645E82" w:rsidRPr="00716159" w:rsidRDefault="00645E82" w:rsidP="00651904">
            <w:pPr>
              <w:pStyle w:val="TAL"/>
              <w:rPr>
                <w:lang w:eastAsia="zh-CN"/>
              </w:rPr>
            </w:pPr>
            <w:r w:rsidRPr="0071615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06A71F15" w14:textId="77777777" w:rsidR="00645E82" w:rsidRPr="00716159" w:rsidRDefault="00645E82" w:rsidP="00651904">
            <w:pPr>
              <w:pStyle w:val="TAL"/>
              <w:rPr>
                <w:rFonts w:eastAsia="MS Mincho"/>
              </w:rPr>
            </w:pPr>
            <w:r w:rsidRPr="00716159">
              <w:t xml:space="preserve">UEs supporting </w:t>
            </w:r>
            <w:r w:rsidRPr="00716159">
              <w:rPr>
                <w:rFonts w:eastAsia="MS Mincho"/>
              </w:rPr>
              <w:t xml:space="preserve">5GS </w:t>
            </w:r>
            <w:r w:rsidRPr="00716159">
              <w:rPr>
                <w:lang w:eastAsia="zh-CN"/>
              </w:rPr>
              <w:t>NR SA FR2 and long DRX cycle and</w:t>
            </w:r>
            <w:r w:rsidRPr="00716159">
              <w:rPr>
                <w:bCs/>
                <w:iCs/>
              </w:rPr>
              <w:t xml:space="preserve"> L1-SINR measurement based on </w:t>
            </w:r>
            <w:r w:rsidRPr="00716159">
              <w:rPr>
                <w:rFonts w:cs="Arial"/>
                <w:szCs w:val="18"/>
              </w:rPr>
              <w:t xml:space="preserve">SSB as CMR and </w:t>
            </w:r>
            <w:r w:rsidRPr="00716159">
              <w:rPr>
                <w:snapToGrid w:val="0"/>
              </w:rPr>
              <w:t>dedicated</w:t>
            </w:r>
            <w:r w:rsidRPr="0071615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54600DF1"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403C1ED" w14:textId="77777777" w:rsidR="00645E82" w:rsidRPr="00716159" w:rsidRDefault="00645E82" w:rsidP="00651904">
            <w:pPr>
              <w:keepNext/>
              <w:keepLines/>
              <w:spacing w:after="0"/>
              <w:rPr>
                <w:rFonts w:ascii="Arial" w:hAnsi="Arial" w:cs="Arial"/>
                <w:sz w:val="18"/>
                <w:lang w:eastAsia="zh-CN"/>
              </w:rPr>
            </w:pPr>
            <w:r w:rsidRPr="00716159">
              <w:rPr>
                <w:rFonts w:ascii="Arial" w:hAnsi="Arial" w:cs="Arial"/>
                <w:sz w:val="18"/>
                <w:lang w:eastAsia="zh-CN"/>
              </w:rPr>
              <w:t>2Rx</w:t>
            </w:r>
          </w:p>
          <w:p w14:paraId="1F335FBD" w14:textId="77777777" w:rsidR="00645E82" w:rsidRPr="00716159" w:rsidRDefault="00645E82" w:rsidP="00651904">
            <w:pPr>
              <w:pStyle w:val="TAL"/>
            </w:pPr>
            <w:r w:rsidRPr="0071615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10ECA9CF" w14:textId="77777777" w:rsidR="00645E82" w:rsidRPr="00716159" w:rsidRDefault="00645E82" w:rsidP="00651904">
            <w:pPr>
              <w:keepNext/>
              <w:keepLines/>
              <w:spacing w:after="0"/>
              <w:rPr>
                <w:rFonts w:ascii="Arial" w:hAnsi="Arial" w:cs="Arial"/>
                <w:sz w:val="18"/>
                <w:lang w:eastAsia="zh-CN"/>
              </w:rPr>
            </w:pPr>
          </w:p>
        </w:tc>
      </w:tr>
      <w:tr w:rsidR="00645E82" w:rsidRPr="00716159" w14:paraId="2CF78CD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10D468B0" w14:textId="77777777" w:rsidR="00645E82" w:rsidRPr="00716159" w:rsidRDefault="00645E82" w:rsidP="00651904">
            <w:pPr>
              <w:pStyle w:val="TAL"/>
              <w:rPr>
                <w:rFonts w:cs="Arial"/>
                <w:szCs w:val="18"/>
              </w:rPr>
            </w:pPr>
            <w:r w:rsidRPr="0071615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3FC0D9B1" w14:textId="77777777" w:rsidR="00645E82" w:rsidRPr="00716159" w:rsidRDefault="00645E82" w:rsidP="00651904">
            <w:pPr>
              <w:pStyle w:val="TAL"/>
              <w:rPr>
                <w:rFonts w:cs="Arial"/>
                <w:szCs w:val="18"/>
              </w:rPr>
            </w:pPr>
            <w:r w:rsidRPr="0071615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46C2627" w14:textId="77777777" w:rsidR="00645E82" w:rsidRPr="00716159" w:rsidRDefault="00645E82" w:rsidP="00651904">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400919E" w14:textId="77777777" w:rsidR="00645E82" w:rsidRPr="00716159" w:rsidRDefault="00645E82" w:rsidP="00651904">
            <w:pPr>
              <w:pStyle w:val="TAL"/>
              <w:rPr>
                <w:lang w:eastAsia="zh-CN"/>
              </w:rPr>
            </w:pPr>
            <w:r w:rsidRPr="0071615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44DF2002" w14:textId="77777777" w:rsidR="00645E82" w:rsidRPr="00716159" w:rsidRDefault="00645E82" w:rsidP="00651904">
            <w:pPr>
              <w:pStyle w:val="TAL"/>
              <w:rPr>
                <w:rFonts w:eastAsia="MS Mincho"/>
              </w:rPr>
            </w:pPr>
            <w:r w:rsidRPr="00716159">
              <w:t xml:space="preserve">UEs supporting </w:t>
            </w:r>
            <w:r w:rsidRPr="00716159">
              <w:rPr>
                <w:rFonts w:eastAsia="MS Mincho"/>
              </w:rPr>
              <w:t xml:space="preserve">5GS </w:t>
            </w:r>
            <w:r w:rsidRPr="00716159">
              <w:rPr>
                <w:lang w:eastAsia="zh-CN"/>
              </w:rPr>
              <w:t>NR SA FR2 and long DRX cycle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3EDBBCC0"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EE4EB4B" w14:textId="77777777" w:rsidR="00645E82" w:rsidRPr="00716159" w:rsidRDefault="00645E82" w:rsidP="00651904">
            <w:pPr>
              <w:keepNext/>
              <w:keepLines/>
              <w:spacing w:after="0"/>
              <w:rPr>
                <w:rFonts w:ascii="Arial" w:hAnsi="Arial" w:cs="Arial"/>
                <w:sz w:val="18"/>
                <w:lang w:eastAsia="zh-CN"/>
              </w:rPr>
            </w:pPr>
            <w:r w:rsidRPr="00716159">
              <w:rPr>
                <w:rFonts w:ascii="Arial" w:hAnsi="Arial" w:cs="Arial"/>
                <w:sz w:val="18"/>
                <w:lang w:eastAsia="zh-CN"/>
              </w:rPr>
              <w:t>2Rx</w:t>
            </w:r>
          </w:p>
          <w:p w14:paraId="7F23520B" w14:textId="77777777" w:rsidR="00645E82" w:rsidRPr="00716159" w:rsidRDefault="00645E82" w:rsidP="00651904">
            <w:pPr>
              <w:pStyle w:val="TAL"/>
            </w:pPr>
            <w:r w:rsidRPr="0071615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090F59E0" w14:textId="77777777" w:rsidR="00645E82" w:rsidRPr="00716159" w:rsidRDefault="00645E82" w:rsidP="00651904">
            <w:pPr>
              <w:keepNext/>
              <w:keepLines/>
              <w:spacing w:after="0"/>
              <w:rPr>
                <w:rFonts w:ascii="Arial" w:hAnsi="Arial" w:cs="Arial"/>
                <w:sz w:val="18"/>
                <w:lang w:eastAsia="zh-CN"/>
              </w:rPr>
            </w:pPr>
          </w:p>
        </w:tc>
      </w:tr>
      <w:tr w:rsidR="00645E82" w:rsidRPr="00716159" w14:paraId="5777C0C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E1E85F" w14:textId="77777777" w:rsidR="00645E82" w:rsidRPr="00716159" w:rsidRDefault="00645E82" w:rsidP="00651904">
            <w:pPr>
              <w:pStyle w:val="TAL"/>
              <w:rPr>
                <w:b/>
                <w:bCs/>
              </w:rPr>
            </w:pPr>
            <w:r w:rsidRPr="0071615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9C5211" w14:textId="77777777" w:rsidR="00645E82" w:rsidRPr="00716159" w:rsidRDefault="00645E82" w:rsidP="00651904">
            <w:pPr>
              <w:pStyle w:val="TAL"/>
              <w:rPr>
                <w:b/>
              </w:rPr>
            </w:pPr>
            <w:r w:rsidRPr="0071615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050993"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4D3D79"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3C022F"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2C7388"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58F38F"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8495E7" w14:textId="77777777" w:rsidR="00645E82" w:rsidRPr="00716159" w:rsidRDefault="00645E82" w:rsidP="00651904">
            <w:pPr>
              <w:pStyle w:val="TAL"/>
              <w:rPr>
                <w:b/>
              </w:rPr>
            </w:pPr>
          </w:p>
        </w:tc>
      </w:tr>
      <w:tr w:rsidR="00645E82" w:rsidRPr="00716159" w14:paraId="1EE6873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282B172A" w14:textId="77777777" w:rsidR="00645E82" w:rsidRPr="00716159" w:rsidRDefault="00645E82" w:rsidP="00651904">
            <w:pPr>
              <w:pStyle w:val="TAL"/>
              <w:rPr>
                <w:rFonts w:cs="Arial"/>
                <w:szCs w:val="18"/>
              </w:rPr>
            </w:pPr>
            <w:r w:rsidRPr="00716159">
              <w:t>7.6.13.1</w:t>
            </w:r>
          </w:p>
        </w:tc>
        <w:tc>
          <w:tcPr>
            <w:tcW w:w="4428" w:type="dxa"/>
            <w:tcBorders>
              <w:top w:val="single" w:sz="4" w:space="0" w:color="auto"/>
              <w:left w:val="single" w:sz="4" w:space="0" w:color="auto"/>
              <w:bottom w:val="single" w:sz="4" w:space="0" w:color="auto"/>
              <w:right w:val="single" w:sz="4" w:space="0" w:color="auto"/>
            </w:tcBorders>
          </w:tcPr>
          <w:p w14:paraId="182478AF" w14:textId="77777777" w:rsidR="00645E82" w:rsidRPr="00716159" w:rsidRDefault="00645E82" w:rsidP="00651904">
            <w:pPr>
              <w:pStyle w:val="TAL"/>
              <w:rPr>
                <w:rFonts w:cs="Arial"/>
                <w:szCs w:val="18"/>
              </w:rPr>
            </w:pPr>
            <w:r w:rsidRPr="00716159">
              <w:rPr>
                <w:rFonts w:cs="Arial"/>
                <w:lang w:eastAsia="sv-SE"/>
              </w:rPr>
              <w:t xml:space="preserve">NR SA FR2 </w:t>
            </w:r>
            <w:r w:rsidRPr="0071615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4A367D8F" w14:textId="77777777" w:rsidR="00645E82" w:rsidRPr="00716159" w:rsidRDefault="00645E82" w:rsidP="00651904">
            <w:pPr>
              <w:pStyle w:val="TAC"/>
              <w:rPr>
                <w:rFonts w:eastAsia="MS Mincho"/>
              </w:rPr>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77BA254" w14:textId="77777777" w:rsidR="00645E82" w:rsidRPr="00716159" w:rsidRDefault="00645E82" w:rsidP="00651904">
            <w:pPr>
              <w:pStyle w:val="TAL"/>
              <w:rPr>
                <w:rFonts w:cs="Arial"/>
                <w:lang w:eastAsia="zh-CN"/>
              </w:rPr>
            </w:pPr>
            <w:r w:rsidRPr="0071615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D0F4004" w14:textId="77777777" w:rsidR="00645E82" w:rsidRPr="00716159" w:rsidRDefault="00645E82" w:rsidP="00651904">
            <w:pPr>
              <w:pStyle w:val="TAL"/>
            </w:pPr>
            <w:r w:rsidRPr="00716159">
              <w:rPr>
                <w:rFonts w:eastAsia="MS Mincho"/>
              </w:rPr>
              <w:t xml:space="preserve">UEs supporting 5GS </w:t>
            </w:r>
            <w:r w:rsidRPr="00716159">
              <w:rPr>
                <w:lang w:eastAsia="zh-CN"/>
              </w:rPr>
              <w:t>NR SA</w:t>
            </w:r>
            <w:r w:rsidRPr="00716159">
              <w:rPr>
                <w:rFonts w:eastAsia="MS Mincho"/>
              </w:rPr>
              <w:t xml:space="preserve"> FR2 and </w:t>
            </w:r>
            <w:r w:rsidRPr="0071615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D17A893"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FAB0869" w14:textId="77777777" w:rsidR="00645E82" w:rsidRPr="00716159" w:rsidRDefault="00645E82" w:rsidP="00651904">
            <w:pPr>
              <w:pStyle w:val="TAL"/>
              <w:rPr>
                <w:rFonts w:cs="Arial"/>
                <w:lang w:eastAsia="zh-CN"/>
              </w:rPr>
            </w:pPr>
          </w:p>
        </w:tc>
        <w:tc>
          <w:tcPr>
            <w:tcW w:w="1420" w:type="dxa"/>
            <w:tcBorders>
              <w:top w:val="single" w:sz="4" w:space="0" w:color="auto"/>
              <w:left w:val="single" w:sz="4" w:space="0" w:color="auto"/>
              <w:bottom w:val="single" w:sz="4" w:space="0" w:color="auto"/>
              <w:right w:val="single" w:sz="4" w:space="0" w:color="auto"/>
            </w:tcBorders>
          </w:tcPr>
          <w:p w14:paraId="0F6E8B66" w14:textId="77777777" w:rsidR="00645E82" w:rsidRPr="00716159" w:rsidRDefault="00645E82" w:rsidP="00651904">
            <w:pPr>
              <w:pStyle w:val="TAL"/>
            </w:pPr>
          </w:p>
        </w:tc>
      </w:tr>
      <w:tr w:rsidR="00645E82" w:rsidRPr="00716159" w14:paraId="34CA174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0CDE4DE8" w14:textId="77777777" w:rsidR="00645E82" w:rsidRPr="00716159" w:rsidRDefault="00645E82" w:rsidP="00651904">
            <w:pPr>
              <w:pStyle w:val="TAL"/>
            </w:pPr>
            <w:r w:rsidRPr="00716159">
              <w:t>7.6.13.2</w:t>
            </w:r>
          </w:p>
        </w:tc>
        <w:tc>
          <w:tcPr>
            <w:tcW w:w="4428" w:type="dxa"/>
            <w:tcBorders>
              <w:top w:val="single" w:sz="4" w:space="0" w:color="auto"/>
              <w:left w:val="single" w:sz="4" w:space="0" w:color="auto"/>
              <w:bottom w:val="single" w:sz="4" w:space="0" w:color="auto"/>
              <w:right w:val="single" w:sz="4" w:space="0" w:color="auto"/>
            </w:tcBorders>
          </w:tcPr>
          <w:p w14:paraId="475F7999" w14:textId="77777777" w:rsidR="00645E82" w:rsidRPr="00716159" w:rsidRDefault="00645E82" w:rsidP="00651904">
            <w:pPr>
              <w:pStyle w:val="TAL"/>
            </w:pPr>
            <w:r w:rsidRPr="00716159">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34C8C4E4" w14:textId="77777777" w:rsidR="00645E82" w:rsidRPr="00716159" w:rsidRDefault="00645E82" w:rsidP="0065190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5361E4C" w14:textId="77777777" w:rsidR="00645E82" w:rsidRPr="00716159" w:rsidRDefault="00645E82" w:rsidP="00651904">
            <w:pPr>
              <w:pStyle w:val="TAL"/>
            </w:pPr>
            <w:r w:rsidRPr="0071615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834F751" w14:textId="77777777" w:rsidR="00645E82" w:rsidRPr="00716159" w:rsidRDefault="00645E82" w:rsidP="00651904">
            <w:pPr>
              <w:pStyle w:val="TAL"/>
              <w:rPr>
                <w:rFonts w:eastAsia="MS Mincho"/>
              </w:rPr>
            </w:pPr>
            <w:r w:rsidRPr="00716159">
              <w:rPr>
                <w:rFonts w:eastAsia="MS Mincho"/>
              </w:rPr>
              <w:t xml:space="preserve">UEs supporting 5GS </w:t>
            </w:r>
            <w:r w:rsidRPr="00716159">
              <w:rPr>
                <w:lang w:eastAsia="zh-CN"/>
              </w:rPr>
              <w:t>NR SA</w:t>
            </w:r>
            <w:r w:rsidRPr="00716159">
              <w:rPr>
                <w:rFonts w:eastAsia="MS Mincho"/>
              </w:rPr>
              <w:t xml:space="preserve"> FR2 and </w:t>
            </w:r>
            <w:r w:rsidRPr="0071615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300B0A0" w14:textId="77777777" w:rsidR="00645E82" w:rsidRPr="00716159" w:rsidRDefault="00645E82" w:rsidP="0065190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4C84A791"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181D3D6C" w14:textId="77777777" w:rsidR="00645E82" w:rsidRPr="00716159" w:rsidRDefault="00645E82" w:rsidP="00651904">
            <w:pPr>
              <w:pStyle w:val="TAL"/>
            </w:pPr>
          </w:p>
        </w:tc>
      </w:tr>
      <w:tr w:rsidR="00645E82" w:rsidRPr="00716159" w14:paraId="4D451DC1"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EAC2DF" w14:textId="77777777" w:rsidR="00645E82" w:rsidRPr="00716159" w:rsidRDefault="00645E82" w:rsidP="00651904">
            <w:pPr>
              <w:pStyle w:val="TAL"/>
            </w:pPr>
            <w:r w:rsidRPr="00716159">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2CFF0" w14:textId="77777777" w:rsidR="00645E82" w:rsidRPr="00716159" w:rsidRDefault="00645E82" w:rsidP="00651904">
            <w:pPr>
              <w:pStyle w:val="TAL"/>
              <w:rPr>
                <w:lang w:eastAsia="sv-SE"/>
              </w:rPr>
            </w:pPr>
            <w:r w:rsidRPr="00716159">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FE561" w14:textId="77777777" w:rsidR="00645E82" w:rsidRPr="00716159" w:rsidRDefault="00645E82" w:rsidP="0065190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7FA71B" w14:textId="77777777" w:rsidR="00645E82" w:rsidRPr="00716159" w:rsidRDefault="00645E82" w:rsidP="0065190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3AB416" w14:textId="77777777" w:rsidR="00645E82" w:rsidRPr="00716159" w:rsidRDefault="00645E82" w:rsidP="0065190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BA4CF"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8E537F"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25EEC0" w14:textId="77777777" w:rsidR="00645E82" w:rsidRPr="00716159" w:rsidRDefault="00645E82" w:rsidP="00651904">
            <w:pPr>
              <w:pStyle w:val="TAL"/>
            </w:pPr>
          </w:p>
        </w:tc>
      </w:tr>
      <w:tr w:rsidR="00645E82" w:rsidRPr="00716159" w14:paraId="697467C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6F93656E" w14:textId="77777777" w:rsidR="00645E82" w:rsidRPr="00716159" w:rsidRDefault="00645E82" w:rsidP="00651904">
            <w:pPr>
              <w:pStyle w:val="TAL"/>
            </w:pPr>
            <w:r w:rsidRPr="00716159">
              <w:rPr>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04A71185" w14:textId="77777777" w:rsidR="00645E82" w:rsidRPr="00716159" w:rsidRDefault="00645E82" w:rsidP="00651904">
            <w:pPr>
              <w:pStyle w:val="TAL"/>
              <w:rPr>
                <w:lang w:eastAsia="sv-SE"/>
              </w:rPr>
            </w:pPr>
            <w:r w:rsidRPr="00716159">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1857C5CE" w14:textId="77777777" w:rsidR="00645E82" w:rsidRPr="00716159" w:rsidRDefault="00645E82" w:rsidP="0065190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A4C22EF" w14:textId="77777777" w:rsidR="00645E82" w:rsidRPr="00716159" w:rsidRDefault="00645E82" w:rsidP="00651904">
            <w:pPr>
              <w:pStyle w:val="TAL"/>
            </w:pPr>
            <w:r w:rsidRPr="00716159">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5E52661" w14:textId="77777777" w:rsidR="00645E82" w:rsidRPr="00716159" w:rsidRDefault="00645E82" w:rsidP="00651904">
            <w:pPr>
              <w:pStyle w:val="TAL"/>
              <w:rPr>
                <w:rFonts w:eastAsia="MS Mincho"/>
              </w:rPr>
            </w:pPr>
            <w:r w:rsidRPr="00716159">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2FE454F" w14:textId="77777777" w:rsidR="00645E82" w:rsidRPr="00716159" w:rsidRDefault="00645E82" w:rsidP="0065190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7FB5BB04"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9D4880E" w14:textId="77777777" w:rsidR="00645E82" w:rsidRPr="00716159" w:rsidRDefault="00645E82" w:rsidP="00651904">
            <w:pPr>
              <w:pStyle w:val="TAL"/>
            </w:pPr>
          </w:p>
        </w:tc>
      </w:tr>
      <w:tr w:rsidR="00645E82" w:rsidRPr="00716159" w14:paraId="50E4B9F7"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31BF719A" w14:textId="77777777" w:rsidR="00645E82" w:rsidRPr="00716159" w:rsidRDefault="00645E82" w:rsidP="00651904">
            <w:pPr>
              <w:pStyle w:val="TAL"/>
            </w:pPr>
            <w:r w:rsidRPr="00716159">
              <w:rPr>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1875EF06" w14:textId="77777777" w:rsidR="00645E82" w:rsidRPr="00716159" w:rsidRDefault="00645E82" w:rsidP="00651904">
            <w:pPr>
              <w:pStyle w:val="TAL"/>
              <w:rPr>
                <w:lang w:eastAsia="sv-SE"/>
              </w:rPr>
            </w:pPr>
            <w:r w:rsidRPr="00716159">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7F5F76FE" w14:textId="77777777" w:rsidR="00645E82" w:rsidRPr="00716159" w:rsidRDefault="00645E82" w:rsidP="0065190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64E8DC" w14:textId="77777777" w:rsidR="00645E82" w:rsidRPr="00716159" w:rsidRDefault="00645E82" w:rsidP="00651904">
            <w:pPr>
              <w:pStyle w:val="TAL"/>
            </w:pPr>
            <w:r w:rsidRPr="00716159">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645F9B2" w14:textId="77777777" w:rsidR="00645E82" w:rsidRPr="00716159" w:rsidRDefault="00645E82" w:rsidP="00651904">
            <w:pPr>
              <w:pStyle w:val="TAL"/>
              <w:rPr>
                <w:rFonts w:eastAsia="MS Mincho"/>
              </w:rPr>
            </w:pPr>
            <w:r w:rsidRPr="00716159">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588D6DE" w14:textId="77777777" w:rsidR="00645E82" w:rsidRPr="00716159" w:rsidRDefault="00645E82" w:rsidP="0065190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3DA7B4C7"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5CEFD9F" w14:textId="77777777" w:rsidR="00645E82" w:rsidRPr="00716159" w:rsidRDefault="00645E82" w:rsidP="00651904">
            <w:pPr>
              <w:pStyle w:val="TAL"/>
            </w:pPr>
          </w:p>
        </w:tc>
      </w:tr>
      <w:tr w:rsidR="00645E82" w:rsidRPr="00716159" w14:paraId="3AA09AC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BF2693" w14:textId="77777777" w:rsidR="00645E82" w:rsidRPr="00716159" w:rsidRDefault="00645E82" w:rsidP="00651904">
            <w:pPr>
              <w:pStyle w:val="TAL"/>
            </w:pPr>
            <w:r w:rsidRPr="00716159">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37BA2E" w14:textId="77777777" w:rsidR="00645E82" w:rsidRPr="00716159" w:rsidRDefault="00645E82" w:rsidP="00651904">
            <w:pPr>
              <w:pStyle w:val="TAL"/>
              <w:rPr>
                <w:lang w:eastAsia="sv-SE"/>
              </w:rPr>
            </w:pPr>
            <w:r w:rsidRPr="00716159">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EE5C63" w14:textId="77777777" w:rsidR="00645E82" w:rsidRPr="00716159" w:rsidRDefault="00645E82" w:rsidP="0065190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B2E75" w14:textId="77777777" w:rsidR="00645E82" w:rsidRPr="00716159" w:rsidRDefault="00645E82" w:rsidP="0065190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23F4F" w14:textId="77777777" w:rsidR="00645E82" w:rsidRPr="00716159" w:rsidRDefault="00645E82" w:rsidP="0065190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137678"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B498FB"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DD426" w14:textId="77777777" w:rsidR="00645E82" w:rsidRPr="00716159" w:rsidRDefault="00645E82" w:rsidP="00651904">
            <w:pPr>
              <w:pStyle w:val="TAL"/>
            </w:pPr>
          </w:p>
        </w:tc>
      </w:tr>
      <w:tr w:rsidR="00645E82" w:rsidRPr="00716159" w14:paraId="769A8D5A"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3E5FCB58" w14:textId="77777777" w:rsidR="00645E82" w:rsidRPr="00716159" w:rsidRDefault="00645E82" w:rsidP="00651904">
            <w:pPr>
              <w:pStyle w:val="TAL"/>
            </w:pPr>
            <w:r w:rsidRPr="00716159">
              <w:rPr>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7C08C821" w14:textId="77777777" w:rsidR="00645E82" w:rsidRPr="00716159" w:rsidRDefault="00645E82" w:rsidP="00651904">
            <w:pPr>
              <w:pStyle w:val="TAL"/>
              <w:rPr>
                <w:lang w:eastAsia="sv-SE"/>
              </w:rPr>
            </w:pPr>
            <w:r w:rsidRPr="00716159">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77F2A008" w14:textId="77777777" w:rsidR="00645E82" w:rsidRPr="00716159" w:rsidRDefault="00645E82" w:rsidP="0065190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1F25176" w14:textId="77777777" w:rsidR="00645E82" w:rsidRPr="00716159" w:rsidRDefault="00645E82" w:rsidP="00651904">
            <w:pPr>
              <w:pStyle w:val="TAL"/>
            </w:pPr>
            <w:r w:rsidRPr="00716159">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2BEDC4" w14:textId="77777777" w:rsidR="00645E82" w:rsidRPr="00716159" w:rsidRDefault="00645E82" w:rsidP="00651904">
            <w:pPr>
              <w:pStyle w:val="TAL"/>
              <w:rPr>
                <w:rFonts w:eastAsia="MS Mincho"/>
              </w:rPr>
            </w:pPr>
            <w:r w:rsidRPr="00716159">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84D4023" w14:textId="77777777" w:rsidR="00645E82" w:rsidRPr="00716159" w:rsidRDefault="00645E82" w:rsidP="0065190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16A24094"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9943AA4" w14:textId="77777777" w:rsidR="00645E82" w:rsidRPr="00716159" w:rsidRDefault="00645E82" w:rsidP="00651904">
            <w:pPr>
              <w:pStyle w:val="TAL"/>
            </w:pPr>
          </w:p>
        </w:tc>
      </w:tr>
      <w:tr w:rsidR="00645E82" w:rsidRPr="00716159" w14:paraId="2C080E3E"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222DA57E" w14:textId="77777777" w:rsidR="00645E82" w:rsidRPr="00716159" w:rsidRDefault="00645E82" w:rsidP="00651904">
            <w:pPr>
              <w:pStyle w:val="TAL"/>
            </w:pPr>
            <w:r w:rsidRPr="00716159">
              <w:rPr>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4C32868C" w14:textId="77777777" w:rsidR="00645E82" w:rsidRPr="00716159" w:rsidRDefault="00645E82" w:rsidP="00651904">
            <w:pPr>
              <w:pStyle w:val="TAL"/>
              <w:rPr>
                <w:lang w:eastAsia="sv-SE"/>
              </w:rPr>
            </w:pPr>
            <w:r w:rsidRPr="00716159">
              <w:rPr>
                <w:lang w:eastAsia="sv-SE"/>
              </w:rPr>
              <w:t>NR SA FR2 event triggered reporting tests with concurrent measurement gaps without SSB time index detection when DRX is not used (</w:t>
            </w:r>
            <w:proofErr w:type="spellStart"/>
            <w:r w:rsidRPr="00716159">
              <w:rPr>
                <w:lang w:eastAsia="sv-SE"/>
              </w:rPr>
              <w:t>PCell</w:t>
            </w:r>
            <w:proofErr w:type="spellEnd"/>
            <w:r w:rsidRPr="00716159">
              <w:rPr>
                <w:lang w:eastAsia="sv-SE"/>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49609667" w14:textId="77777777" w:rsidR="00645E82" w:rsidRPr="00716159" w:rsidRDefault="00645E82" w:rsidP="0065190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976DCB0" w14:textId="77777777" w:rsidR="00645E82" w:rsidRPr="00716159" w:rsidRDefault="00645E82" w:rsidP="00651904">
            <w:pPr>
              <w:pStyle w:val="TAL"/>
            </w:pPr>
            <w:r w:rsidRPr="00716159">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FFD1BA8" w14:textId="77777777" w:rsidR="00645E82" w:rsidRPr="00716159" w:rsidRDefault="00645E82" w:rsidP="00651904">
            <w:pPr>
              <w:pStyle w:val="TAL"/>
              <w:rPr>
                <w:rFonts w:eastAsia="MS Mincho"/>
              </w:rPr>
            </w:pPr>
            <w:r w:rsidRPr="00716159">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C1B066D" w14:textId="77777777" w:rsidR="00645E82" w:rsidRPr="00716159" w:rsidRDefault="00645E82" w:rsidP="0065190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23D249F5"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56C04FC" w14:textId="77777777" w:rsidR="00645E82" w:rsidRPr="00716159" w:rsidRDefault="00645E82" w:rsidP="00651904">
            <w:pPr>
              <w:pStyle w:val="TAL"/>
            </w:pPr>
          </w:p>
        </w:tc>
      </w:tr>
      <w:tr w:rsidR="00645E82" w:rsidRPr="00716159" w14:paraId="7173E56A"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4C171A11" w14:textId="77777777" w:rsidR="00645E82" w:rsidRPr="00716159" w:rsidRDefault="00645E82" w:rsidP="00651904">
            <w:pPr>
              <w:pStyle w:val="TAL"/>
            </w:pPr>
            <w:r w:rsidRPr="00716159">
              <w:rPr>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2D4FEB33" w14:textId="77777777" w:rsidR="00645E82" w:rsidRPr="00716159" w:rsidRDefault="00645E82" w:rsidP="00651904">
            <w:pPr>
              <w:pStyle w:val="TAL"/>
              <w:rPr>
                <w:lang w:eastAsia="sv-SE"/>
              </w:rPr>
            </w:pPr>
            <w:r w:rsidRPr="00716159">
              <w:rPr>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6DFEC204" w14:textId="77777777" w:rsidR="00645E82" w:rsidRPr="00716159" w:rsidRDefault="00645E82" w:rsidP="0065190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1660006" w14:textId="77777777" w:rsidR="00645E82" w:rsidRPr="00716159" w:rsidRDefault="00645E82" w:rsidP="00651904">
            <w:pPr>
              <w:pStyle w:val="TAL"/>
            </w:pPr>
            <w:r w:rsidRPr="00716159">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1BC7AA" w14:textId="77777777" w:rsidR="00645E82" w:rsidRPr="00716159" w:rsidRDefault="00645E82" w:rsidP="00651904">
            <w:pPr>
              <w:pStyle w:val="TAL"/>
              <w:rPr>
                <w:rFonts w:eastAsia="MS Mincho"/>
              </w:rPr>
            </w:pPr>
            <w:r w:rsidRPr="00716159">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1C7844C" w14:textId="77777777" w:rsidR="00645E82" w:rsidRPr="00716159" w:rsidRDefault="00645E82" w:rsidP="0065190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1E2B32A6"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A42D860" w14:textId="77777777" w:rsidR="00645E82" w:rsidRPr="00716159" w:rsidRDefault="00645E82" w:rsidP="00651904">
            <w:pPr>
              <w:pStyle w:val="TAL"/>
            </w:pPr>
          </w:p>
        </w:tc>
      </w:tr>
      <w:tr w:rsidR="00645E82" w:rsidRPr="00716159" w14:paraId="4288F9C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350E2B" w14:textId="77777777" w:rsidR="00645E82" w:rsidRPr="00716159" w:rsidRDefault="00645E82" w:rsidP="00651904">
            <w:pPr>
              <w:pStyle w:val="TAL"/>
            </w:pPr>
            <w:r w:rsidRPr="00716159">
              <w:rPr>
                <w:b/>
                <w:bCs/>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D486F" w14:textId="77777777" w:rsidR="00645E82" w:rsidRPr="00716159" w:rsidRDefault="00645E82" w:rsidP="00651904">
            <w:pPr>
              <w:pStyle w:val="TAL"/>
              <w:rPr>
                <w:lang w:eastAsia="sv-SE"/>
              </w:rPr>
            </w:pPr>
            <w:r w:rsidRPr="00716159">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0A8BC" w14:textId="77777777" w:rsidR="00645E82" w:rsidRPr="00716159" w:rsidRDefault="00645E82" w:rsidP="0065190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6090B" w14:textId="77777777" w:rsidR="00645E82" w:rsidRPr="00716159" w:rsidRDefault="00645E82" w:rsidP="0065190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5AF2F" w14:textId="77777777" w:rsidR="00645E82" w:rsidRPr="00716159" w:rsidRDefault="00645E82" w:rsidP="0065190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E5CCA"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A8C7E"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CB92F" w14:textId="77777777" w:rsidR="00645E82" w:rsidRPr="00716159" w:rsidRDefault="00645E82" w:rsidP="00651904">
            <w:pPr>
              <w:pStyle w:val="TAL"/>
            </w:pPr>
          </w:p>
        </w:tc>
      </w:tr>
      <w:tr w:rsidR="00645E82" w:rsidRPr="00716159" w14:paraId="21AB43F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1BE2CF2A" w14:textId="77777777" w:rsidR="00645E82" w:rsidRPr="00716159" w:rsidRDefault="00645E82" w:rsidP="00651904">
            <w:pPr>
              <w:pStyle w:val="TAL"/>
            </w:pPr>
            <w:r w:rsidRPr="00716159">
              <w:rPr>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67323481" w14:textId="77777777" w:rsidR="00645E82" w:rsidRPr="00716159" w:rsidRDefault="00645E82" w:rsidP="00651904">
            <w:pPr>
              <w:pStyle w:val="TAL"/>
              <w:rPr>
                <w:lang w:eastAsia="sv-SE"/>
              </w:rPr>
            </w:pPr>
            <w:r w:rsidRPr="00716159">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0C152630" w14:textId="77777777" w:rsidR="00645E82" w:rsidRPr="00716159" w:rsidRDefault="00645E82" w:rsidP="0065190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266B371" w14:textId="77777777" w:rsidR="00645E82" w:rsidRPr="00716159" w:rsidRDefault="00645E82" w:rsidP="00651904">
            <w:pPr>
              <w:pStyle w:val="TAL"/>
            </w:pPr>
            <w:r w:rsidRPr="00716159">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8FEABC6" w14:textId="77777777" w:rsidR="00645E82" w:rsidRPr="00716159" w:rsidRDefault="00645E82" w:rsidP="00651904">
            <w:pPr>
              <w:pStyle w:val="TAL"/>
              <w:rPr>
                <w:rFonts w:eastAsia="MS Mincho"/>
              </w:rPr>
            </w:pPr>
            <w:r w:rsidRPr="00716159">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D10ADD6" w14:textId="77777777" w:rsidR="00645E82" w:rsidRPr="00716159" w:rsidRDefault="00645E82" w:rsidP="0065190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43E9BB97"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78CE6951" w14:textId="77777777" w:rsidR="00645E82" w:rsidRPr="00716159" w:rsidRDefault="00645E82" w:rsidP="00651904">
            <w:pPr>
              <w:pStyle w:val="TAL"/>
            </w:pPr>
          </w:p>
        </w:tc>
      </w:tr>
      <w:tr w:rsidR="00645E82" w:rsidRPr="00716159" w14:paraId="2479FD56" w14:textId="77777777" w:rsidTr="00651904">
        <w:trPr>
          <w:jc w:val="center"/>
        </w:trPr>
        <w:tc>
          <w:tcPr>
            <w:tcW w:w="1160" w:type="dxa"/>
            <w:tcBorders>
              <w:top w:val="single" w:sz="4" w:space="0" w:color="auto"/>
              <w:left w:val="single" w:sz="4" w:space="0" w:color="auto"/>
              <w:bottom w:val="nil"/>
              <w:right w:val="single" w:sz="4" w:space="0" w:color="auto"/>
            </w:tcBorders>
          </w:tcPr>
          <w:p w14:paraId="425BE241" w14:textId="77777777" w:rsidR="00645E82" w:rsidRPr="00716159" w:rsidRDefault="00645E82" w:rsidP="00651904">
            <w:pPr>
              <w:pStyle w:val="TAL"/>
            </w:pPr>
            <w:r w:rsidRPr="00716159">
              <w:rPr>
                <w:lang w:eastAsia="zh-CN"/>
              </w:rPr>
              <w:t>7.6.16.2</w:t>
            </w:r>
          </w:p>
        </w:tc>
        <w:tc>
          <w:tcPr>
            <w:tcW w:w="4428" w:type="dxa"/>
            <w:tcBorders>
              <w:top w:val="single" w:sz="4" w:space="0" w:color="auto"/>
              <w:left w:val="single" w:sz="4" w:space="0" w:color="auto"/>
              <w:bottom w:val="nil"/>
              <w:right w:val="single" w:sz="4" w:space="0" w:color="auto"/>
            </w:tcBorders>
          </w:tcPr>
          <w:p w14:paraId="5A03AAEF" w14:textId="77777777" w:rsidR="00645E82" w:rsidRPr="00716159" w:rsidRDefault="00645E82" w:rsidP="00651904">
            <w:pPr>
              <w:pStyle w:val="TAL"/>
              <w:rPr>
                <w:lang w:eastAsia="sv-SE"/>
              </w:rPr>
            </w:pPr>
            <w:r w:rsidRPr="00716159">
              <w:rPr>
                <w:lang w:eastAsia="sv-SE"/>
              </w:rPr>
              <w:t>NR SA FR2 event triggered reporting tests on inter-frequency measurement with NCSG when DRX is not used (</w:t>
            </w:r>
            <w:proofErr w:type="spellStart"/>
            <w:r w:rsidRPr="00716159">
              <w:rPr>
                <w:lang w:eastAsia="sv-SE"/>
              </w:rPr>
              <w:t>PCell</w:t>
            </w:r>
            <w:proofErr w:type="spellEnd"/>
            <w:r w:rsidRPr="00716159">
              <w:rPr>
                <w:lang w:eastAsia="sv-SE"/>
              </w:rPr>
              <w:t xml:space="preserve"> in FR2)</w:t>
            </w:r>
          </w:p>
        </w:tc>
        <w:tc>
          <w:tcPr>
            <w:tcW w:w="851" w:type="dxa"/>
            <w:tcBorders>
              <w:top w:val="single" w:sz="4" w:space="0" w:color="auto"/>
              <w:left w:val="single" w:sz="4" w:space="0" w:color="auto"/>
              <w:bottom w:val="nil"/>
              <w:right w:val="single" w:sz="4" w:space="0" w:color="auto"/>
            </w:tcBorders>
          </w:tcPr>
          <w:p w14:paraId="59C16C10" w14:textId="77777777" w:rsidR="00645E82" w:rsidRPr="00716159" w:rsidRDefault="00645E82" w:rsidP="0065190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C5B8876" w14:textId="77777777" w:rsidR="00645E82" w:rsidRPr="00716159" w:rsidRDefault="00645E82" w:rsidP="00651904">
            <w:pPr>
              <w:pStyle w:val="TAL"/>
            </w:pPr>
            <w:r w:rsidRPr="00716159">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8F113A" w14:textId="77777777" w:rsidR="00645E82" w:rsidRPr="00716159" w:rsidRDefault="00645E82" w:rsidP="00651904">
            <w:pPr>
              <w:pStyle w:val="TAL"/>
              <w:rPr>
                <w:rFonts w:eastAsia="MS Mincho"/>
              </w:rPr>
            </w:pPr>
            <w:r w:rsidRPr="00716159">
              <w:rPr>
                <w:lang w:eastAsia="zh-CN"/>
              </w:rPr>
              <w:t xml:space="preserve">UEs supporting 5GS NR SA FR2, reporting of NCSG requirement information and NR only NCSG patterns but not supporting </w:t>
            </w:r>
            <w:r w:rsidRPr="00716159">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194A960" w14:textId="77777777" w:rsidR="00645E82" w:rsidRPr="00716159" w:rsidRDefault="00645E82" w:rsidP="00651904">
            <w:pPr>
              <w:pStyle w:val="TAL"/>
            </w:pPr>
            <w:r w:rsidRPr="00716159">
              <w:rPr>
                <w:lang w:eastAsia="zh-CN"/>
              </w:rPr>
              <w:t>For sub-test 1</w:t>
            </w:r>
          </w:p>
          <w:p w14:paraId="5F329067" w14:textId="77777777" w:rsidR="00645E82" w:rsidRPr="00716159" w:rsidRDefault="00645E82" w:rsidP="0065190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31DAB907"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EF913D1" w14:textId="77777777" w:rsidR="00645E82" w:rsidRPr="00716159" w:rsidRDefault="00645E82" w:rsidP="00651904">
            <w:pPr>
              <w:pStyle w:val="TAL"/>
            </w:pPr>
          </w:p>
        </w:tc>
      </w:tr>
      <w:tr w:rsidR="00645E82" w:rsidRPr="00716159" w14:paraId="729D0622" w14:textId="77777777" w:rsidTr="00651904">
        <w:trPr>
          <w:jc w:val="center"/>
        </w:trPr>
        <w:tc>
          <w:tcPr>
            <w:tcW w:w="1160" w:type="dxa"/>
            <w:tcBorders>
              <w:top w:val="nil"/>
              <w:left w:val="single" w:sz="4" w:space="0" w:color="auto"/>
              <w:bottom w:val="single" w:sz="4" w:space="0" w:color="auto"/>
              <w:right w:val="single" w:sz="4" w:space="0" w:color="auto"/>
            </w:tcBorders>
          </w:tcPr>
          <w:p w14:paraId="76F89FDC" w14:textId="77777777" w:rsidR="00645E82" w:rsidRPr="00716159" w:rsidRDefault="00645E82" w:rsidP="00651904">
            <w:pPr>
              <w:pStyle w:val="TAL"/>
            </w:pPr>
          </w:p>
        </w:tc>
        <w:tc>
          <w:tcPr>
            <w:tcW w:w="4428" w:type="dxa"/>
            <w:tcBorders>
              <w:top w:val="nil"/>
              <w:left w:val="single" w:sz="4" w:space="0" w:color="auto"/>
              <w:bottom w:val="single" w:sz="4" w:space="0" w:color="auto"/>
              <w:right w:val="single" w:sz="4" w:space="0" w:color="auto"/>
            </w:tcBorders>
          </w:tcPr>
          <w:p w14:paraId="3B19B009" w14:textId="77777777" w:rsidR="00645E82" w:rsidRPr="00716159" w:rsidRDefault="00645E82" w:rsidP="00651904">
            <w:pPr>
              <w:pStyle w:val="TAL"/>
              <w:rPr>
                <w:lang w:eastAsia="sv-SE"/>
              </w:rPr>
            </w:pPr>
          </w:p>
        </w:tc>
        <w:tc>
          <w:tcPr>
            <w:tcW w:w="851" w:type="dxa"/>
            <w:tcBorders>
              <w:top w:val="nil"/>
              <w:left w:val="single" w:sz="4" w:space="0" w:color="auto"/>
              <w:bottom w:val="single" w:sz="4" w:space="0" w:color="auto"/>
              <w:right w:val="single" w:sz="4" w:space="0" w:color="auto"/>
            </w:tcBorders>
          </w:tcPr>
          <w:p w14:paraId="63831F83" w14:textId="77777777" w:rsidR="00645E82" w:rsidRPr="00716159" w:rsidRDefault="00645E82" w:rsidP="00651904">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5CC10D" w14:textId="77777777" w:rsidR="00645E82" w:rsidRPr="00716159" w:rsidRDefault="00645E82" w:rsidP="00651904">
            <w:pPr>
              <w:pStyle w:val="TAL"/>
            </w:pPr>
            <w:r w:rsidRPr="00716159">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966EF1B" w14:textId="77777777" w:rsidR="00645E82" w:rsidRPr="00716159" w:rsidRDefault="00645E82" w:rsidP="00651904">
            <w:pPr>
              <w:pStyle w:val="TAL"/>
              <w:rPr>
                <w:rFonts w:eastAsia="MS Mincho"/>
              </w:rPr>
            </w:pPr>
            <w:r w:rsidRPr="00716159">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CEFC16A" w14:textId="77777777" w:rsidR="00645E82" w:rsidRPr="00716159" w:rsidRDefault="00645E82" w:rsidP="00651904">
            <w:pPr>
              <w:pStyle w:val="TAL"/>
            </w:pPr>
            <w:r w:rsidRPr="00716159">
              <w:rPr>
                <w:lang w:eastAsia="zh-CN"/>
              </w:rPr>
              <w:t>For sub-test 2</w:t>
            </w:r>
          </w:p>
          <w:p w14:paraId="74DBDAD8" w14:textId="77777777" w:rsidR="00645E82" w:rsidRPr="00716159" w:rsidRDefault="00645E82" w:rsidP="0065190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31677A6B"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9D02EB7" w14:textId="77777777" w:rsidR="00645E82" w:rsidRPr="00716159" w:rsidRDefault="00645E82" w:rsidP="00651904">
            <w:pPr>
              <w:pStyle w:val="TAL"/>
            </w:pPr>
          </w:p>
        </w:tc>
      </w:tr>
      <w:tr w:rsidR="00645E82" w:rsidRPr="00716159" w14:paraId="4907CE5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tcPr>
          <w:p w14:paraId="0D013686" w14:textId="77777777" w:rsidR="00645E82" w:rsidRPr="00716159" w:rsidRDefault="00645E82" w:rsidP="00651904">
            <w:pPr>
              <w:pStyle w:val="TAL"/>
            </w:pPr>
            <w:r w:rsidRPr="00716159">
              <w:rPr>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02956303" w14:textId="77777777" w:rsidR="00645E82" w:rsidRPr="00716159" w:rsidRDefault="00645E82" w:rsidP="00651904">
            <w:pPr>
              <w:pStyle w:val="TAL"/>
              <w:rPr>
                <w:lang w:eastAsia="sv-SE"/>
              </w:rPr>
            </w:pPr>
            <w:r w:rsidRPr="00716159">
              <w:rPr>
                <w:lang w:eastAsia="sv-SE"/>
              </w:rPr>
              <w:t xml:space="preserve">NR SA FR2 event triggered reporting tests on deactivated </w:t>
            </w:r>
            <w:proofErr w:type="spellStart"/>
            <w:r w:rsidRPr="00716159">
              <w:rPr>
                <w:lang w:eastAsia="sv-SE"/>
              </w:rPr>
              <w:t>SCell</w:t>
            </w:r>
            <w:proofErr w:type="spellEnd"/>
            <w:r w:rsidRPr="00716159">
              <w:rPr>
                <w:lang w:eastAsia="sv-SE"/>
              </w:rPr>
              <w:t xml:space="preserve">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380423A3" w14:textId="77777777" w:rsidR="00645E82" w:rsidRPr="00716159" w:rsidRDefault="00645E82" w:rsidP="00651904">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1D7EAE1" w14:textId="77777777" w:rsidR="00645E82" w:rsidRPr="00716159" w:rsidRDefault="00645E82" w:rsidP="00651904">
            <w:pPr>
              <w:pStyle w:val="TAL"/>
            </w:pPr>
            <w:r w:rsidRPr="00716159">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35A68DF" w14:textId="77777777" w:rsidR="00645E82" w:rsidRPr="00716159" w:rsidRDefault="00645E82" w:rsidP="00651904">
            <w:pPr>
              <w:pStyle w:val="TAL"/>
              <w:rPr>
                <w:rFonts w:eastAsia="MS Mincho"/>
              </w:rPr>
            </w:pPr>
            <w:r w:rsidRPr="00716159">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E75F027" w14:textId="77777777" w:rsidR="00645E82" w:rsidRPr="00716159" w:rsidRDefault="00645E82" w:rsidP="00651904">
            <w:pPr>
              <w:pStyle w:val="TAL"/>
            </w:pPr>
            <w:r w:rsidRPr="00716159">
              <w:t>NOTE 1</w:t>
            </w:r>
          </w:p>
        </w:tc>
        <w:tc>
          <w:tcPr>
            <w:tcW w:w="1420" w:type="dxa"/>
            <w:tcBorders>
              <w:top w:val="single" w:sz="4" w:space="0" w:color="auto"/>
              <w:left w:val="single" w:sz="4" w:space="0" w:color="auto"/>
              <w:bottom w:val="single" w:sz="4" w:space="0" w:color="auto"/>
              <w:right w:val="single" w:sz="4" w:space="0" w:color="auto"/>
            </w:tcBorders>
          </w:tcPr>
          <w:p w14:paraId="6D8AEA66"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054F29EB" w14:textId="77777777" w:rsidR="00645E82" w:rsidRPr="00716159" w:rsidRDefault="00645E82" w:rsidP="00651904">
            <w:pPr>
              <w:pStyle w:val="TAL"/>
            </w:pPr>
          </w:p>
        </w:tc>
      </w:tr>
      <w:tr w:rsidR="0007243D" w:rsidRPr="00716159" w14:paraId="402674E0" w14:textId="77777777" w:rsidTr="00BE142B">
        <w:trPr>
          <w:jc w:val="center"/>
          <w:ins w:id="60" w:author="Kuba Kolodziej" w:date="2024-11-08T19:51: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C1C93" w14:textId="600BB37D" w:rsidR="0007243D" w:rsidRPr="00BE142B" w:rsidRDefault="0007243D" w:rsidP="00651904">
            <w:pPr>
              <w:pStyle w:val="TAL"/>
              <w:rPr>
                <w:ins w:id="61" w:author="Kuba Kolodziej" w:date="2024-11-08T19:51:00Z"/>
                <w:b/>
                <w:bCs/>
                <w:lang w:eastAsia="zh-CN"/>
              </w:rPr>
            </w:pPr>
            <w:ins w:id="62" w:author="Kuba Kolodziej" w:date="2024-11-08T19:51:00Z">
              <w:r w:rsidRPr="00BE142B">
                <w:rPr>
                  <w:b/>
                  <w:bCs/>
                  <w:lang w:eastAsia="zh-CN"/>
                </w:rPr>
                <w:t>7.6.22</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10AEB" w14:textId="58CF3776" w:rsidR="0007243D" w:rsidRPr="00BE142B" w:rsidRDefault="00BE142B" w:rsidP="00651904">
            <w:pPr>
              <w:pStyle w:val="TAL"/>
              <w:rPr>
                <w:ins w:id="63" w:author="Kuba Kolodziej" w:date="2024-11-08T19:51:00Z"/>
                <w:b/>
                <w:bCs/>
                <w:lang w:eastAsia="sv-SE"/>
              </w:rPr>
            </w:pPr>
            <w:ins w:id="64" w:author="Kuba Kolodziej" w:date="2024-11-08T20:34:00Z">
              <w:r w:rsidRPr="00BE142B">
                <w:rPr>
                  <w:b/>
                  <w:bCs/>
                </w:rPr>
                <w:t>LTM Inter-frequency L1-RSRP measurement without measurement gap</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7CB935" w14:textId="77777777" w:rsidR="0007243D" w:rsidRPr="00716159" w:rsidRDefault="0007243D" w:rsidP="00651904">
            <w:pPr>
              <w:pStyle w:val="TAC"/>
              <w:rPr>
                <w:ins w:id="65" w:author="Kuba Kolodziej" w:date="2024-11-08T19:51:00Z"/>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D9E5F2" w14:textId="77777777" w:rsidR="0007243D" w:rsidRPr="00716159" w:rsidRDefault="0007243D" w:rsidP="00651904">
            <w:pPr>
              <w:pStyle w:val="TAL"/>
              <w:rPr>
                <w:ins w:id="66" w:author="Kuba Kolodziej" w:date="2024-11-08T19:51: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73787" w14:textId="77777777" w:rsidR="0007243D" w:rsidRPr="00716159" w:rsidRDefault="0007243D" w:rsidP="00651904">
            <w:pPr>
              <w:pStyle w:val="TAL"/>
              <w:rPr>
                <w:ins w:id="67" w:author="Kuba Kolodziej" w:date="2024-11-08T19:51: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F9FBE0" w14:textId="77777777" w:rsidR="0007243D" w:rsidRPr="00716159" w:rsidRDefault="0007243D" w:rsidP="00651904">
            <w:pPr>
              <w:pStyle w:val="TAL"/>
              <w:rPr>
                <w:ins w:id="68" w:author="Kuba Kolodziej" w:date="2024-11-08T19:51: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0A54F" w14:textId="77777777" w:rsidR="0007243D" w:rsidRPr="00716159" w:rsidRDefault="0007243D" w:rsidP="00651904">
            <w:pPr>
              <w:pStyle w:val="TAL"/>
              <w:rPr>
                <w:ins w:id="69" w:author="Kuba Kolodziej" w:date="2024-11-08T19:51:00Z"/>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26E83" w14:textId="77777777" w:rsidR="0007243D" w:rsidRPr="00716159" w:rsidRDefault="0007243D" w:rsidP="00651904">
            <w:pPr>
              <w:pStyle w:val="TAL"/>
              <w:rPr>
                <w:ins w:id="70" w:author="Kuba Kolodziej" w:date="2024-11-08T19:51:00Z"/>
              </w:rPr>
            </w:pPr>
          </w:p>
        </w:tc>
      </w:tr>
      <w:tr w:rsidR="0007243D" w:rsidRPr="00716159" w14:paraId="19929476" w14:textId="77777777" w:rsidTr="00651904">
        <w:trPr>
          <w:jc w:val="center"/>
          <w:ins w:id="71" w:author="Kuba Kolodziej" w:date="2024-11-08T19:51:00Z"/>
        </w:trPr>
        <w:tc>
          <w:tcPr>
            <w:tcW w:w="1160" w:type="dxa"/>
            <w:tcBorders>
              <w:top w:val="single" w:sz="4" w:space="0" w:color="auto"/>
              <w:left w:val="single" w:sz="4" w:space="0" w:color="auto"/>
              <w:bottom w:val="single" w:sz="4" w:space="0" w:color="auto"/>
              <w:right w:val="single" w:sz="4" w:space="0" w:color="auto"/>
            </w:tcBorders>
          </w:tcPr>
          <w:p w14:paraId="3C6C16C4" w14:textId="7B7D2938" w:rsidR="0007243D" w:rsidRPr="00716159" w:rsidRDefault="0007243D" w:rsidP="00651904">
            <w:pPr>
              <w:pStyle w:val="TAL"/>
              <w:rPr>
                <w:ins w:id="72" w:author="Kuba Kolodziej" w:date="2024-11-08T19:51:00Z"/>
                <w:lang w:eastAsia="zh-CN"/>
              </w:rPr>
            </w:pPr>
            <w:ins w:id="73" w:author="Kuba Kolodziej" w:date="2024-11-08T19:51:00Z">
              <w:r>
                <w:rPr>
                  <w:lang w:eastAsia="zh-CN"/>
                </w:rPr>
                <w:t>7.6.22.1</w:t>
              </w:r>
            </w:ins>
          </w:p>
        </w:tc>
        <w:tc>
          <w:tcPr>
            <w:tcW w:w="4428" w:type="dxa"/>
            <w:tcBorders>
              <w:top w:val="single" w:sz="4" w:space="0" w:color="auto"/>
              <w:left w:val="single" w:sz="4" w:space="0" w:color="auto"/>
              <w:bottom w:val="single" w:sz="4" w:space="0" w:color="auto"/>
              <w:right w:val="single" w:sz="4" w:space="0" w:color="auto"/>
            </w:tcBorders>
          </w:tcPr>
          <w:p w14:paraId="19B22A3B" w14:textId="5C868E00" w:rsidR="0007243D" w:rsidRPr="00716159" w:rsidRDefault="00BE142B" w:rsidP="00651904">
            <w:pPr>
              <w:pStyle w:val="TAL"/>
              <w:rPr>
                <w:ins w:id="74" w:author="Kuba Kolodziej" w:date="2024-11-08T19:51:00Z"/>
                <w:lang w:eastAsia="sv-SE"/>
              </w:rPr>
            </w:pPr>
            <w:ins w:id="75" w:author="Kuba Kolodziej" w:date="2024-11-08T20:34:00Z">
              <w:r w:rsidRPr="008A30E7">
                <w:rPr>
                  <w:rFonts w:cs="Arial"/>
                  <w:lang w:eastAsia="sv-SE"/>
                </w:rPr>
                <w:t>NR SA FR2 event triggered reporting tests with per-UE NCSG under non-DRX</w:t>
              </w:r>
            </w:ins>
          </w:p>
        </w:tc>
        <w:tc>
          <w:tcPr>
            <w:tcW w:w="851" w:type="dxa"/>
            <w:tcBorders>
              <w:top w:val="single" w:sz="4" w:space="0" w:color="auto"/>
              <w:left w:val="single" w:sz="4" w:space="0" w:color="auto"/>
              <w:bottom w:val="single" w:sz="4" w:space="0" w:color="auto"/>
              <w:right w:val="single" w:sz="4" w:space="0" w:color="auto"/>
            </w:tcBorders>
          </w:tcPr>
          <w:p w14:paraId="630AE8C8" w14:textId="4ED9358B" w:rsidR="0007243D" w:rsidRPr="00716159" w:rsidRDefault="001B647C" w:rsidP="00651904">
            <w:pPr>
              <w:pStyle w:val="TAC"/>
              <w:rPr>
                <w:ins w:id="76" w:author="Kuba Kolodziej" w:date="2024-11-08T19:51:00Z"/>
              </w:rPr>
            </w:pPr>
            <w:ins w:id="77" w:author="Kuba Kolodziej" w:date="2024-11-08T20:35:00Z">
              <w:r>
                <w:t>Rel-18</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4912835" w14:textId="1193762C" w:rsidR="0007243D" w:rsidRPr="00716159" w:rsidRDefault="001B647C" w:rsidP="00651904">
            <w:pPr>
              <w:pStyle w:val="TAL"/>
              <w:rPr>
                <w:ins w:id="78" w:author="Kuba Kolodziej" w:date="2024-11-08T19:51:00Z"/>
                <w:lang w:eastAsia="zh-CN"/>
              </w:rPr>
            </w:pPr>
            <w:ins w:id="79" w:author="Kuba Kolodziej" w:date="2024-11-08T20:35:00Z">
              <w:r>
                <w:rPr>
                  <w:lang w:eastAsia="zh-CN"/>
                </w:rPr>
                <w:t>FFS</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FC05424" w14:textId="77777777" w:rsidR="0007243D" w:rsidRPr="00716159" w:rsidRDefault="0007243D" w:rsidP="00651904">
            <w:pPr>
              <w:pStyle w:val="TAL"/>
              <w:rPr>
                <w:ins w:id="80" w:author="Kuba Kolodziej" w:date="2024-11-08T19:51: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068CF94" w14:textId="254ACED8" w:rsidR="0007243D" w:rsidRPr="00716159" w:rsidRDefault="001B647C" w:rsidP="00651904">
            <w:pPr>
              <w:pStyle w:val="TAL"/>
              <w:rPr>
                <w:ins w:id="81" w:author="Kuba Kolodziej" w:date="2024-11-08T19:51:00Z"/>
              </w:rPr>
            </w:pPr>
            <w:ins w:id="82" w:author="Kuba Kolodziej" w:date="2024-11-08T20:35:00Z">
              <w:r>
                <w:t>NOTE 1</w:t>
              </w:r>
            </w:ins>
          </w:p>
        </w:tc>
        <w:tc>
          <w:tcPr>
            <w:tcW w:w="1420" w:type="dxa"/>
            <w:tcBorders>
              <w:top w:val="single" w:sz="4" w:space="0" w:color="auto"/>
              <w:left w:val="single" w:sz="4" w:space="0" w:color="auto"/>
              <w:bottom w:val="single" w:sz="4" w:space="0" w:color="auto"/>
              <w:right w:val="single" w:sz="4" w:space="0" w:color="auto"/>
            </w:tcBorders>
          </w:tcPr>
          <w:p w14:paraId="5FF04D2F" w14:textId="77777777" w:rsidR="0007243D" w:rsidRPr="00716159" w:rsidRDefault="0007243D" w:rsidP="00651904">
            <w:pPr>
              <w:pStyle w:val="TAL"/>
              <w:rPr>
                <w:ins w:id="83" w:author="Kuba Kolodziej" w:date="2024-11-08T19:51:00Z"/>
              </w:rPr>
            </w:pPr>
          </w:p>
        </w:tc>
        <w:tc>
          <w:tcPr>
            <w:tcW w:w="1420" w:type="dxa"/>
            <w:tcBorders>
              <w:top w:val="single" w:sz="4" w:space="0" w:color="auto"/>
              <w:left w:val="single" w:sz="4" w:space="0" w:color="auto"/>
              <w:bottom w:val="single" w:sz="4" w:space="0" w:color="auto"/>
              <w:right w:val="single" w:sz="4" w:space="0" w:color="auto"/>
            </w:tcBorders>
          </w:tcPr>
          <w:p w14:paraId="20CDFDE9" w14:textId="77777777" w:rsidR="0007243D" w:rsidRPr="00716159" w:rsidRDefault="0007243D" w:rsidP="00651904">
            <w:pPr>
              <w:pStyle w:val="TAL"/>
              <w:rPr>
                <w:ins w:id="84" w:author="Kuba Kolodziej" w:date="2024-11-08T19:51:00Z"/>
              </w:rPr>
            </w:pPr>
          </w:p>
        </w:tc>
      </w:tr>
      <w:tr w:rsidR="00645E82" w:rsidRPr="00716159" w14:paraId="3D87F9E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840C17" w14:textId="77777777" w:rsidR="00645E82" w:rsidRPr="00716159" w:rsidRDefault="00645E82" w:rsidP="00651904">
            <w:pPr>
              <w:pStyle w:val="TAL"/>
              <w:rPr>
                <w:b/>
                <w:bCs/>
              </w:rPr>
            </w:pPr>
            <w:r w:rsidRPr="0071615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D0AD71" w14:textId="77777777" w:rsidR="00645E82" w:rsidRPr="00716159" w:rsidRDefault="00645E82" w:rsidP="00651904">
            <w:pPr>
              <w:pStyle w:val="TAL"/>
              <w:rPr>
                <w:b/>
              </w:rPr>
            </w:pPr>
            <w:r w:rsidRPr="0071615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9A8EC9"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647A7B"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BB82C5"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94A158"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FEAED3"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857FE4" w14:textId="77777777" w:rsidR="00645E82" w:rsidRPr="00716159" w:rsidRDefault="00645E82" w:rsidP="00651904">
            <w:pPr>
              <w:pStyle w:val="TAL"/>
              <w:rPr>
                <w:b/>
              </w:rPr>
            </w:pPr>
          </w:p>
        </w:tc>
      </w:tr>
      <w:tr w:rsidR="00645E82" w:rsidRPr="00716159" w14:paraId="032A14A5"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8A4BD0" w14:textId="77777777" w:rsidR="00645E82" w:rsidRPr="00716159" w:rsidRDefault="00645E82" w:rsidP="00651904">
            <w:pPr>
              <w:pStyle w:val="TAL"/>
              <w:rPr>
                <w:b/>
                <w:bCs/>
              </w:rPr>
            </w:pPr>
            <w:r w:rsidRPr="0071615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8B35F0" w14:textId="77777777" w:rsidR="00645E82" w:rsidRPr="00716159" w:rsidRDefault="00645E82" w:rsidP="00651904">
            <w:pPr>
              <w:pStyle w:val="TAL"/>
              <w:rPr>
                <w:b/>
              </w:rPr>
            </w:pPr>
            <w:r w:rsidRPr="0071615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A12E0D"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7077D9"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B2927A"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AA3992"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6F7B6A"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DE8891" w14:textId="77777777" w:rsidR="00645E82" w:rsidRPr="00716159" w:rsidRDefault="00645E82" w:rsidP="00651904">
            <w:pPr>
              <w:pStyle w:val="TAL"/>
              <w:rPr>
                <w:b/>
              </w:rPr>
            </w:pPr>
          </w:p>
        </w:tc>
      </w:tr>
      <w:tr w:rsidR="00645E82" w:rsidRPr="00716159" w14:paraId="25FF1D1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0066BBFC" w14:textId="77777777" w:rsidR="00645E82" w:rsidRPr="00716159" w:rsidRDefault="00645E82" w:rsidP="00651904">
            <w:pPr>
              <w:pStyle w:val="TAL"/>
              <w:rPr>
                <w:bCs/>
              </w:rPr>
            </w:pPr>
            <w:r w:rsidRPr="00716159">
              <w:t>7.7.1.1</w:t>
            </w:r>
          </w:p>
        </w:tc>
        <w:tc>
          <w:tcPr>
            <w:tcW w:w="4428" w:type="dxa"/>
            <w:tcBorders>
              <w:top w:val="single" w:sz="4" w:space="0" w:color="auto"/>
              <w:left w:val="single" w:sz="4" w:space="0" w:color="auto"/>
              <w:bottom w:val="single" w:sz="4" w:space="0" w:color="auto"/>
              <w:right w:val="single" w:sz="4" w:space="0" w:color="auto"/>
            </w:tcBorders>
            <w:hideMark/>
          </w:tcPr>
          <w:p w14:paraId="00467551" w14:textId="77777777" w:rsidR="00645E82" w:rsidRPr="00716159" w:rsidRDefault="00645E82" w:rsidP="00651904">
            <w:pPr>
              <w:pStyle w:val="TAL"/>
            </w:pPr>
            <w:r w:rsidRPr="0071615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A0F4278" w14:textId="77777777" w:rsidR="00645E82" w:rsidRPr="00716159" w:rsidRDefault="00645E82" w:rsidP="00651904">
            <w:pPr>
              <w:pStyle w:val="TAC"/>
            </w:pPr>
            <w:r w:rsidRPr="00716159">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75B8F7" w14:textId="77777777" w:rsidR="00645E82" w:rsidRPr="00716159" w:rsidRDefault="00645E82" w:rsidP="00651904">
            <w:pPr>
              <w:pStyle w:val="TAL"/>
            </w:pPr>
            <w:r w:rsidRPr="00716159">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D45A40A" w14:textId="77777777" w:rsidR="00645E82" w:rsidRPr="00716159" w:rsidRDefault="00645E82" w:rsidP="00651904">
            <w:pPr>
              <w:pStyle w:val="TAL"/>
            </w:pPr>
            <w:r w:rsidRPr="00716159">
              <w:rPr>
                <w:rFonts w:eastAsia="MS Mincho"/>
              </w:rPr>
              <w:t xml:space="preserve">UEs supporting 5GS </w:t>
            </w:r>
            <w:r w:rsidRPr="00716159">
              <w:rPr>
                <w:lang w:eastAsia="zh-CN"/>
              </w:rPr>
              <w:t>NR 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3B2D1F9"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E2E1C18" w14:textId="77777777" w:rsidR="00645E82" w:rsidRPr="00716159" w:rsidRDefault="00645E82" w:rsidP="00651904">
            <w:pPr>
              <w:pStyle w:val="TAL"/>
            </w:pPr>
            <w:r w:rsidRPr="00716159">
              <w:t>PC1</w:t>
            </w:r>
          </w:p>
          <w:p w14:paraId="09F88802" w14:textId="77777777" w:rsidR="00645E82" w:rsidRPr="00716159" w:rsidRDefault="00645E82" w:rsidP="00651904">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1E866C8D" w14:textId="77777777" w:rsidR="00645E82" w:rsidRPr="00716159" w:rsidRDefault="00645E82" w:rsidP="00651904">
            <w:pPr>
              <w:pStyle w:val="TAL"/>
            </w:pPr>
          </w:p>
        </w:tc>
      </w:tr>
      <w:tr w:rsidR="00645E82" w:rsidRPr="00716159" w14:paraId="5611D4CD"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470ABF5C" w14:textId="77777777" w:rsidR="00645E82" w:rsidRPr="00716159" w:rsidRDefault="00645E82" w:rsidP="00651904">
            <w:pPr>
              <w:pStyle w:val="TAL"/>
              <w:rPr>
                <w:bCs/>
              </w:rPr>
            </w:pPr>
            <w:r w:rsidRPr="00716159">
              <w:t>7.7.1.2</w:t>
            </w:r>
          </w:p>
        </w:tc>
        <w:tc>
          <w:tcPr>
            <w:tcW w:w="4428" w:type="dxa"/>
            <w:tcBorders>
              <w:top w:val="single" w:sz="4" w:space="0" w:color="auto"/>
              <w:left w:val="single" w:sz="4" w:space="0" w:color="auto"/>
              <w:bottom w:val="single" w:sz="4" w:space="0" w:color="auto"/>
              <w:right w:val="single" w:sz="4" w:space="0" w:color="auto"/>
            </w:tcBorders>
            <w:hideMark/>
          </w:tcPr>
          <w:p w14:paraId="025C1061" w14:textId="77777777" w:rsidR="00645E82" w:rsidRPr="00716159" w:rsidRDefault="00645E82" w:rsidP="00651904">
            <w:pPr>
              <w:pStyle w:val="TAL"/>
            </w:pPr>
            <w:r w:rsidRPr="0071615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0ED188E" w14:textId="77777777" w:rsidR="00645E82" w:rsidRPr="00716159" w:rsidRDefault="00645E82" w:rsidP="00651904">
            <w:pPr>
              <w:pStyle w:val="TAC"/>
            </w:pPr>
            <w:r w:rsidRPr="00716159">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2D3C5B9" w14:textId="77777777" w:rsidR="00645E82" w:rsidRPr="00716159" w:rsidRDefault="00645E82" w:rsidP="00651904">
            <w:pPr>
              <w:pStyle w:val="TAL"/>
            </w:pPr>
            <w:r w:rsidRPr="00716159">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1551549" w14:textId="77777777" w:rsidR="00645E82" w:rsidRPr="00716159" w:rsidRDefault="00645E82" w:rsidP="00651904">
            <w:pPr>
              <w:pStyle w:val="TAL"/>
            </w:pPr>
            <w:r w:rsidRPr="00716159">
              <w:rPr>
                <w:rFonts w:eastAsia="MS Mincho"/>
              </w:rPr>
              <w:t xml:space="preserve">UEs supporting 5GS </w:t>
            </w:r>
            <w:r w:rsidRPr="00716159">
              <w:rPr>
                <w:lang w:eastAsia="zh-CN"/>
              </w:rPr>
              <w:t>NR 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81E6B82"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20F39D6"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2D2A97E4" w14:textId="77777777" w:rsidR="00645E82" w:rsidRPr="00716159" w:rsidRDefault="00645E82" w:rsidP="00651904">
            <w:pPr>
              <w:pStyle w:val="TAL"/>
            </w:pPr>
          </w:p>
        </w:tc>
      </w:tr>
      <w:tr w:rsidR="00645E82" w:rsidRPr="00716159" w14:paraId="7F01F0F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1DA78D" w14:textId="77777777" w:rsidR="00645E82" w:rsidRPr="00716159" w:rsidRDefault="00645E82" w:rsidP="00651904">
            <w:pPr>
              <w:pStyle w:val="TAL"/>
              <w:rPr>
                <w:b/>
                <w:bCs/>
              </w:rPr>
            </w:pPr>
            <w:r w:rsidRPr="0071615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B16EFD" w14:textId="77777777" w:rsidR="00645E82" w:rsidRPr="00716159" w:rsidRDefault="00645E82" w:rsidP="00651904">
            <w:pPr>
              <w:pStyle w:val="TAL"/>
              <w:rPr>
                <w:b/>
                <w:bCs/>
              </w:rPr>
            </w:pPr>
            <w:r w:rsidRPr="0071615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FBC489" w14:textId="77777777" w:rsidR="00645E82" w:rsidRPr="00716159" w:rsidRDefault="00645E82" w:rsidP="0065190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AFB9CD" w14:textId="77777777" w:rsidR="00645E82" w:rsidRPr="00716159" w:rsidRDefault="00645E82" w:rsidP="0065190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77B508" w14:textId="77777777" w:rsidR="00645E82" w:rsidRPr="00716159" w:rsidRDefault="00645E82" w:rsidP="0065190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68B94A"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992D5C"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6E2EB0" w14:textId="77777777" w:rsidR="00645E82" w:rsidRPr="00716159" w:rsidRDefault="00645E82" w:rsidP="00651904">
            <w:pPr>
              <w:pStyle w:val="TAL"/>
              <w:rPr>
                <w:b/>
              </w:rPr>
            </w:pPr>
          </w:p>
        </w:tc>
      </w:tr>
      <w:tr w:rsidR="00645E82" w:rsidRPr="00716159" w14:paraId="24B889AB"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088674E6" w14:textId="77777777" w:rsidR="00645E82" w:rsidRPr="00716159" w:rsidRDefault="00645E82" w:rsidP="00651904">
            <w:pPr>
              <w:pStyle w:val="TAL"/>
              <w:rPr>
                <w:bCs/>
              </w:rPr>
            </w:pPr>
            <w:r w:rsidRPr="0071615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293F5986" w14:textId="77777777" w:rsidR="00645E82" w:rsidRPr="00716159" w:rsidRDefault="00645E82" w:rsidP="00651904">
            <w:pPr>
              <w:pStyle w:val="TAL"/>
            </w:pPr>
            <w:r w:rsidRPr="0071615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E5A2578" w14:textId="77777777" w:rsidR="00645E82" w:rsidRPr="00716159" w:rsidRDefault="00645E82" w:rsidP="00651904">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35C6AD9" w14:textId="77777777" w:rsidR="00645E82" w:rsidRPr="00716159" w:rsidRDefault="00645E82" w:rsidP="00651904">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B7BE337" w14:textId="77777777" w:rsidR="00645E82" w:rsidRPr="00716159" w:rsidRDefault="00645E82" w:rsidP="00651904">
            <w:pPr>
              <w:pStyle w:val="TAL"/>
            </w:pPr>
            <w:r w:rsidRPr="00716159">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0AC8B3C3" w14:textId="77777777" w:rsidR="00645E82" w:rsidRPr="00716159" w:rsidRDefault="00645E82" w:rsidP="00651904">
            <w:pPr>
              <w:pStyle w:val="TAL"/>
              <w:rPr>
                <w:szCs w:val="18"/>
                <w:lang w:eastAsia="zh-CN"/>
              </w:rPr>
            </w:pPr>
            <w:r w:rsidRPr="0071615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50A50034"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505A5DA" w14:textId="77777777" w:rsidR="00645E82" w:rsidRPr="00716159" w:rsidRDefault="00645E82" w:rsidP="00651904">
            <w:pPr>
              <w:pStyle w:val="TAL"/>
            </w:pPr>
          </w:p>
        </w:tc>
      </w:tr>
      <w:tr w:rsidR="00645E82" w:rsidRPr="00716159" w14:paraId="6E71633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86270F" w14:textId="77777777" w:rsidR="00645E82" w:rsidRPr="00716159" w:rsidRDefault="00645E82" w:rsidP="00651904">
            <w:pPr>
              <w:pStyle w:val="TAL"/>
              <w:rPr>
                <w:b/>
              </w:rPr>
            </w:pPr>
            <w:r w:rsidRPr="0071615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953E4B" w14:textId="77777777" w:rsidR="00645E82" w:rsidRPr="00716159" w:rsidRDefault="00645E82" w:rsidP="00651904">
            <w:pPr>
              <w:pStyle w:val="TAL"/>
              <w:rPr>
                <w:b/>
                <w:lang w:eastAsia="zh-CN"/>
              </w:rPr>
            </w:pPr>
            <w:r w:rsidRPr="0071615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83A6E7"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A6B5DF"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9C1090"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345B5F"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A23D7B"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1D55CD" w14:textId="77777777" w:rsidR="00645E82" w:rsidRPr="00716159" w:rsidRDefault="00645E82" w:rsidP="00651904">
            <w:pPr>
              <w:pStyle w:val="TAL"/>
              <w:rPr>
                <w:b/>
              </w:rPr>
            </w:pPr>
          </w:p>
        </w:tc>
      </w:tr>
      <w:tr w:rsidR="00645E82" w:rsidRPr="00716159" w14:paraId="65E7D530"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0EF7918B" w14:textId="77777777" w:rsidR="00645E82" w:rsidRPr="00716159" w:rsidRDefault="00645E82" w:rsidP="00651904">
            <w:pPr>
              <w:pStyle w:val="TAL"/>
            </w:pPr>
            <w:r w:rsidRPr="00716159">
              <w:t>7.7.2.1</w:t>
            </w:r>
          </w:p>
        </w:tc>
        <w:tc>
          <w:tcPr>
            <w:tcW w:w="4428" w:type="dxa"/>
            <w:tcBorders>
              <w:top w:val="single" w:sz="4" w:space="0" w:color="auto"/>
              <w:left w:val="single" w:sz="4" w:space="0" w:color="auto"/>
              <w:bottom w:val="single" w:sz="4" w:space="0" w:color="auto"/>
              <w:right w:val="single" w:sz="4" w:space="0" w:color="auto"/>
            </w:tcBorders>
            <w:hideMark/>
          </w:tcPr>
          <w:p w14:paraId="4A973845" w14:textId="77777777" w:rsidR="00645E82" w:rsidRPr="00716159" w:rsidRDefault="00645E82" w:rsidP="00651904">
            <w:pPr>
              <w:pStyle w:val="TAL"/>
              <w:rPr>
                <w:lang w:eastAsia="zh-CN"/>
              </w:rPr>
            </w:pPr>
            <w:r w:rsidRPr="0071615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6568071" w14:textId="77777777" w:rsidR="00645E82" w:rsidRPr="00716159" w:rsidRDefault="00645E82" w:rsidP="00651904">
            <w:pPr>
              <w:pStyle w:val="TAC"/>
              <w:rPr>
                <w:lang w:eastAsia="zh-CN"/>
              </w:rPr>
            </w:pPr>
            <w:r w:rsidRPr="00716159">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F8A2C91" w14:textId="77777777" w:rsidR="00645E82" w:rsidRPr="00716159" w:rsidRDefault="00645E82" w:rsidP="00651904">
            <w:pPr>
              <w:pStyle w:val="TAL"/>
              <w:rPr>
                <w:lang w:eastAsia="zh-CN"/>
              </w:rPr>
            </w:pPr>
            <w:r w:rsidRPr="00716159">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2DC9562" w14:textId="77777777" w:rsidR="00645E82" w:rsidRPr="00716159" w:rsidRDefault="00645E82" w:rsidP="0065190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35BC137"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2105B69"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88F8B81" w14:textId="77777777" w:rsidR="00645E82" w:rsidRPr="00716159" w:rsidRDefault="00645E82" w:rsidP="00651904">
            <w:pPr>
              <w:pStyle w:val="TAL"/>
            </w:pPr>
          </w:p>
        </w:tc>
      </w:tr>
      <w:tr w:rsidR="00645E82" w:rsidRPr="00716159" w14:paraId="2299D3FB"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09EA7FE9" w14:textId="77777777" w:rsidR="00645E82" w:rsidRPr="00716159" w:rsidRDefault="00645E82" w:rsidP="00651904">
            <w:pPr>
              <w:pStyle w:val="TAL"/>
            </w:pPr>
            <w:r w:rsidRPr="00716159">
              <w:t>7.7.2.2</w:t>
            </w:r>
          </w:p>
        </w:tc>
        <w:tc>
          <w:tcPr>
            <w:tcW w:w="4428" w:type="dxa"/>
            <w:tcBorders>
              <w:top w:val="single" w:sz="4" w:space="0" w:color="auto"/>
              <w:left w:val="single" w:sz="4" w:space="0" w:color="auto"/>
              <w:bottom w:val="single" w:sz="4" w:space="0" w:color="auto"/>
              <w:right w:val="single" w:sz="4" w:space="0" w:color="auto"/>
            </w:tcBorders>
            <w:hideMark/>
          </w:tcPr>
          <w:p w14:paraId="0439CF96" w14:textId="77777777" w:rsidR="00645E82" w:rsidRPr="00716159" w:rsidRDefault="00645E82" w:rsidP="00651904">
            <w:pPr>
              <w:pStyle w:val="TAL"/>
              <w:rPr>
                <w:lang w:eastAsia="zh-CN"/>
              </w:rPr>
            </w:pPr>
            <w:r w:rsidRPr="0071615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8DD5AF9" w14:textId="77777777" w:rsidR="00645E82" w:rsidRPr="00716159" w:rsidRDefault="00645E82" w:rsidP="00651904">
            <w:pPr>
              <w:pStyle w:val="TAC"/>
              <w:rPr>
                <w:lang w:eastAsia="zh-CN"/>
              </w:rPr>
            </w:pPr>
            <w:r w:rsidRPr="00716159">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F7E61D" w14:textId="77777777" w:rsidR="00645E82" w:rsidRPr="00716159" w:rsidRDefault="00645E82" w:rsidP="00651904">
            <w:pPr>
              <w:pStyle w:val="TAL"/>
              <w:rPr>
                <w:lang w:eastAsia="zh-CN"/>
              </w:rPr>
            </w:pPr>
            <w:r w:rsidRPr="00716159">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43B057" w14:textId="77777777" w:rsidR="00645E82" w:rsidRPr="00716159" w:rsidRDefault="00645E82" w:rsidP="0065190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AD0D038"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7D0F3A5"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561FF228" w14:textId="77777777" w:rsidR="00645E82" w:rsidRPr="00716159" w:rsidRDefault="00645E82" w:rsidP="00651904">
            <w:pPr>
              <w:pStyle w:val="TAL"/>
            </w:pPr>
          </w:p>
        </w:tc>
      </w:tr>
      <w:tr w:rsidR="00645E82" w:rsidRPr="00716159" w14:paraId="6456950F"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6609CC" w14:textId="77777777" w:rsidR="00645E82" w:rsidRPr="00716159" w:rsidRDefault="00645E82" w:rsidP="00651904">
            <w:pPr>
              <w:pStyle w:val="TAL"/>
              <w:rPr>
                <w:b/>
              </w:rPr>
            </w:pPr>
            <w:r w:rsidRPr="0071615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9280C6" w14:textId="77777777" w:rsidR="00645E82" w:rsidRPr="00716159" w:rsidRDefault="00645E82" w:rsidP="00651904">
            <w:pPr>
              <w:pStyle w:val="TAL"/>
              <w:rPr>
                <w:b/>
                <w:lang w:eastAsia="zh-CN"/>
              </w:rPr>
            </w:pPr>
            <w:r w:rsidRPr="0071615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62DF1B"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1601F9"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568E45"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9C9441"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F05B60"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EE62F1" w14:textId="77777777" w:rsidR="00645E82" w:rsidRPr="00716159" w:rsidRDefault="00645E82" w:rsidP="00651904">
            <w:pPr>
              <w:pStyle w:val="TAL"/>
              <w:rPr>
                <w:b/>
              </w:rPr>
            </w:pPr>
          </w:p>
        </w:tc>
      </w:tr>
      <w:tr w:rsidR="00645E82" w:rsidRPr="00716159" w14:paraId="7E14D5C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68A154A9" w14:textId="77777777" w:rsidR="00645E82" w:rsidRPr="00716159" w:rsidRDefault="00645E82" w:rsidP="00651904">
            <w:pPr>
              <w:pStyle w:val="TAL"/>
            </w:pPr>
            <w:r w:rsidRPr="00716159">
              <w:t>7.7.3.1</w:t>
            </w:r>
          </w:p>
        </w:tc>
        <w:tc>
          <w:tcPr>
            <w:tcW w:w="4428" w:type="dxa"/>
            <w:tcBorders>
              <w:top w:val="single" w:sz="4" w:space="0" w:color="auto"/>
              <w:left w:val="single" w:sz="4" w:space="0" w:color="auto"/>
              <w:bottom w:val="single" w:sz="4" w:space="0" w:color="auto"/>
              <w:right w:val="single" w:sz="4" w:space="0" w:color="auto"/>
            </w:tcBorders>
            <w:hideMark/>
          </w:tcPr>
          <w:p w14:paraId="1039CD09" w14:textId="77777777" w:rsidR="00645E82" w:rsidRPr="00716159" w:rsidRDefault="00645E82" w:rsidP="00651904">
            <w:pPr>
              <w:pStyle w:val="TAL"/>
              <w:rPr>
                <w:lang w:eastAsia="zh-CN"/>
              </w:rPr>
            </w:pPr>
            <w:r w:rsidRPr="0071615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47B8C7E" w14:textId="77777777" w:rsidR="00645E82" w:rsidRPr="00716159" w:rsidRDefault="00645E82" w:rsidP="00651904">
            <w:pPr>
              <w:pStyle w:val="TAC"/>
              <w:rPr>
                <w:lang w:eastAsia="zh-CN"/>
              </w:rPr>
            </w:pPr>
            <w:r w:rsidRPr="00716159">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2C9766B" w14:textId="77777777" w:rsidR="00645E82" w:rsidRPr="00716159" w:rsidRDefault="00645E82" w:rsidP="00651904">
            <w:pPr>
              <w:pStyle w:val="TAL"/>
              <w:rPr>
                <w:lang w:eastAsia="zh-CN"/>
              </w:rPr>
            </w:pPr>
            <w:r w:rsidRPr="00716159">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5D0CCFF" w14:textId="77777777" w:rsidR="00645E82" w:rsidRPr="00716159" w:rsidRDefault="00645E82" w:rsidP="0065190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6554295"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FE80FD7"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64B49068" w14:textId="77777777" w:rsidR="00645E82" w:rsidRPr="00716159" w:rsidRDefault="00645E82" w:rsidP="00651904">
            <w:pPr>
              <w:pStyle w:val="TAL"/>
            </w:pPr>
          </w:p>
        </w:tc>
      </w:tr>
      <w:tr w:rsidR="00645E82" w:rsidRPr="00716159" w14:paraId="431141EB"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hideMark/>
          </w:tcPr>
          <w:p w14:paraId="005AE228" w14:textId="77777777" w:rsidR="00645E82" w:rsidRPr="00716159" w:rsidRDefault="00645E82" w:rsidP="00651904">
            <w:pPr>
              <w:pStyle w:val="TAL"/>
            </w:pPr>
            <w:r w:rsidRPr="00716159">
              <w:t>7.7.3.2</w:t>
            </w:r>
          </w:p>
        </w:tc>
        <w:tc>
          <w:tcPr>
            <w:tcW w:w="4428" w:type="dxa"/>
            <w:tcBorders>
              <w:top w:val="single" w:sz="4" w:space="0" w:color="auto"/>
              <w:left w:val="single" w:sz="4" w:space="0" w:color="auto"/>
              <w:bottom w:val="single" w:sz="4" w:space="0" w:color="auto"/>
              <w:right w:val="single" w:sz="4" w:space="0" w:color="auto"/>
            </w:tcBorders>
            <w:hideMark/>
          </w:tcPr>
          <w:p w14:paraId="39A2D380" w14:textId="77777777" w:rsidR="00645E82" w:rsidRPr="00716159" w:rsidRDefault="00645E82" w:rsidP="00651904">
            <w:pPr>
              <w:pStyle w:val="TAL"/>
              <w:rPr>
                <w:lang w:eastAsia="zh-CN"/>
              </w:rPr>
            </w:pPr>
            <w:r w:rsidRPr="0071615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698AD78" w14:textId="77777777" w:rsidR="00645E82" w:rsidRPr="00716159" w:rsidRDefault="00645E82" w:rsidP="00651904">
            <w:pPr>
              <w:pStyle w:val="TAC"/>
              <w:rPr>
                <w:lang w:eastAsia="zh-CN"/>
              </w:rPr>
            </w:pPr>
            <w:r w:rsidRPr="00716159">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A439FE6" w14:textId="77777777" w:rsidR="00645E82" w:rsidRPr="00716159" w:rsidRDefault="00645E82" w:rsidP="00651904">
            <w:pPr>
              <w:pStyle w:val="TAL"/>
              <w:rPr>
                <w:lang w:eastAsia="zh-CN"/>
              </w:rPr>
            </w:pPr>
            <w:r w:rsidRPr="00716159">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5A0316" w14:textId="77777777" w:rsidR="00645E82" w:rsidRPr="00716159" w:rsidRDefault="00645E82" w:rsidP="00651904">
            <w:pPr>
              <w:pStyle w:val="TAL"/>
              <w:rPr>
                <w:lang w:eastAsia="zh-CN"/>
              </w:rPr>
            </w:pPr>
            <w:r w:rsidRPr="00716159">
              <w:rPr>
                <w:rFonts w:eastAsia="MS Mincho"/>
              </w:rPr>
              <w:t xml:space="preserve">UEs supporting 5GS </w:t>
            </w:r>
            <w:r w:rsidRPr="00716159">
              <w:rPr>
                <w:lang w:eastAsia="zh-CN"/>
              </w:rPr>
              <w:t>NR 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B35363D" w14:textId="77777777" w:rsidR="00645E82" w:rsidRPr="00716159" w:rsidRDefault="00645E82" w:rsidP="0065190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36E946F"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tcPr>
          <w:p w14:paraId="34412ABC" w14:textId="77777777" w:rsidR="00645E82" w:rsidRPr="00716159" w:rsidRDefault="00645E82" w:rsidP="00651904">
            <w:pPr>
              <w:pStyle w:val="TAL"/>
            </w:pPr>
          </w:p>
        </w:tc>
      </w:tr>
      <w:tr w:rsidR="00645E82" w:rsidRPr="00716159" w14:paraId="08539D6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1AA320" w14:textId="77777777" w:rsidR="00645E82" w:rsidRPr="00716159" w:rsidRDefault="00645E82" w:rsidP="00651904">
            <w:pPr>
              <w:pStyle w:val="TAL"/>
              <w:rPr>
                <w:b/>
              </w:rPr>
            </w:pPr>
            <w:r w:rsidRPr="0071615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F0B26F" w14:textId="77777777" w:rsidR="00645E82" w:rsidRPr="00716159" w:rsidRDefault="00645E82" w:rsidP="00651904">
            <w:pPr>
              <w:pStyle w:val="TAL"/>
              <w:rPr>
                <w:b/>
                <w:lang w:eastAsia="zh-CN"/>
              </w:rPr>
            </w:pPr>
            <w:r w:rsidRPr="0071615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F9FB75"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3074A6"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F7CBAD"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4D72FE"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4152E1"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154061" w14:textId="77777777" w:rsidR="00645E82" w:rsidRPr="00716159" w:rsidRDefault="00645E82" w:rsidP="00651904">
            <w:pPr>
              <w:pStyle w:val="TAL"/>
              <w:rPr>
                <w:b/>
              </w:rPr>
            </w:pPr>
          </w:p>
        </w:tc>
      </w:tr>
      <w:tr w:rsidR="00645E82" w:rsidRPr="00716159" w14:paraId="75AA8B33"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AC991C5" w14:textId="77777777" w:rsidR="00645E82" w:rsidRPr="00716159" w:rsidRDefault="00645E82" w:rsidP="00651904">
            <w:pPr>
              <w:pStyle w:val="TAL"/>
              <w:rPr>
                <w:b/>
              </w:rPr>
            </w:pPr>
            <w:r w:rsidRPr="0071615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1E9EBE2" w14:textId="77777777" w:rsidR="00645E82" w:rsidRPr="00716159" w:rsidRDefault="00645E82" w:rsidP="00651904">
            <w:pPr>
              <w:pStyle w:val="TAL"/>
              <w:rPr>
                <w:b/>
                <w:lang w:eastAsia="zh-CN"/>
              </w:rPr>
            </w:pPr>
            <w:r w:rsidRPr="00716159">
              <w:t xml:space="preserve">NR SA </w:t>
            </w:r>
            <w:r w:rsidRPr="0071615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0B3B95" w14:textId="77777777" w:rsidR="00645E82" w:rsidRPr="00716159" w:rsidRDefault="00645E82" w:rsidP="00651904">
            <w:pPr>
              <w:pStyle w:val="TAC"/>
              <w:rPr>
                <w:b/>
                <w:lang w:eastAsia="zh-CN"/>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7F98DFB" w14:textId="77777777" w:rsidR="00645E82" w:rsidRPr="00716159" w:rsidRDefault="00645E82" w:rsidP="00651904">
            <w:pPr>
              <w:pStyle w:val="TAL"/>
              <w:rPr>
                <w:b/>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BC8C1A1" w14:textId="77777777" w:rsidR="00645E82" w:rsidRPr="00716159" w:rsidRDefault="00645E82" w:rsidP="00651904">
            <w:pPr>
              <w:pStyle w:val="TAL"/>
              <w:rPr>
                <w:b/>
                <w:lang w:eastAsia="zh-CN"/>
              </w:rPr>
            </w:pPr>
            <w:r w:rsidRPr="00716159">
              <w:rPr>
                <w:rFonts w:eastAsia="MS Mincho"/>
              </w:rPr>
              <w:t xml:space="preserve">UEs supporting 5GS </w:t>
            </w:r>
            <w:r w:rsidRPr="00716159">
              <w:rPr>
                <w:lang w:eastAsia="zh-CN"/>
              </w:rPr>
              <w:t>NR 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FB92977"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D7863F7"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1E9FDB3E" w14:textId="77777777" w:rsidR="00645E82" w:rsidRPr="00716159" w:rsidRDefault="00645E82" w:rsidP="00651904">
            <w:pPr>
              <w:pStyle w:val="TAL"/>
            </w:pPr>
          </w:p>
        </w:tc>
      </w:tr>
      <w:tr w:rsidR="00645E82" w:rsidRPr="00716159" w14:paraId="7F6DE1EC"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AAB0DC7" w14:textId="77777777" w:rsidR="00645E82" w:rsidRPr="00716159" w:rsidRDefault="00645E82" w:rsidP="00651904">
            <w:pPr>
              <w:pStyle w:val="TAL"/>
              <w:rPr>
                <w:b/>
              </w:rPr>
            </w:pPr>
            <w:r w:rsidRPr="0071615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F3C54A5" w14:textId="77777777" w:rsidR="00645E82" w:rsidRPr="00716159" w:rsidRDefault="00645E82" w:rsidP="00651904">
            <w:pPr>
              <w:pStyle w:val="TAL"/>
              <w:rPr>
                <w:b/>
                <w:lang w:eastAsia="zh-CN"/>
              </w:rPr>
            </w:pPr>
            <w:r w:rsidRPr="00716159">
              <w:t xml:space="preserve">NR SA </w:t>
            </w:r>
            <w:r w:rsidRPr="0071615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8377A" w14:textId="77777777" w:rsidR="00645E82" w:rsidRPr="00716159" w:rsidRDefault="00645E82" w:rsidP="00651904">
            <w:pPr>
              <w:pStyle w:val="TAC"/>
              <w:rPr>
                <w:b/>
                <w:lang w:eastAsia="zh-CN"/>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C50EC6" w14:textId="77777777" w:rsidR="00645E82" w:rsidRPr="00716159" w:rsidRDefault="00645E82" w:rsidP="00651904">
            <w:pPr>
              <w:pStyle w:val="TAL"/>
              <w:rPr>
                <w:b/>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ED49866" w14:textId="77777777" w:rsidR="00645E82" w:rsidRPr="00716159" w:rsidRDefault="00645E82" w:rsidP="00651904">
            <w:pPr>
              <w:pStyle w:val="TAL"/>
              <w:rPr>
                <w:b/>
                <w:lang w:eastAsia="zh-CN"/>
              </w:rPr>
            </w:pPr>
            <w:r w:rsidRPr="00716159">
              <w:rPr>
                <w:rFonts w:eastAsia="MS Mincho"/>
              </w:rPr>
              <w:t xml:space="preserve">UEs supporting 5GS </w:t>
            </w:r>
            <w:r w:rsidRPr="00716159">
              <w:rPr>
                <w:lang w:eastAsia="zh-CN"/>
              </w:rPr>
              <w:t>NR 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CE74C0E"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05DAE79"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14FB1554" w14:textId="77777777" w:rsidR="00645E82" w:rsidRPr="00716159" w:rsidRDefault="00645E82" w:rsidP="00651904">
            <w:pPr>
              <w:pStyle w:val="TAL"/>
            </w:pPr>
          </w:p>
        </w:tc>
      </w:tr>
      <w:tr w:rsidR="00645E82" w:rsidRPr="00716159" w14:paraId="67E6EA18"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5811398" w14:textId="77777777" w:rsidR="00645E82" w:rsidRPr="00716159" w:rsidRDefault="00645E82" w:rsidP="00651904">
            <w:pPr>
              <w:pStyle w:val="TAL"/>
              <w:rPr>
                <w:b/>
                <w:bCs/>
              </w:rPr>
            </w:pPr>
            <w:r w:rsidRPr="0071615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3D9879C" w14:textId="77777777" w:rsidR="00645E82" w:rsidRPr="00716159" w:rsidRDefault="00645E82" w:rsidP="00651904">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3439E6" w14:textId="77777777" w:rsidR="00645E82" w:rsidRPr="00716159" w:rsidRDefault="00645E82" w:rsidP="00651904">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9DF84E" w14:textId="77777777" w:rsidR="00645E82" w:rsidRPr="00716159" w:rsidRDefault="00645E82" w:rsidP="0065190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4BBAAE" w14:textId="77777777" w:rsidR="00645E82" w:rsidRPr="00716159" w:rsidRDefault="00645E82" w:rsidP="00651904">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455FBB"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765D74"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EC00C9" w14:textId="77777777" w:rsidR="00645E82" w:rsidRPr="00716159" w:rsidRDefault="00645E82" w:rsidP="00651904">
            <w:pPr>
              <w:pStyle w:val="TAL"/>
            </w:pPr>
          </w:p>
        </w:tc>
      </w:tr>
      <w:tr w:rsidR="00645E82" w:rsidRPr="00716159" w14:paraId="398AD889"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0AF9B13" w14:textId="77777777" w:rsidR="00645E82" w:rsidRPr="00716159" w:rsidRDefault="00645E82" w:rsidP="00651904">
            <w:pPr>
              <w:pStyle w:val="TAL"/>
            </w:pPr>
            <w:r w:rsidRPr="00716159">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BDCE127" w14:textId="77777777" w:rsidR="00645E82" w:rsidRPr="00716159" w:rsidRDefault="00645E82" w:rsidP="00651904">
            <w:pPr>
              <w:pStyle w:val="TAL"/>
            </w:pPr>
            <w:r w:rsidRPr="0071615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B63FF4" w14:textId="77777777" w:rsidR="00645E82" w:rsidRPr="00716159" w:rsidRDefault="00645E82" w:rsidP="00651904">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C0429D" w14:textId="77777777" w:rsidR="00645E82" w:rsidRPr="00716159" w:rsidRDefault="00645E82" w:rsidP="00651904">
            <w:pPr>
              <w:pStyle w:val="TAL"/>
              <w:rPr>
                <w:lang w:eastAsia="zh-CN"/>
              </w:rPr>
            </w:pPr>
            <w:r w:rsidRPr="00716159">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7C86C1B" w14:textId="77777777" w:rsidR="00645E82" w:rsidRPr="00716159" w:rsidRDefault="00645E82" w:rsidP="00651904">
            <w:pPr>
              <w:pStyle w:val="TAL"/>
              <w:rPr>
                <w:rFonts w:eastAsia="MS Mincho"/>
              </w:rPr>
            </w:pPr>
            <w:r w:rsidRPr="0071615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EE83760"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DA1498D" w14:textId="77777777" w:rsidR="00645E82" w:rsidRPr="00716159" w:rsidRDefault="00645E82" w:rsidP="0065190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F8F5A5F" w14:textId="77777777" w:rsidR="00645E82" w:rsidRPr="00716159" w:rsidRDefault="00645E82" w:rsidP="00651904">
            <w:pPr>
              <w:pStyle w:val="TAL"/>
            </w:pPr>
          </w:p>
        </w:tc>
      </w:tr>
      <w:tr w:rsidR="00645E82" w:rsidRPr="00716159" w14:paraId="7109E4FA" w14:textId="77777777" w:rsidTr="00651904">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A1DA83" w14:textId="77777777" w:rsidR="00645E82" w:rsidRPr="00716159" w:rsidRDefault="00645E82" w:rsidP="00651904">
            <w:pPr>
              <w:pStyle w:val="TAL"/>
              <w:rPr>
                <w:b/>
              </w:rPr>
            </w:pPr>
            <w:r w:rsidRPr="0071615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4885CB" w14:textId="77777777" w:rsidR="00645E82" w:rsidRPr="00716159" w:rsidRDefault="00645E82" w:rsidP="00651904">
            <w:pPr>
              <w:pStyle w:val="TAL"/>
              <w:rPr>
                <w:b/>
                <w:lang w:eastAsia="zh-CN"/>
              </w:rPr>
            </w:pPr>
            <w:r w:rsidRPr="0071615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418B0B" w14:textId="77777777" w:rsidR="00645E82" w:rsidRPr="00716159" w:rsidRDefault="00645E82" w:rsidP="0065190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801E15" w14:textId="77777777" w:rsidR="00645E82" w:rsidRPr="00716159" w:rsidRDefault="00645E82" w:rsidP="0065190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0ED37C" w14:textId="77777777" w:rsidR="00645E82" w:rsidRPr="00716159" w:rsidRDefault="00645E82" w:rsidP="0065190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D41D4D"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750A55" w14:textId="77777777" w:rsidR="00645E82" w:rsidRPr="00716159" w:rsidRDefault="00645E82" w:rsidP="0065190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1A465B" w14:textId="77777777" w:rsidR="00645E82" w:rsidRPr="00716159" w:rsidRDefault="00645E82" w:rsidP="00651904">
            <w:pPr>
              <w:pStyle w:val="TAL"/>
              <w:rPr>
                <w:b/>
              </w:rPr>
            </w:pPr>
          </w:p>
        </w:tc>
      </w:tr>
    </w:tbl>
    <w:p w14:paraId="72E138BF" w14:textId="77777777" w:rsidR="00645E82" w:rsidRDefault="00645E82" w:rsidP="00773E2D">
      <w:pPr>
        <w:rPr>
          <w:b/>
          <w:bCs/>
          <w:noProof/>
          <w:color w:val="FF0000"/>
        </w:rPr>
      </w:pPr>
    </w:p>
    <w:p w14:paraId="3ACC9632" w14:textId="60AE2166" w:rsidR="00586975" w:rsidRPr="00337560" w:rsidRDefault="00586975" w:rsidP="00586975">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70D51D29" w14:textId="77777777" w:rsidR="00586975" w:rsidRPr="00337560" w:rsidRDefault="00586975" w:rsidP="00773E2D">
      <w:pPr>
        <w:rPr>
          <w:b/>
          <w:bCs/>
          <w:noProof/>
          <w:color w:val="FF0000"/>
        </w:rPr>
      </w:pPr>
    </w:p>
    <w:sectPr w:rsidR="00586975" w:rsidRPr="00337560" w:rsidSect="00556E5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egoe Print"/>
    <w:charset w:val="CC"/>
    <w:family w:val="swiss"/>
    <w:pitch w:val="variable"/>
    <w:sig w:usb0="00000001" w:usb1="400060FB" w:usb2="00000028"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40699197">
    <w:abstractNumId w:val="29"/>
  </w:num>
  <w:num w:numId="2" w16cid:durableId="1438713194">
    <w:abstractNumId w:val="9"/>
  </w:num>
  <w:num w:numId="3" w16cid:durableId="1180853887">
    <w:abstractNumId w:val="8"/>
  </w:num>
  <w:num w:numId="4" w16cid:durableId="1325477235">
    <w:abstractNumId w:val="33"/>
  </w:num>
  <w:num w:numId="5" w16cid:durableId="1119766469">
    <w:abstractNumId w:val="41"/>
  </w:num>
  <w:num w:numId="6" w16cid:durableId="541407777">
    <w:abstractNumId w:val="10"/>
  </w:num>
  <w:num w:numId="7" w16cid:durableId="840466363">
    <w:abstractNumId w:val="2"/>
  </w:num>
  <w:num w:numId="8" w16cid:durableId="154498446">
    <w:abstractNumId w:val="11"/>
  </w:num>
  <w:num w:numId="9" w16cid:durableId="485514459">
    <w:abstractNumId w:val="6"/>
  </w:num>
  <w:num w:numId="10"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94708257">
    <w:abstractNumId w:val="38"/>
  </w:num>
  <w:num w:numId="12" w16cid:durableId="444035302">
    <w:abstractNumId w:val="5"/>
  </w:num>
  <w:num w:numId="13" w16cid:durableId="1820809016">
    <w:abstractNumId w:val="15"/>
  </w:num>
  <w:num w:numId="14" w16cid:durableId="1405568744">
    <w:abstractNumId w:val="34"/>
  </w:num>
  <w:num w:numId="15" w16cid:durableId="93864832">
    <w:abstractNumId w:val="39"/>
  </w:num>
  <w:num w:numId="16" w16cid:durableId="1769547250">
    <w:abstractNumId w:val="14"/>
  </w:num>
  <w:num w:numId="17" w16cid:durableId="501703848">
    <w:abstractNumId w:val="24"/>
  </w:num>
  <w:num w:numId="18" w16cid:durableId="158889987">
    <w:abstractNumId w:val="31"/>
  </w:num>
  <w:num w:numId="19" w16cid:durableId="628512678">
    <w:abstractNumId w:val="37"/>
  </w:num>
  <w:num w:numId="20" w16cid:durableId="1559632217">
    <w:abstractNumId w:val="4"/>
  </w:num>
  <w:num w:numId="21" w16cid:durableId="771126131">
    <w:abstractNumId w:val="32"/>
  </w:num>
  <w:num w:numId="22" w16cid:durableId="1315253932">
    <w:abstractNumId w:val="23"/>
  </w:num>
  <w:num w:numId="23" w16cid:durableId="1952082500">
    <w:abstractNumId w:val="30"/>
  </w:num>
  <w:num w:numId="24" w16cid:durableId="514270793">
    <w:abstractNumId w:val="35"/>
  </w:num>
  <w:num w:numId="25" w16cid:durableId="1108306807">
    <w:abstractNumId w:val="7"/>
  </w:num>
  <w:num w:numId="26" w16cid:durableId="695228460">
    <w:abstractNumId w:val="28"/>
  </w:num>
  <w:num w:numId="27" w16cid:durableId="1641183980">
    <w:abstractNumId w:val="26"/>
  </w:num>
  <w:num w:numId="28" w16cid:durableId="1939871189">
    <w:abstractNumId w:val="0"/>
  </w:num>
  <w:num w:numId="29" w16cid:durableId="1913197171">
    <w:abstractNumId w:val="20"/>
  </w:num>
  <w:num w:numId="30" w16cid:durableId="600643477">
    <w:abstractNumId w:val="16"/>
  </w:num>
  <w:num w:numId="31" w16cid:durableId="33312600">
    <w:abstractNumId w:val="19"/>
  </w:num>
  <w:num w:numId="32" w16cid:durableId="1930191040">
    <w:abstractNumId w:val="13"/>
  </w:num>
  <w:num w:numId="33" w16cid:durableId="539708530">
    <w:abstractNumId w:val="36"/>
  </w:num>
  <w:num w:numId="34" w16cid:durableId="1107623970">
    <w:abstractNumId w:val="18"/>
  </w:num>
  <w:num w:numId="35" w16cid:durableId="580408226">
    <w:abstractNumId w:val="25"/>
  </w:num>
  <w:num w:numId="36" w16cid:durableId="1632785817">
    <w:abstractNumId w:val="1"/>
  </w:num>
  <w:num w:numId="37" w16cid:durableId="1039672959">
    <w:abstractNumId w:val="17"/>
  </w:num>
  <w:num w:numId="38" w16cid:durableId="1884323686">
    <w:abstractNumId w:val="3"/>
  </w:num>
  <w:num w:numId="39" w16cid:durableId="579564949">
    <w:abstractNumId w:val="40"/>
  </w:num>
  <w:num w:numId="40" w16cid:durableId="1710454129">
    <w:abstractNumId w:val="27"/>
  </w:num>
  <w:num w:numId="41" w16cid:durableId="501706080">
    <w:abstractNumId w:val="42"/>
  </w:num>
  <w:num w:numId="42" w16cid:durableId="1746100337">
    <w:abstractNumId w:val="22"/>
  </w:num>
  <w:num w:numId="43" w16cid:durableId="6613970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43D"/>
    <w:rsid w:val="000A6394"/>
    <w:rsid w:val="000B7FED"/>
    <w:rsid w:val="000C038A"/>
    <w:rsid w:val="000C6598"/>
    <w:rsid w:val="000D44B3"/>
    <w:rsid w:val="000F221A"/>
    <w:rsid w:val="00145D43"/>
    <w:rsid w:val="00183923"/>
    <w:rsid w:val="00192C46"/>
    <w:rsid w:val="001A08B3"/>
    <w:rsid w:val="001A7B60"/>
    <w:rsid w:val="001B52F0"/>
    <w:rsid w:val="001B647C"/>
    <w:rsid w:val="001B7A65"/>
    <w:rsid w:val="001C0EB0"/>
    <w:rsid w:val="001E41F3"/>
    <w:rsid w:val="0026004D"/>
    <w:rsid w:val="002640DD"/>
    <w:rsid w:val="00275D12"/>
    <w:rsid w:val="00284FEB"/>
    <w:rsid w:val="002860C4"/>
    <w:rsid w:val="0029128C"/>
    <w:rsid w:val="002B5741"/>
    <w:rsid w:val="002E472E"/>
    <w:rsid w:val="002E7607"/>
    <w:rsid w:val="00305409"/>
    <w:rsid w:val="003208C7"/>
    <w:rsid w:val="00337560"/>
    <w:rsid w:val="00342481"/>
    <w:rsid w:val="003609EF"/>
    <w:rsid w:val="0036231A"/>
    <w:rsid w:val="00362B4F"/>
    <w:rsid w:val="00372B5D"/>
    <w:rsid w:val="00374DD4"/>
    <w:rsid w:val="003E1A36"/>
    <w:rsid w:val="003E6FD8"/>
    <w:rsid w:val="003F6A9E"/>
    <w:rsid w:val="00410371"/>
    <w:rsid w:val="004242F1"/>
    <w:rsid w:val="004B11C8"/>
    <w:rsid w:val="004B75B7"/>
    <w:rsid w:val="004D754B"/>
    <w:rsid w:val="005141D9"/>
    <w:rsid w:val="0051580D"/>
    <w:rsid w:val="00532C50"/>
    <w:rsid w:val="00547111"/>
    <w:rsid w:val="00556E52"/>
    <w:rsid w:val="00562B92"/>
    <w:rsid w:val="00586975"/>
    <w:rsid w:val="00592D74"/>
    <w:rsid w:val="005A3CEC"/>
    <w:rsid w:val="005E2C44"/>
    <w:rsid w:val="00612C83"/>
    <w:rsid w:val="00621188"/>
    <w:rsid w:val="006257ED"/>
    <w:rsid w:val="006407A4"/>
    <w:rsid w:val="00645E82"/>
    <w:rsid w:val="006527D3"/>
    <w:rsid w:val="00653DE4"/>
    <w:rsid w:val="00662EC6"/>
    <w:rsid w:val="00665C47"/>
    <w:rsid w:val="00695808"/>
    <w:rsid w:val="006B46FB"/>
    <w:rsid w:val="006E21FB"/>
    <w:rsid w:val="0071139C"/>
    <w:rsid w:val="007552AE"/>
    <w:rsid w:val="00773E2D"/>
    <w:rsid w:val="00792342"/>
    <w:rsid w:val="007977A8"/>
    <w:rsid w:val="007B512A"/>
    <w:rsid w:val="007C2097"/>
    <w:rsid w:val="007D6A07"/>
    <w:rsid w:val="007D7F97"/>
    <w:rsid w:val="007F7259"/>
    <w:rsid w:val="008040A8"/>
    <w:rsid w:val="008279FA"/>
    <w:rsid w:val="008626E7"/>
    <w:rsid w:val="00870EE7"/>
    <w:rsid w:val="00874D2B"/>
    <w:rsid w:val="008863B9"/>
    <w:rsid w:val="008A45A6"/>
    <w:rsid w:val="008A58A4"/>
    <w:rsid w:val="008D3CCC"/>
    <w:rsid w:val="008E11F5"/>
    <w:rsid w:val="008F1285"/>
    <w:rsid w:val="008F3789"/>
    <w:rsid w:val="008F686C"/>
    <w:rsid w:val="009148DE"/>
    <w:rsid w:val="00941E30"/>
    <w:rsid w:val="0094432F"/>
    <w:rsid w:val="009531B0"/>
    <w:rsid w:val="009741B3"/>
    <w:rsid w:val="009777D9"/>
    <w:rsid w:val="00991B88"/>
    <w:rsid w:val="009A5753"/>
    <w:rsid w:val="009A579D"/>
    <w:rsid w:val="009E3297"/>
    <w:rsid w:val="009F734F"/>
    <w:rsid w:val="00A246B6"/>
    <w:rsid w:val="00A47E70"/>
    <w:rsid w:val="00A50CF0"/>
    <w:rsid w:val="00A7671C"/>
    <w:rsid w:val="00A8315F"/>
    <w:rsid w:val="00AA2CBC"/>
    <w:rsid w:val="00AC5820"/>
    <w:rsid w:val="00AD1CD8"/>
    <w:rsid w:val="00AD62B0"/>
    <w:rsid w:val="00B22714"/>
    <w:rsid w:val="00B258BB"/>
    <w:rsid w:val="00B67B97"/>
    <w:rsid w:val="00B87998"/>
    <w:rsid w:val="00B901FD"/>
    <w:rsid w:val="00B968C8"/>
    <w:rsid w:val="00BA3EC5"/>
    <w:rsid w:val="00BA51D9"/>
    <w:rsid w:val="00BB5DFC"/>
    <w:rsid w:val="00BB68AF"/>
    <w:rsid w:val="00BD279D"/>
    <w:rsid w:val="00BD6BB8"/>
    <w:rsid w:val="00BE142B"/>
    <w:rsid w:val="00C069E6"/>
    <w:rsid w:val="00C60D0C"/>
    <w:rsid w:val="00C66BA2"/>
    <w:rsid w:val="00C870F6"/>
    <w:rsid w:val="00C95985"/>
    <w:rsid w:val="00CC5026"/>
    <w:rsid w:val="00CC68D0"/>
    <w:rsid w:val="00D03F9A"/>
    <w:rsid w:val="00D06D51"/>
    <w:rsid w:val="00D10209"/>
    <w:rsid w:val="00D24991"/>
    <w:rsid w:val="00D50255"/>
    <w:rsid w:val="00D66520"/>
    <w:rsid w:val="00D84AE9"/>
    <w:rsid w:val="00D9124E"/>
    <w:rsid w:val="00DE34CF"/>
    <w:rsid w:val="00E13F3D"/>
    <w:rsid w:val="00E34898"/>
    <w:rsid w:val="00E655B3"/>
    <w:rsid w:val="00EB09B7"/>
    <w:rsid w:val="00EE7D7C"/>
    <w:rsid w:val="00F17D13"/>
    <w:rsid w:val="00F25D98"/>
    <w:rsid w:val="00F300FB"/>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0"/>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0"/>
    <w:qFormat/>
    <w:rsid w:val="003208C7"/>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45E8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645E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45E82"/>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645E82"/>
    <w:rPr>
      <w:rFonts w:ascii="Arial" w:hAnsi="Arial"/>
      <w:sz w:val="22"/>
      <w:lang w:val="en-GB" w:eastAsia="en-US"/>
    </w:rPr>
  </w:style>
  <w:style w:type="character" w:customStyle="1" w:styleId="EQChar">
    <w:name w:val="EQ Char"/>
    <w:link w:val="EQ"/>
    <w:qFormat/>
    <w:rsid w:val="00645E82"/>
    <w:rPr>
      <w:rFonts w:ascii="Times New Roman" w:hAnsi="Times New Roman"/>
      <w:noProof/>
      <w:lang w:val="en-GB" w:eastAsia="en-US"/>
    </w:rPr>
  </w:style>
  <w:style w:type="character" w:customStyle="1" w:styleId="EXChar">
    <w:name w:val="EX Char"/>
    <w:link w:val="EX"/>
    <w:qFormat/>
    <w:locked/>
    <w:rsid w:val="00645E82"/>
    <w:rPr>
      <w:rFonts w:ascii="Times New Roman" w:hAnsi="Times New Roman"/>
      <w:lang w:val="en-GB" w:eastAsia="en-US"/>
    </w:rPr>
  </w:style>
  <w:style w:type="character" w:customStyle="1" w:styleId="B1Zchn">
    <w:name w:val="B1 Zchn"/>
    <w:qFormat/>
    <w:rsid w:val="00645E82"/>
    <w:rPr>
      <w:rFonts w:ascii="Times New Roman" w:eastAsia="Times New Roman" w:hAnsi="Times New Roman"/>
      <w:lang w:val="en-GB" w:eastAsia="en-GB"/>
    </w:rPr>
  </w:style>
  <w:style w:type="character" w:customStyle="1" w:styleId="EditorsNoteChar">
    <w:name w:val="Editor's Note Char"/>
    <w:qFormat/>
    <w:locked/>
    <w:rsid w:val="00645E82"/>
    <w:rPr>
      <w:rFonts w:ascii="Times New Roman" w:eastAsia="Times New Roman" w:hAnsi="Times New Roman"/>
      <w:color w:val="FF0000"/>
      <w:lang w:val="en-GB" w:eastAsia="en-GB"/>
    </w:rPr>
  </w:style>
  <w:style w:type="character" w:customStyle="1" w:styleId="TFChar">
    <w:name w:val="TF Char"/>
    <w:link w:val="TF"/>
    <w:qFormat/>
    <w:rsid w:val="00645E82"/>
    <w:rPr>
      <w:rFonts w:ascii="Arial" w:hAnsi="Arial"/>
      <w:b/>
      <w:lang w:val="en-GB" w:eastAsia="en-US"/>
    </w:rPr>
  </w:style>
  <w:style w:type="character" w:customStyle="1" w:styleId="B2Car">
    <w:name w:val="B2 Car"/>
    <w:rsid w:val="00645E82"/>
    <w:rPr>
      <w:lang w:val="en-GB" w:eastAsia="en-US"/>
    </w:rPr>
  </w:style>
  <w:style w:type="character" w:customStyle="1" w:styleId="CommentTextChar">
    <w:name w:val="Comment Text Char"/>
    <w:link w:val="CommentText"/>
    <w:uiPriority w:val="99"/>
    <w:qFormat/>
    <w:rsid w:val="00645E82"/>
    <w:rPr>
      <w:rFonts w:ascii="Times New Roman" w:hAnsi="Times New Roman"/>
      <w:lang w:val="en-GB" w:eastAsia="en-US"/>
    </w:rPr>
  </w:style>
  <w:style w:type="character" w:customStyle="1" w:styleId="CommentSubjectChar">
    <w:name w:val="Comment Subject Char"/>
    <w:link w:val="CommentSubject"/>
    <w:uiPriority w:val="99"/>
    <w:qFormat/>
    <w:rsid w:val="00645E82"/>
    <w:rPr>
      <w:rFonts w:ascii="Times New Roman" w:hAnsi="Times New Roman"/>
      <w:b/>
      <w:bCs/>
      <w:lang w:val="en-GB" w:eastAsia="en-US"/>
    </w:rPr>
  </w:style>
  <w:style w:type="character" w:customStyle="1" w:styleId="BalloonTextChar">
    <w:name w:val="Balloon Text Char"/>
    <w:link w:val="BalloonText"/>
    <w:uiPriority w:val="99"/>
    <w:qFormat/>
    <w:rsid w:val="00645E82"/>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645E82"/>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645E82"/>
    <w:rPr>
      <w:rFonts w:ascii="Calibri" w:eastAsia="Calibri" w:hAnsi="Calibri"/>
      <w:sz w:val="22"/>
      <w:szCs w:val="22"/>
      <w:lang w:val="en-GB" w:eastAsia="en-GB"/>
    </w:rPr>
  </w:style>
  <w:style w:type="paragraph" w:styleId="NormalWeb">
    <w:name w:val="Normal (Web)"/>
    <w:basedOn w:val="Normal"/>
    <w:uiPriority w:val="99"/>
    <w:unhideWhenUsed/>
    <w:qFormat/>
    <w:rsid w:val="00645E8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645E8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45E82"/>
    <w:rPr>
      <w:rFonts w:ascii="Times New Roman" w:hAnsi="Times New Roman"/>
      <w:sz w:val="16"/>
      <w:lang w:val="en-GB" w:eastAsia="en-US"/>
    </w:rPr>
  </w:style>
  <w:style w:type="character" w:customStyle="1" w:styleId="DocumentMapChar">
    <w:name w:val="Document Map Char"/>
    <w:link w:val="DocumentMap"/>
    <w:uiPriority w:val="99"/>
    <w:qFormat/>
    <w:rsid w:val="00645E82"/>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645E8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645E82"/>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645E82"/>
    <w:pPr>
      <w:overflowPunct w:val="0"/>
      <w:autoSpaceDE w:val="0"/>
      <w:autoSpaceDN w:val="0"/>
      <w:adjustRightInd w:val="0"/>
      <w:textAlignment w:val="baseline"/>
    </w:pPr>
    <w:rPr>
      <w:b/>
      <w:bCs/>
      <w:lang w:eastAsia="en-GB"/>
    </w:rPr>
  </w:style>
  <w:style w:type="character" w:customStyle="1" w:styleId="fontstyle01">
    <w:name w:val="fontstyle01"/>
    <w:qFormat/>
    <w:rsid w:val="00645E82"/>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645E8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45E82"/>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645E82"/>
    <w:rPr>
      <w:rFonts w:ascii="Times New Roman" w:hAnsi="Times New Roman"/>
      <w:lang w:val="en-GB" w:eastAsia="en-GB"/>
    </w:rPr>
  </w:style>
  <w:style w:type="paragraph" w:styleId="PlainText">
    <w:name w:val="Plain Text"/>
    <w:basedOn w:val="Normal"/>
    <w:link w:val="PlainTextChar"/>
    <w:uiPriority w:val="99"/>
    <w:qFormat/>
    <w:rsid w:val="00645E82"/>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645E82"/>
    <w:rPr>
      <w:rFonts w:ascii="Courier New" w:eastAsia="PMingLiU" w:hAnsi="Courier New"/>
      <w:kern w:val="2"/>
      <w:sz w:val="24"/>
      <w:szCs w:val="22"/>
      <w:lang w:val="nb-NO" w:eastAsia="zh-TW"/>
    </w:rPr>
  </w:style>
  <w:style w:type="character" w:customStyle="1" w:styleId="msoins0">
    <w:name w:val="msoins"/>
    <w:qFormat/>
    <w:rsid w:val="00645E82"/>
  </w:style>
  <w:style w:type="character" w:customStyle="1" w:styleId="B2Char1">
    <w:name w:val="B2 Char1"/>
    <w:rsid w:val="00645E82"/>
    <w:rPr>
      <w:rFonts w:ascii="Times New Roman" w:hAnsi="Times New Roman"/>
      <w:lang w:val="en-GB"/>
    </w:rPr>
  </w:style>
  <w:style w:type="paragraph" w:customStyle="1" w:styleId="FL">
    <w:name w:val="FL"/>
    <w:basedOn w:val="Normal"/>
    <w:uiPriority w:val="99"/>
    <w:qFormat/>
    <w:rsid w:val="00645E8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645E82"/>
    <w:pPr>
      <w:numPr>
        <w:numId w:val="3"/>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645E82"/>
    <w:rPr>
      <w:rFonts w:ascii="Times New Roman" w:eastAsia="Times New Roman" w:hAnsi="Times New Roman"/>
      <w:lang w:val="en-GB" w:eastAsia="en-GB"/>
    </w:rPr>
  </w:style>
  <w:style w:type="paragraph" w:customStyle="1" w:styleId="TAJ">
    <w:name w:val="TAJ"/>
    <w:basedOn w:val="TH"/>
    <w:uiPriority w:val="99"/>
    <w:qFormat/>
    <w:rsid w:val="00645E8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645E82"/>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645E82"/>
    <w:rPr>
      <w:rFonts w:ascii="Times New Roman" w:hAnsi="Times New Roman"/>
      <w:lang w:val="en-GB" w:eastAsia="en-US"/>
    </w:rPr>
  </w:style>
  <w:style w:type="character" w:customStyle="1" w:styleId="EditorsNoteCarCar">
    <w:name w:val="Editor's Note Car Car"/>
    <w:qFormat/>
    <w:rsid w:val="00645E82"/>
    <w:rPr>
      <w:rFonts w:eastAsia="Times New Roman"/>
      <w:color w:val="FF0000"/>
    </w:rPr>
  </w:style>
  <w:style w:type="character" w:styleId="PageNumber">
    <w:name w:val="page number"/>
    <w:qFormat/>
    <w:rsid w:val="00645E82"/>
  </w:style>
  <w:style w:type="character" w:customStyle="1" w:styleId="FooterChar">
    <w:name w:val="Footer Char"/>
    <w:aliases w:val="footer odd Char,footer Char,fo Char,pie de página Char"/>
    <w:link w:val="Footer"/>
    <w:qFormat/>
    <w:rsid w:val="00645E82"/>
    <w:rPr>
      <w:rFonts w:ascii="Arial" w:hAnsi="Arial"/>
      <w:b/>
      <w:i/>
      <w:noProof/>
      <w:sz w:val="18"/>
      <w:lang w:val="en-GB" w:eastAsia="en-US"/>
    </w:rPr>
  </w:style>
  <w:style w:type="character" w:customStyle="1" w:styleId="TAL0">
    <w:name w:val="TAL (文字)"/>
    <w:qFormat/>
    <w:locked/>
    <w:rsid w:val="00645E82"/>
    <w:rPr>
      <w:rFonts w:ascii="Arial" w:eastAsia="Times New Roman" w:hAnsi="Arial" w:cs="Arial"/>
      <w:sz w:val="18"/>
    </w:rPr>
  </w:style>
  <w:style w:type="paragraph" w:customStyle="1" w:styleId="TALCharChar">
    <w:name w:val="TAL Char Char"/>
    <w:basedOn w:val="Normal"/>
    <w:link w:val="TALCharCharChar"/>
    <w:qFormat/>
    <w:rsid w:val="00645E82"/>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645E82"/>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645E82"/>
    <w:rPr>
      <w:rFonts w:ascii="Arial" w:hAnsi="Arial"/>
      <w:sz w:val="36"/>
      <w:lang w:val="en-GB" w:eastAsia="en-US"/>
    </w:rPr>
  </w:style>
  <w:style w:type="character" w:customStyle="1" w:styleId="Heading6Char">
    <w:name w:val="Heading 6 Char"/>
    <w:aliases w:val="T1 Char4,Header 6 Char"/>
    <w:link w:val="Heading6"/>
    <w:qFormat/>
    <w:rsid w:val="00645E82"/>
    <w:rPr>
      <w:rFonts w:ascii="Arial" w:hAnsi="Arial"/>
      <w:lang w:val="en-GB" w:eastAsia="en-US"/>
    </w:rPr>
  </w:style>
  <w:style w:type="character" w:customStyle="1" w:styleId="Heading7Char">
    <w:name w:val="Heading 7 Char"/>
    <w:aliases w:val="L7 Char,Header 7 Char"/>
    <w:link w:val="Heading7"/>
    <w:qFormat/>
    <w:rsid w:val="00645E82"/>
    <w:rPr>
      <w:rFonts w:ascii="Arial" w:hAnsi="Arial"/>
      <w:lang w:val="en-GB" w:eastAsia="en-US"/>
    </w:rPr>
  </w:style>
  <w:style w:type="character" w:customStyle="1" w:styleId="Heading8Char">
    <w:name w:val="Heading 8 Char"/>
    <w:link w:val="Heading8"/>
    <w:qFormat/>
    <w:rsid w:val="00645E82"/>
    <w:rPr>
      <w:rFonts w:ascii="Arial" w:hAnsi="Arial"/>
      <w:sz w:val="36"/>
      <w:lang w:val="en-GB" w:eastAsia="en-US"/>
    </w:rPr>
  </w:style>
  <w:style w:type="character" w:customStyle="1" w:styleId="Heading9Char">
    <w:name w:val="Heading 9 Char"/>
    <w:aliases w:val="Figure Heading Char2,FH Char2"/>
    <w:link w:val="Heading9"/>
    <w:qFormat/>
    <w:rsid w:val="00645E82"/>
    <w:rPr>
      <w:rFonts w:ascii="Arial" w:hAnsi="Arial"/>
      <w:sz w:val="36"/>
      <w:lang w:val="en-GB" w:eastAsia="en-US"/>
    </w:rPr>
  </w:style>
  <w:style w:type="character" w:customStyle="1" w:styleId="apple-converted-space">
    <w:name w:val="apple-converted-space"/>
    <w:qFormat/>
    <w:rsid w:val="00645E82"/>
  </w:style>
  <w:style w:type="paragraph" w:customStyle="1" w:styleId="Separation">
    <w:name w:val="Separation"/>
    <w:basedOn w:val="Heading1"/>
    <w:next w:val="Normal"/>
    <w:uiPriority w:val="99"/>
    <w:qFormat/>
    <w:rsid w:val="00645E82"/>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645E82"/>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645E8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645E82"/>
    <w:rPr>
      <w:rFonts w:ascii="Arial" w:hAnsi="Arial"/>
      <w:sz w:val="28"/>
      <w:lang w:val="en-GB" w:eastAsia="en-US"/>
    </w:rPr>
  </w:style>
  <w:style w:type="character" w:customStyle="1" w:styleId="B4Char">
    <w:name w:val="B4 Char"/>
    <w:link w:val="B4"/>
    <w:qFormat/>
    <w:rsid w:val="00645E82"/>
    <w:rPr>
      <w:rFonts w:ascii="Times New Roman" w:hAnsi="Times New Roman"/>
      <w:lang w:val="en-GB" w:eastAsia="en-US"/>
    </w:rPr>
  </w:style>
  <w:style w:type="character" w:customStyle="1" w:styleId="ListChar">
    <w:name w:val="List Char"/>
    <w:link w:val="List"/>
    <w:qFormat/>
    <w:rsid w:val="00645E82"/>
    <w:rPr>
      <w:rFonts w:ascii="Times New Roman" w:hAnsi="Times New Roman"/>
      <w:lang w:val="en-GB" w:eastAsia="en-US"/>
    </w:rPr>
  </w:style>
  <w:style w:type="character" w:customStyle="1" w:styleId="ListBulletChar">
    <w:name w:val="List Bullet Char"/>
    <w:aliases w:val="UL Char"/>
    <w:link w:val="ListBullet"/>
    <w:qFormat/>
    <w:rsid w:val="00645E82"/>
    <w:rPr>
      <w:rFonts w:ascii="Times New Roman" w:hAnsi="Times New Roman"/>
      <w:lang w:val="en-GB" w:eastAsia="en-US"/>
    </w:rPr>
  </w:style>
  <w:style w:type="character" w:customStyle="1" w:styleId="ListBullet3Char">
    <w:name w:val="List Bullet 3 Char"/>
    <w:link w:val="ListBullet3"/>
    <w:rsid w:val="00645E82"/>
    <w:rPr>
      <w:rFonts w:ascii="Times New Roman" w:hAnsi="Times New Roman"/>
      <w:lang w:val="en-GB" w:eastAsia="en-US"/>
    </w:rPr>
  </w:style>
  <w:style w:type="character" w:customStyle="1" w:styleId="List2Char">
    <w:name w:val="List 2 Char"/>
    <w:link w:val="List2"/>
    <w:qFormat/>
    <w:rsid w:val="00645E82"/>
    <w:rPr>
      <w:rFonts w:ascii="Times New Roman" w:hAnsi="Times New Roman"/>
      <w:lang w:val="en-GB" w:eastAsia="en-US"/>
    </w:rPr>
  </w:style>
  <w:style w:type="paragraph" w:styleId="IndexHeading">
    <w:name w:val="index heading"/>
    <w:basedOn w:val="Normal"/>
    <w:next w:val="Normal"/>
    <w:qFormat/>
    <w:rsid w:val="00645E8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645E8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45E82"/>
    <w:rPr>
      <w:rFonts w:ascii="Times New Roman" w:hAnsi="Times New Roman"/>
      <w:b/>
      <w:bCs/>
      <w:lang w:val="en-GB" w:eastAsia="en-GB"/>
    </w:rPr>
  </w:style>
  <w:style w:type="paragraph" w:customStyle="1" w:styleId="tabletext">
    <w:name w:val="table text"/>
    <w:basedOn w:val="Normal"/>
    <w:next w:val="table"/>
    <w:qFormat/>
    <w:rsid w:val="00645E8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645E8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645E8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645E8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645E8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645E8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645E82"/>
    <w:rPr>
      <w:rFonts w:ascii="Arial" w:eastAsia="MS Mincho" w:hAnsi="Arial"/>
      <w:lang w:val="en-GB" w:eastAsia="en-US"/>
    </w:rPr>
  </w:style>
  <w:style w:type="paragraph" w:customStyle="1" w:styleId="textintend1">
    <w:name w:val="text intend 1"/>
    <w:basedOn w:val="text"/>
    <w:qFormat/>
    <w:rsid w:val="00645E82"/>
    <w:pPr>
      <w:widowControl/>
      <w:tabs>
        <w:tab w:val="num" w:pos="992"/>
      </w:tabs>
      <w:spacing w:after="120"/>
      <w:ind w:left="992" w:hanging="425"/>
    </w:pPr>
    <w:rPr>
      <w:lang w:val="en-US"/>
    </w:rPr>
  </w:style>
  <w:style w:type="paragraph" w:customStyle="1" w:styleId="textintend2">
    <w:name w:val="text intend 2"/>
    <w:basedOn w:val="text"/>
    <w:qFormat/>
    <w:rsid w:val="00645E82"/>
    <w:pPr>
      <w:widowControl/>
      <w:tabs>
        <w:tab w:val="num" w:pos="1418"/>
      </w:tabs>
      <w:spacing w:after="120"/>
      <w:ind w:left="1418" w:hanging="426"/>
    </w:pPr>
    <w:rPr>
      <w:lang w:val="en-US"/>
    </w:rPr>
  </w:style>
  <w:style w:type="paragraph" w:customStyle="1" w:styleId="textintend3">
    <w:name w:val="text intend 3"/>
    <w:basedOn w:val="text"/>
    <w:qFormat/>
    <w:rsid w:val="00645E82"/>
    <w:pPr>
      <w:widowControl/>
      <w:tabs>
        <w:tab w:val="num" w:pos="1843"/>
      </w:tabs>
      <w:spacing w:after="120"/>
      <w:ind w:left="1843" w:hanging="425"/>
    </w:pPr>
    <w:rPr>
      <w:lang w:val="en-US"/>
    </w:rPr>
  </w:style>
  <w:style w:type="paragraph" w:customStyle="1" w:styleId="normalpuce">
    <w:name w:val="normal puce"/>
    <w:basedOn w:val="Normal"/>
    <w:qFormat/>
    <w:rsid w:val="00645E8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645E8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645E82"/>
    <w:rPr>
      <w:rFonts w:ascii="Times New Roman" w:eastAsia="MS Mincho" w:hAnsi="Times New Roman"/>
      <w:sz w:val="24"/>
      <w:lang w:val="en-GB" w:eastAsia="en-GB"/>
    </w:rPr>
  </w:style>
  <w:style w:type="paragraph" w:customStyle="1" w:styleId="para">
    <w:name w:val="para"/>
    <w:basedOn w:val="Normal"/>
    <w:qFormat/>
    <w:rsid w:val="00645E8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45E82"/>
    <w:rPr>
      <w:noProof w:val="0"/>
      <w:vanish w:val="0"/>
      <w:color w:val="FF0000"/>
      <w:lang w:eastAsia="en-US"/>
    </w:rPr>
  </w:style>
  <w:style w:type="paragraph" w:customStyle="1" w:styleId="MTDisplayEquation">
    <w:name w:val="MTDisplayEquation"/>
    <w:basedOn w:val="Normal"/>
    <w:link w:val="MTDisplayEquationChar"/>
    <w:qFormat/>
    <w:rsid w:val="00645E8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645E8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645E82"/>
    <w:rPr>
      <w:rFonts w:ascii="Times New Roman" w:eastAsia="MS Mincho" w:hAnsi="Times New Roman"/>
      <w:lang w:val="en-GB" w:eastAsia="en-GB"/>
    </w:rPr>
  </w:style>
  <w:style w:type="paragraph" w:customStyle="1" w:styleId="List10">
    <w:name w:val="List1"/>
    <w:basedOn w:val="Normal"/>
    <w:qFormat/>
    <w:rsid w:val="00645E8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645E8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645E82"/>
    <w:rPr>
      <w:rFonts w:ascii="Times New Roman" w:eastAsia="MS Mincho" w:hAnsi="Times New Roman"/>
      <w:b/>
      <w:i/>
      <w:lang w:val="en-GB" w:eastAsia="en-GB"/>
    </w:rPr>
  </w:style>
  <w:style w:type="paragraph" w:customStyle="1" w:styleId="TdocText">
    <w:name w:val="Tdoc_Text"/>
    <w:basedOn w:val="Normal"/>
    <w:qFormat/>
    <w:rsid w:val="00645E8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645E8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45E82"/>
    <w:rPr>
      <w:rFonts w:ascii="Bookman" w:hAnsi="Bookman"/>
      <w:position w:val="6"/>
      <w:sz w:val="18"/>
    </w:rPr>
  </w:style>
  <w:style w:type="paragraph" w:customStyle="1" w:styleId="References">
    <w:name w:val="References"/>
    <w:basedOn w:val="Normal"/>
    <w:qFormat/>
    <w:rsid w:val="00645E82"/>
    <w:pPr>
      <w:numPr>
        <w:numId w:val="4"/>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645E82"/>
    <w:pPr>
      <w:keepNext/>
      <w:numPr>
        <w:numId w:val="5"/>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645E82"/>
    <w:rPr>
      <w:rFonts w:eastAsia="MS Mincho"/>
      <w:lang w:val="en-GB" w:eastAsia="en-US" w:bidi="ar-SA"/>
    </w:rPr>
  </w:style>
  <w:style w:type="character" w:customStyle="1" w:styleId="B1Char1">
    <w:name w:val="B1 Char1"/>
    <w:qFormat/>
    <w:rsid w:val="00645E82"/>
    <w:rPr>
      <w:rFonts w:eastAsia="MS Mincho"/>
      <w:lang w:val="en-GB" w:eastAsia="en-US" w:bidi="ar-SA"/>
    </w:rPr>
  </w:style>
  <w:style w:type="paragraph" w:customStyle="1" w:styleId="TableText0">
    <w:name w:val="TableText"/>
    <w:basedOn w:val="BodyTextIndent"/>
    <w:qFormat/>
    <w:rsid w:val="00645E82"/>
    <w:pPr>
      <w:keepNext/>
      <w:keepLines/>
      <w:spacing w:after="180"/>
      <w:ind w:left="0"/>
      <w:jc w:val="center"/>
    </w:pPr>
    <w:rPr>
      <w:rFonts w:eastAsia="MS Mincho"/>
      <w:snapToGrid w:val="0"/>
      <w:kern w:val="2"/>
    </w:rPr>
  </w:style>
  <w:style w:type="paragraph" w:customStyle="1" w:styleId="CharCharCharChar1">
    <w:name w:val="Char Char Char Char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645E8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45E82"/>
    <w:rPr>
      <w:rFonts w:eastAsia="SimSun"/>
      <w:i/>
      <w:color w:val="0000FF"/>
      <w:lang w:val="en-GB" w:eastAsia="en-US"/>
    </w:rPr>
  </w:style>
  <w:style w:type="paragraph" w:customStyle="1" w:styleId="Bulletedo1">
    <w:name w:val="Bulleted o 1"/>
    <w:basedOn w:val="Normal"/>
    <w:uiPriority w:val="99"/>
    <w:qFormat/>
    <w:rsid w:val="00645E82"/>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645E8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645E82"/>
    <w:rPr>
      <w:b/>
      <w:bCs/>
    </w:rPr>
  </w:style>
  <w:style w:type="character" w:customStyle="1" w:styleId="CharChar3">
    <w:name w:val="Char Char3"/>
    <w:qFormat/>
    <w:rsid w:val="00645E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45E82"/>
    <w:rPr>
      <w:lang w:val="en-GB" w:eastAsia="en-US" w:bidi="ar-SA"/>
    </w:rPr>
  </w:style>
  <w:style w:type="character" w:customStyle="1" w:styleId="msoins00">
    <w:name w:val="msoins0"/>
    <w:qFormat/>
    <w:rsid w:val="00645E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5E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5E82"/>
    <w:rPr>
      <w:rFonts w:ascii="Arial" w:hAnsi="Arial"/>
      <w:sz w:val="24"/>
      <w:lang w:val="en-GB" w:eastAsia="en-US" w:bidi="ar-SA"/>
    </w:rPr>
  </w:style>
  <w:style w:type="paragraph" w:customStyle="1" w:styleId="no0">
    <w:name w:val="no"/>
    <w:basedOn w:val="Normal"/>
    <w:qFormat/>
    <w:rsid w:val="00645E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45E82"/>
    <w:rPr>
      <w:sz w:val="24"/>
      <w:lang w:val="en-US" w:eastAsia="en-US"/>
    </w:rPr>
  </w:style>
  <w:style w:type="paragraph" w:customStyle="1" w:styleId="IvDbodytext">
    <w:name w:val="IvD bodytext"/>
    <w:basedOn w:val="BodyText"/>
    <w:link w:val="IvDbodytextChar"/>
    <w:qFormat/>
    <w:rsid w:val="00645E8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45E82"/>
    <w:rPr>
      <w:rFonts w:ascii="Arial" w:eastAsia="Malgun Gothic" w:hAnsi="Arial"/>
      <w:spacing w:val="2"/>
      <w:lang w:val="en-GB" w:eastAsia="en-GB"/>
    </w:rPr>
  </w:style>
  <w:style w:type="paragraph" w:customStyle="1" w:styleId="BL">
    <w:name w:val="BL"/>
    <w:basedOn w:val="Normal"/>
    <w:qFormat/>
    <w:rsid w:val="00645E82"/>
    <w:pPr>
      <w:numPr>
        <w:numId w:val="7"/>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645E82"/>
  </w:style>
  <w:style w:type="character" w:styleId="PlaceholderText">
    <w:name w:val="Placeholder Text"/>
    <w:uiPriority w:val="99"/>
    <w:rsid w:val="00645E82"/>
    <w:rPr>
      <w:color w:val="808080"/>
    </w:rPr>
  </w:style>
  <w:style w:type="character" w:customStyle="1" w:styleId="PLChar">
    <w:name w:val="PL Char"/>
    <w:link w:val="PL"/>
    <w:qFormat/>
    <w:rsid w:val="00645E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45E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45E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645E82"/>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45E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45E82"/>
    <w:rPr>
      <w:rFonts w:ascii="Times New Roman" w:eastAsia="SimSun" w:hAnsi="Times New Roman"/>
      <w:lang w:eastAsia="en-US"/>
    </w:rPr>
  </w:style>
  <w:style w:type="character" w:customStyle="1" w:styleId="CharChar31">
    <w:name w:val="Char Char31"/>
    <w:qFormat/>
    <w:rsid w:val="00645E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45E82"/>
    <w:rPr>
      <w:rFonts w:ascii="Arial" w:hAnsi="Arial" w:cs="Times New Roman"/>
      <w:sz w:val="28"/>
      <w:szCs w:val="20"/>
      <w:lang w:val="en-GB" w:eastAsia="en-US"/>
    </w:rPr>
  </w:style>
  <w:style w:type="paragraph" w:customStyle="1" w:styleId="CharCharCharCharChar">
    <w:name w:val="Char Char Char Char Char"/>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5E82"/>
    <w:rPr>
      <w:lang w:val="en-GB" w:eastAsia="ja-JP" w:bidi="ar-SA"/>
    </w:rPr>
  </w:style>
  <w:style w:type="paragraph" w:customStyle="1" w:styleId="1Char">
    <w:name w:val="(文字) (文字)1 Char (文字) (文字)"/>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45E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45E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5E82"/>
    <w:rPr>
      <w:rFonts w:ascii="Arial" w:hAnsi="Arial"/>
      <w:sz w:val="32"/>
      <w:lang w:val="en-GB" w:eastAsia="ja-JP" w:bidi="ar-SA"/>
    </w:rPr>
  </w:style>
  <w:style w:type="character" w:customStyle="1" w:styleId="CharChar4">
    <w:name w:val="Char Char4"/>
    <w:qFormat/>
    <w:rsid w:val="00645E82"/>
    <w:rPr>
      <w:rFonts w:ascii="Courier New" w:hAnsi="Courier New"/>
      <w:lang w:val="nb-NO" w:eastAsia="ja-JP" w:bidi="ar-SA"/>
    </w:rPr>
  </w:style>
  <w:style w:type="character" w:customStyle="1" w:styleId="AndreaLeonardi">
    <w:name w:val="Andrea Leonardi"/>
    <w:semiHidden/>
    <w:qFormat/>
    <w:rsid w:val="00645E82"/>
    <w:rPr>
      <w:rFonts w:ascii="Arial" w:hAnsi="Arial" w:cs="Arial"/>
      <w:color w:val="auto"/>
      <w:sz w:val="20"/>
      <w:szCs w:val="20"/>
    </w:rPr>
  </w:style>
  <w:style w:type="character" w:customStyle="1" w:styleId="NOCharChar">
    <w:name w:val="NO Char Char"/>
    <w:qFormat/>
    <w:rsid w:val="00645E82"/>
    <w:rPr>
      <w:lang w:val="en-GB" w:eastAsia="en-US" w:bidi="ar-SA"/>
    </w:rPr>
  </w:style>
  <w:style w:type="character" w:customStyle="1" w:styleId="NOZchn">
    <w:name w:val="NO Zchn"/>
    <w:qFormat/>
    <w:rsid w:val="00645E82"/>
    <w:rPr>
      <w:lang w:val="en-GB" w:eastAsia="en-US" w:bidi="ar-SA"/>
    </w:rPr>
  </w:style>
  <w:style w:type="paragraph" w:customStyle="1" w:styleId="CharCharCharCharCharChar">
    <w:name w:val="Char Char Char Char Char Char"/>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45E82"/>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645E82"/>
    <w:rPr>
      <w:rFonts w:ascii="Arial" w:hAnsi="Arial" w:cs="Times New Roman"/>
      <w:sz w:val="20"/>
      <w:szCs w:val="20"/>
      <w:lang w:val="en-GB" w:eastAsia="en-US"/>
    </w:rPr>
  </w:style>
  <w:style w:type="paragraph" w:customStyle="1" w:styleId="CarCar">
    <w:name w:val="Car Car"/>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5E82"/>
    <w:rPr>
      <w:rFonts w:ascii="Arial" w:hAnsi="Arial"/>
      <w:sz w:val="32"/>
      <w:lang w:val="en-GB" w:eastAsia="en-US" w:bidi="ar-SA"/>
    </w:rPr>
  </w:style>
  <w:style w:type="paragraph" w:customStyle="1" w:styleId="ZchnZchn1">
    <w:name w:val="Zchn Zchn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5E82"/>
    <w:rPr>
      <w:rFonts w:ascii="Arial" w:hAnsi="Arial"/>
      <w:sz w:val="32"/>
      <w:lang w:val="en-GB" w:eastAsia="en-US" w:bidi="ar-SA"/>
    </w:rPr>
  </w:style>
  <w:style w:type="paragraph" w:customStyle="1" w:styleId="2">
    <w:name w:val="(文字) (文字)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5E82"/>
    <w:rPr>
      <w:rFonts w:ascii="Arial" w:hAnsi="Arial"/>
      <w:sz w:val="32"/>
      <w:lang w:val="en-GB" w:eastAsia="en-US" w:bidi="ar-SA"/>
    </w:rPr>
  </w:style>
  <w:style w:type="paragraph" w:customStyle="1" w:styleId="3">
    <w:name w:val="(文字) (文字)3"/>
    <w:uiPriority w:val="99"/>
    <w:semiHidden/>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5E82"/>
    <w:rPr>
      <w:rFonts w:ascii="Arial" w:hAnsi="Arial" w:cs="Times New Roman"/>
      <w:sz w:val="20"/>
      <w:szCs w:val="20"/>
      <w:lang w:val="en-GB" w:eastAsia="en-US"/>
    </w:rPr>
  </w:style>
  <w:style w:type="paragraph" w:customStyle="1" w:styleId="10">
    <w:name w:val="(文字) (文字)1"/>
    <w:uiPriority w:val="99"/>
    <w:semiHidden/>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645E8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45E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5E82"/>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5E82"/>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45E82"/>
    <w:rPr>
      <w:rFonts w:ascii="Tahoma" w:hAnsi="Tahoma" w:cs="Tahoma"/>
      <w:shd w:val="clear" w:color="auto" w:fill="000080"/>
      <w:lang w:val="en-GB" w:eastAsia="en-US"/>
    </w:rPr>
  </w:style>
  <w:style w:type="character" w:customStyle="1" w:styleId="ZchnZchn5">
    <w:name w:val="Zchn Zchn5"/>
    <w:qFormat/>
    <w:rsid w:val="00645E82"/>
    <w:rPr>
      <w:rFonts w:ascii="Courier New" w:eastAsia="Batang" w:hAnsi="Courier New"/>
      <w:lang w:val="nb-NO" w:eastAsia="en-US" w:bidi="ar-SA"/>
    </w:rPr>
  </w:style>
  <w:style w:type="character" w:customStyle="1" w:styleId="CharChar10">
    <w:name w:val="Char Char10"/>
    <w:qFormat/>
    <w:rsid w:val="00645E82"/>
    <w:rPr>
      <w:rFonts w:ascii="Times New Roman" w:hAnsi="Times New Roman"/>
      <w:lang w:val="en-GB" w:eastAsia="en-US"/>
    </w:rPr>
  </w:style>
  <w:style w:type="character" w:customStyle="1" w:styleId="CharChar9">
    <w:name w:val="Char Char9"/>
    <w:qFormat/>
    <w:rsid w:val="00645E82"/>
    <w:rPr>
      <w:rFonts w:ascii="Tahoma" w:hAnsi="Tahoma" w:cs="Tahoma"/>
      <w:sz w:val="16"/>
      <w:szCs w:val="16"/>
      <w:lang w:val="en-GB" w:eastAsia="en-US"/>
    </w:rPr>
  </w:style>
  <w:style w:type="character" w:customStyle="1" w:styleId="CharChar8">
    <w:name w:val="Char Char8"/>
    <w:qFormat/>
    <w:rsid w:val="00645E82"/>
    <w:rPr>
      <w:rFonts w:ascii="Times New Roman" w:hAnsi="Times New Roman"/>
      <w:b/>
      <w:bCs/>
      <w:lang w:val="en-GB" w:eastAsia="en-US"/>
    </w:rPr>
  </w:style>
  <w:style w:type="paragraph" w:customStyle="1" w:styleId="11">
    <w:name w:val="修订1"/>
    <w:hidden/>
    <w:qFormat/>
    <w:rsid w:val="00645E82"/>
    <w:rPr>
      <w:rFonts w:ascii="Times New Roman" w:eastAsia="Batang" w:hAnsi="Times New Roman"/>
      <w:lang w:val="en-GB" w:eastAsia="en-US"/>
    </w:rPr>
  </w:style>
  <w:style w:type="paragraph" w:styleId="EndnoteText">
    <w:name w:val="endnote text"/>
    <w:basedOn w:val="Normal"/>
    <w:link w:val="EndnoteTextChar"/>
    <w:qFormat/>
    <w:rsid w:val="00645E82"/>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645E82"/>
    <w:rPr>
      <w:rFonts w:ascii="Times New Roman" w:eastAsia="Times New Roman" w:hAnsi="Times New Roman"/>
      <w:lang w:val="en-GB" w:eastAsia="en-GB"/>
    </w:rPr>
  </w:style>
  <w:style w:type="character" w:styleId="EndnoteReference">
    <w:name w:val="endnote reference"/>
    <w:qFormat/>
    <w:rsid w:val="00645E8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45E82"/>
    <w:rPr>
      <w:lang w:val="en-GB" w:eastAsia="ja-JP" w:bidi="ar-SA"/>
    </w:rPr>
  </w:style>
  <w:style w:type="paragraph" w:styleId="Title">
    <w:name w:val="Title"/>
    <w:aliases w:val="Section Header"/>
    <w:basedOn w:val="Normal"/>
    <w:next w:val="Normal"/>
    <w:link w:val="TitleChar"/>
    <w:qFormat/>
    <w:rsid w:val="00645E8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645E82"/>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45E82"/>
    <w:rPr>
      <w:rFonts w:ascii="Arial" w:hAnsi="Arial"/>
      <w:sz w:val="22"/>
      <w:lang w:val="en-GB" w:eastAsia="ja-JP" w:bidi="ar-SA"/>
    </w:rPr>
  </w:style>
  <w:style w:type="paragraph" w:styleId="Date">
    <w:name w:val="Date"/>
    <w:basedOn w:val="Normal"/>
    <w:next w:val="Normal"/>
    <w:link w:val="DateChar"/>
    <w:qFormat/>
    <w:rsid w:val="00645E8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645E82"/>
    <w:rPr>
      <w:rFonts w:ascii="Times New Roman" w:eastAsia="Malgun Gothic" w:hAnsi="Times New Roman"/>
      <w:lang w:val="en-GB" w:eastAsia="en-GB"/>
    </w:rPr>
  </w:style>
  <w:style w:type="paragraph" w:customStyle="1" w:styleId="AutoCorrect">
    <w:name w:val="AutoCorrect"/>
    <w:qFormat/>
    <w:rsid w:val="00645E82"/>
    <w:rPr>
      <w:rFonts w:ascii="Times New Roman" w:eastAsia="Malgun Gothic" w:hAnsi="Times New Roman"/>
      <w:sz w:val="24"/>
      <w:szCs w:val="24"/>
      <w:lang w:val="en-GB" w:eastAsia="ko-KR"/>
    </w:rPr>
  </w:style>
  <w:style w:type="paragraph" w:customStyle="1" w:styleId="-PAGE-">
    <w:name w:val="- PAGE -"/>
    <w:qFormat/>
    <w:rsid w:val="00645E82"/>
    <w:rPr>
      <w:rFonts w:ascii="Times New Roman" w:eastAsia="Malgun Gothic" w:hAnsi="Times New Roman"/>
      <w:sz w:val="24"/>
      <w:szCs w:val="24"/>
      <w:lang w:val="en-GB" w:eastAsia="ko-KR"/>
    </w:rPr>
  </w:style>
  <w:style w:type="paragraph" w:customStyle="1" w:styleId="PageXofY">
    <w:name w:val="Page X of Y"/>
    <w:qFormat/>
    <w:rsid w:val="00645E82"/>
    <w:rPr>
      <w:rFonts w:ascii="Times New Roman" w:eastAsia="Malgun Gothic" w:hAnsi="Times New Roman"/>
      <w:sz w:val="24"/>
      <w:szCs w:val="24"/>
      <w:lang w:val="en-GB" w:eastAsia="ko-KR"/>
    </w:rPr>
  </w:style>
  <w:style w:type="paragraph" w:customStyle="1" w:styleId="Createdby">
    <w:name w:val="Created by"/>
    <w:qFormat/>
    <w:rsid w:val="00645E82"/>
    <w:rPr>
      <w:rFonts w:ascii="Times New Roman" w:eastAsia="Malgun Gothic" w:hAnsi="Times New Roman"/>
      <w:sz w:val="24"/>
      <w:szCs w:val="24"/>
      <w:lang w:val="en-GB" w:eastAsia="ko-KR"/>
    </w:rPr>
  </w:style>
  <w:style w:type="paragraph" w:customStyle="1" w:styleId="Createdon">
    <w:name w:val="Created on"/>
    <w:qFormat/>
    <w:rsid w:val="00645E82"/>
    <w:rPr>
      <w:rFonts w:ascii="Times New Roman" w:eastAsia="Malgun Gothic" w:hAnsi="Times New Roman"/>
      <w:sz w:val="24"/>
      <w:szCs w:val="24"/>
      <w:lang w:val="en-GB" w:eastAsia="ko-KR"/>
    </w:rPr>
  </w:style>
  <w:style w:type="paragraph" w:customStyle="1" w:styleId="Lastprinted">
    <w:name w:val="Last printed"/>
    <w:qFormat/>
    <w:rsid w:val="00645E82"/>
    <w:rPr>
      <w:rFonts w:ascii="Times New Roman" w:eastAsia="Malgun Gothic" w:hAnsi="Times New Roman"/>
      <w:sz w:val="24"/>
      <w:szCs w:val="24"/>
      <w:lang w:val="en-GB" w:eastAsia="ko-KR"/>
    </w:rPr>
  </w:style>
  <w:style w:type="paragraph" w:customStyle="1" w:styleId="Lastsavedby">
    <w:name w:val="Last saved by"/>
    <w:qFormat/>
    <w:rsid w:val="00645E82"/>
    <w:rPr>
      <w:rFonts w:ascii="Times New Roman" w:eastAsia="Malgun Gothic" w:hAnsi="Times New Roman"/>
      <w:sz w:val="24"/>
      <w:szCs w:val="24"/>
      <w:lang w:val="en-GB" w:eastAsia="ko-KR"/>
    </w:rPr>
  </w:style>
  <w:style w:type="paragraph" w:customStyle="1" w:styleId="Filename">
    <w:name w:val="Filename"/>
    <w:qFormat/>
    <w:rsid w:val="00645E82"/>
    <w:rPr>
      <w:rFonts w:ascii="Times New Roman" w:eastAsia="Malgun Gothic" w:hAnsi="Times New Roman"/>
      <w:sz w:val="24"/>
      <w:szCs w:val="24"/>
      <w:lang w:val="en-GB" w:eastAsia="ko-KR"/>
    </w:rPr>
  </w:style>
  <w:style w:type="paragraph" w:customStyle="1" w:styleId="Filenameandpath">
    <w:name w:val="Filename and path"/>
    <w:qFormat/>
    <w:rsid w:val="00645E82"/>
    <w:rPr>
      <w:rFonts w:ascii="Times New Roman" w:eastAsia="Malgun Gothic" w:hAnsi="Times New Roman"/>
      <w:sz w:val="24"/>
      <w:szCs w:val="24"/>
      <w:lang w:val="en-GB" w:eastAsia="ko-KR"/>
    </w:rPr>
  </w:style>
  <w:style w:type="paragraph" w:customStyle="1" w:styleId="AuthorPageDate">
    <w:name w:val="Author  Page #  Date"/>
    <w:qFormat/>
    <w:rsid w:val="00645E82"/>
    <w:rPr>
      <w:rFonts w:ascii="Times New Roman" w:eastAsia="Malgun Gothic" w:hAnsi="Times New Roman"/>
      <w:sz w:val="24"/>
      <w:szCs w:val="24"/>
      <w:lang w:val="en-GB" w:eastAsia="ko-KR"/>
    </w:rPr>
  </w:style>
  <w:style w:type="paragraph" w:customStyle="1" w:styleId="ConfidentialPageDate">
    <w:name w:val="Confidential  Page #  Date"/>
    <w:qFormat/>
    <w:rsid w:val="00645E82"/>
    <w:rPr>
      <w:rFonts w:ascii="Times New Roman" w:eastAsia="Malgun Gothic" w:hAnsi="Times New Roman"/>
      <w:sz w:val="24"/>
      <w:szCs w:val="24"/>
      <w:lang w:val="en-GB" w:eastAsia="ko-KR"/>
    </w:rPr>
  </w:style>
  <w:style w:type="paragraph" w:customStyle="1" w:styleId="INDENT1">
    <w:name w:val="INDENT1"/>
    <w:basedOn w:val="Normal"/>
    <w:qFormat/>
    <w:rsid w:val="00645E8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45E8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45E8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45E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45E8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45E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45E8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645E8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5E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45E8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45E8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45E8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45E8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645E82"/>
    <w:rPr>
      <w:rFonts w:ascii="Arial" w:hAnsi="Arial"/>
      <w:lang w:val="en-GB" w:eastAsia="en-US" w:bidi="ar-SA"/>
    </w:rPr>
  </w:style>
  <w:style w:type="table" w:customStyle="1" w:styleId="Tabellengitternetz1">
    <w:name w:val="Tabellengitternetz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5E8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5E8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645E8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45E8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645E82"/>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645E8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645E8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645E8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645E82"/>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645E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645E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645E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5E8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5E8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5E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5E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45E82"/>
    <w:pPr>
      <w:tabs>
        <w:tab w:val="left" w:pos="360"/>
      </w:tabs>
      <w:ind w:left="360" w:hanging="360"/>
    </w:pPr>
    <w:rPr>
      <w:sz w:val="24"/>
      <w:szCs w:val="24"/>
      <w:lang w:val="en-GB"/>
    </w:rPr>
  </w:style>
  <w:style w:type="paragraph" w:customStyle="1" w:styleId="Para1">
    <w:name w:val="Para1"/>
    <w:basedOn w:val="Normal"/>
    <w:qFormat/>
    <w:rsid w:val="00645E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5E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5E82"/>
    <w:pPr>
      <w:keepNext/>
      <w:keepLines/>
      <w:spacing w:after="60"/>
      <w:ind w:left="210"/>
      <w:jc w:val="center"/>
    </w:pPr>
    <w:rPr>
      <w:b/>
      <w:sz w:val="20"/>
    </w:rPr>
  </w:style>
  <w:style w:type="paragraph" w:customStyle="1" w:styleId="14">
    <w:name w:val="図表目次1"/>
    <w:basedOn w:val="Normal"/>
    <w:next w:val="Normal"/>
    <w:qFormat/>
    <w:rsid w:val="00645E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645E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5E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5E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45E8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45E82"/>
    <w:pPr>
      <w:spacing w:before="120"/>
      <w:outlineLvl w:val="2"/>
    </w:pPr>
    <w:rPr>
      <w:sz w:val="28"/>
    </w:rPr>
  </w:style>
  <w:style w:type="paragraph" w:customStyle="1" w:styleId="Heading2Head2A2">
    <w:name w:val="Heading 2.Head2A.2"/>
    <w:basedOn w:val="Heading1"/>
    <w:next w:val="Normal"/>
    <w:qFormat/>
    <w:rsid w:val="00645E8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645E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5E8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45E8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45E82"/>
    <w:pPr>
      <w:widowControl w:val="0"/>
      <w:ind w:left="283" w:hanging="283"/>
    </w:pPr>
    <w:rPr>
      <w:rFonts w:eastAsia="MS Mincho"/>
      <w:lang w:eastAsia="de-DE"/>
    </w:rPr>
  </w:style>
  <w:style w:type="paragraph" w:customStyle="1" w:styleId="11BodyText">
    <w:name w:val="11 BodyText"/>
    <w:basedOn w:val="Normal"/>
    <w:link w:val="11BodyTextChar"/>
    <w:qFormat/>
    <w:rsid w:val="00645E82"/>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645E8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5E8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45E8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45E82"/>
    <w:rPr>
      <w:rFonts w:ascii="Arial" w:eastAsia="Malgun Gothic" w:hAnsi="Arial"/>
      <w:kern w:val="2"/>
      <w:sz w:val="18"/>
      <w:lang w:val="en-GB" w:eastAsia="en-GB"/>
    </w:rPr>
  </w:style>
  <w:style w:type="character" w:customStyle="1" w:styleId="CharChar29">
    <w:name w:val="Char Char29"/>
    <w:qFormat/>
    <w:rsid w:val="00645E82"/>
    <w:rPr>
      <w:rFonts w:ascii="Arial" w:hAnsi="Arial"/>
      <w:sz w:val="36"/>
      <w:lang w:val="en-GB" w:eastAsia="en-US" w:bidi="ar-SA"/>
    </w:rPr>
  </w:style>
  <w:style w:type="character" w:customStyle="1" w:styleId="CharChar28">
    <w:name w:val="Char Char28"/>
    <w:qFormat/>
    <w:rsid w:val="00645E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5E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645E82"/>
    <w:rPr>
      <w:rFonts w:ascii="Arial" w:hAnsi="Arial"/>
      <w:sz w:val="22"/>
      <w:lang w:val="en-GB" w:eastAsia="en-GB" w:bidi="ar-SA"/>
    </w:rPr>
  </w:style>
  <w:style w:type="paragraph" w:customStyle="1" w:styleId="Default">
    <w:name w:val="Default"/>
    <w:qFormat/>
    <w:rsid w:val="00645E82"/>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645E82"/>
  </w:style>
  <w:style w:type="table" w:customStyle="1" w:styleId="TableGrid4">
    <w:name w:val="Table Grid4"/>
    <w:basedOn w:val="TableNormal"/>
    <w:next w:val="TableGrid"/>
    <w:qFormat/>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45E8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45E82"/>
    <w:rPr>
      <w:rFonts w:ascii="Arial" w:eastAsia="MS Mincho" w:hAnsi="Arial" w:cs="Arial"/>
      <w:sz w:val="24"/>
      <w:szCs w:val="24"/>
      <w:lang w:val="en-US" w:eastAsia="en-GB"/>
    </w:rPr>
  </w:style>
  <w:style w:type="table" w:customStyle="1" w:styleId="15">
    <w:name w:val="表格格線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45E8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645E82"/>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645E8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645E82"/>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5E82"/>
    <w:rPr>
      <w:rFonts w:ascii="Arial" w:eastAsia="Batang" w:hAnsi="Arial" w:cs="Times New Roman"/>
      <w:b/>
      <w:bCs/>
      <w:i/>
      <w:iCs/>
      <w:sz w:val="28"/>
      <w:szCs w:val="28"/>
      <w:lang w:val="en-GB" w:eastAsia="en-US" w:bidi="ar-SA"/>
    </w:rPr>
  </w:style>
  <w:style w:type="paragraph" w:customStyle="1" w:styleId="22">
    <w:name w:val="修订2"/>
    <w:hidden/>
    <w:semiHidden/>
    <w:qFormat/>
    <w:rsid w:val="00645E82"/>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645E8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45E8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645E8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45E82"/>
    <w:rPr>
      <w:rFonts w:ascii="Arial" w:hAnsi="Arial"/>
      <w:sz w:val="28"/>
      <w:lang w:val="en-GB" w:eastAsia="ko-KR" w:bidi="ar-SA"/>
    </w:rPr>
  </w:style>
  <w:style w:type="character" w:customStyle="1" w:styleId="CharChar33">
    <w:name w:val="Char Char33"/>
    <w:semiHidden/>
    <w:rsid w:val="00645E82"/>
    <w:rPr>
      <w:rFonts w:ascii="Arial" w:hAnsi="Arial"/>
      <w:sz w:val="28"/>
      <w:lang w:val="en-GB" w:eastAsia="ko-KR" w:bidi="ar-SA"/>
    </w:rPr>
  </w:style>
  <w:style w:type="character" w:customStyle="1" w:styleId="CharChar32">
    <w:name w:val="Char Char32"/>
    <w:semiHidden/>
    <w:rsid w:val="00645E82"/>
    <w:rPr>
      <w:rFonts w:ascii="Arial" w:hAnsi="Arial"/>
      <w:sz w:val="28"/>
      <w:lang w:val="en-GB" w:eastAsia="ko-KR" w:bidi="ar-SA"/>
    </w:rPr>
  </w:style>
  <w:style w:type="table" w:customStyle="1" w:styleId="TableGrid7">
    <w:name w:val="Table Grid7"/>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45E8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645E82"/>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645E8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645E82"/>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645E8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645E82"/>
    <w:rPr>
      <w:rFonts w:ascii="Times New Roman" w:hAnsi="Times New Roman"/>
      <w:i/>
      <w:iCs/>
      <w:color w:val="4F81BD" w:themeColor="accent1"/>
      <w:lang w:val="en-GB" w:eastAsia="en-US"/>
    </w:rPr>
  </w:style>
  <w:style w:type="table" w:customStyle="1" w:styleId="23">
    <w:name w:val="网格型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45E8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45E8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45E82"/>
    <w:rPr>
      <w:rFonts w:ascii="Times New Roman" w:hAnsi="Times New Roman"/>
      <w:i/>
      <w:iCs/>
      <w:color w:val="4F81BD" w:themeColor="accent1"/>
      <w:lang w:val="en-GB" w:eastAsia="en-US"/>
    </w:rPr>
  </w:style>
  <w:style w:type="table" w:customStyle="1" w:styleId="TableGrid8">
    <w:name w:val="Table Grid8"/>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645E8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45E82"/>
    <w:rPr>
      <w:smallCaps/>
      <w:color w:val="C0504D"/>
      <w:u w:val="single"/>
    </w:rPr>
  </w:style>
  <w:style w:type="paragraph" w:customStyle="1" w:styleId="36">
    <w:name w:val="修订3"/>
    <w:semiHidden/>
    <w:qFormat/>
    <w:rsid w:val="00645E82"/>
    <w:rPr>
      <w:rFonts w:ascii="Times New Roman" w:eastAsia="Batang" w:hAnsi="Times New Roman"/>
      <w:lang w:val="en-GB" w:eastAsia="en-US"/>
    </w:rPr>
  </w:style>
  <w:style w:type="character" w:customStyle="1" w:styleId="NumberedListChar">
    <w:name w:val="Numbered List Char"/>
    <w:basedOn w:val="ListParagraphChar"/>
    <w:link w:val="NumberedList"/>
    <w:rsid w:val="00645E82"/>
    <w:rPr>
      <w:rFonts w:ascii="Times New Roman" w:eastAsia="MS Mincho" w:hAnsi="Times New Roman"/>
      <w:sz w:val="24"/>
      <w:szCs w:val="24"/>
      <w:lang w:val="en-GB" w:eastAsia="en-GB"/>
    </w:rPr>
  </w:style>
  <w:style w:type="paragraph" w:customStyle="1" w:styleId="Doc-text2">
    <w:name w:val="Doc-text2"/>
    <w:basedOn w:val="Normal"/>
    <w:link w:val="Doc-text2Char"/>
    <w:qFormat/>
    <w:rsid w:val="00645E8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45E82"/>
    <w:rPr>
      <w:rFonts w:ascii="Arial" w:eastAsia="MS Mincho" w:hAnsi="Arial" w:cs="Arial"/>
      <w:lang w:val="en-GB" w:eastAsia="ja-JP"/>
    </w:rPr>
  </w:style>
  <w:style w:type="paragraph" w:customStyle="1" w:styleId="115">
    <w:name w:val="1.1"/>
    <w:basedOn w:val="Heading3"/>
    <w:link w:val="11Char"/>
    <w:qFormat/>
    <w:rsid w:val="00645E8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645E8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45E82"/>
    <w:rPr>
      <w:rFonts w:ascii="Intel Clear" w:eastAsiaTheme="majorEastAsia" w:hAnsi="Intel Clear" w:cs="Intel Clear"/>
      <w:sz w:val="28"/>
      <w:lang w:val="en-GB" w:eastAsia="en-GB"/>
    </w:rPr>
  </w:style>
  <w:style w:type="character" w:customStyle="1" w:styleId="19">
    <w:name w:val="明显强调1"/>
    <w:uiPriority w:val="21"/>
    <w:qFormat/>
    <w:rsid w:val="00645E82"/>
    <w:rPr>
      <w:b/>
      <w:bCs/>
      <w:i/>
      <w:iCs/>
      <w:color w:val="4F81BD"/>
    </w:rPr>
  </w:style>
  <w:style w:type="paragraph" w:customStyle="1" w:styleId="MediumGrid21">
    <w:name w:val="Medium Grid 21"/>
    <w:link w:val="MediumGrid2Char"/>
    <w:uiPriority w:val="1"/>
    <w:qFormat/>
    <w:rsid w:val="00645E8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45E8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45E82"/>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645E82"/>
    <w:rPr>
      <w:rFonts w:ascii="Times New Roman" w:hAnsi="Times New Roman" w:cs="Times New Roman" w:hint="default"/>
      <w:i/>
      <w:iCs/>
    </w:rPr>
  </w:style>
  <w:style w:type="character" w:styleId="IntenseEmphasis">
    <w:name w:val="Intense Emphasis"/>
    <w:uiPriority w:val="21"/>
    <w:qFormat/>
    <w:rsid w:val="00645E82"/>
    <w:rPr>
      <w:b/>
      <w:bCs w:val="0"/>
      <w:i/>
      <w:iCs w:val="0"/>
      <w:color w:val="4F81BD"/>
    </w:rPr>
  </w:style>
  <w:style w:type="character" w:styleId="IntenseReference">
    <w:name w:val="Intense Reference"/>
    <w:uiPriority w:val="32"/>
    <w:qFormat/>
    <w:rsid w:val="00645E82"/>
    <w:rPr>
      <w:b/>
      <w:bCs w:val="0"/>
      <w:smallCaps/>
      <w:color w:val="C0504D"/>
      <w:spacing w:val="5"/>
      <w:u w:val="single"/>
    </w:rPr>
  </w:style>
  <w:style w:type="paragraph" w:customStyle="1" w:styleId="Header-3gppTdoc">
    <w:name w:val="Header-3gpp Tdoc"/>
    <w:basedOn w:val="Header"/>
    <w:link w:val="Header-3gppTdocChar"/>
    <w:qFormat/>
    <w:rsid w:val="00645E8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45E82"/>
    <w:rPr>
      <w:rFonts w:ascii="Arial" w:eastAsia="MS Mincho" w:hAnsi="Arial" w:cs="Arial"/>
      <w:b/>
      <w:sz w:val="24"/>
      <w:szCs w:val="24"/>
      <w:lang w:val="en-US" w:eastAsia="en-GB"/>
    </w:rPr>
  </w:style>
  <w:style w:type="character" w:customStyle="1" w:styleId="Char2">
    <w:name w:val="明显引用 Char2"/>
    <w:basedOn w:val="DefaultParagraphFont"/>
    <w:uiPriority w:val="30"/>
    <w:rsid w:val="00645E82"/>
    <w:rPr>
      <w:rFonts w:ascii="Times New Roman" w:hAnsi="Times New Roman"/>
      <w:i/>
      <w:iCs/>
      <w:color w:val="4F81BD" w:themeColor="accent1"/>
      <w:lang w:val="en-GB" w:eastAsia="en-US"/>
    </w:rPr>
  </w:style>
  <w:style w:type="table" w:customStyle="1" w:styleId="5">
    <w:name w:val="网格型5"/>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645E8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645E82"/>
    <w:rPr>
      <w:color w:val="605E5C"/>
      <w:shd w:val="clear" w:color="auto" w:fill="E1DFDD"/>
    </w:rPr>
  </w:style>
  <w:style w:type="paragraph" w:customStyle="1" w:styleId="a2">
    <w:name w:val="吹き出し"/>
    <w:basedOn w:val="Normal"/>
    <w:qFormat/>
    <w:rsid w:val="00645E8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645E8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645E8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645E8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645E82"/>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645E82"/>
    <w:pPr>
      <w:numPr>
        <w:numId w:val="12"/>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645E82"/>
    <w:pPr>
      <w:numPr>
        <w:numId w:val="13"/>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645E8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645E8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645E8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45E82"/>
    <w:rPr>
      <w:rFonts w:ascii="Times New Roman" w:eastAsia="Batang" w:hAnsi="Times New Roman"/>
      <w:lang w:val="en-GB" w:eastAsia="en-US"/>
    </w:rPr>
  </w:style>
  <w:style w:type="table" w:customStyle="1" w:styleId="TableGrid10">
    <w:name w:val="Table Grid10"/>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645E82"/>
    <w:rPr>
      <w:rFonts w:ascii="Times New Roman" w:eastAsia="Batang" w:hAnsi="Times New Roman"/>
      <w:lang w:val="en-GB" w:eastAsia="en-US"/>
    </w:rPr>
  </w:style>
  <w:style w:type="table" w:customStyle="1" w:styleId="TableGrid19">
    <w:name w:val="Table Grid19"/>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645E8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645E8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45E82"/>
    <w:rPr>
      <w:rFonts w:ascii="Cambria" w:hAnsi="Cambria" w:cs="Times New Roman" w:hint="default"/>
      <w:b/>
      <w:bCs/>
      <w:kern w:val="28"/>
      <w:sz w:val="32"/>
      <w:szCs w:val="32"/>
      <w:lang w:val="en-GB" w:eastAsia="en-US"/>
    </w:rPr>
  </w:style>
  <w:style w:type="character" w:customStyle="1" w:styleId="1d">
    <w:name w:val="副標題 字元1"/>
    <w:rsid w:val="00645E82"/>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645E82"/>
    <w:rPr>
      <w:rFonts w:ascii="Times New Roman" w:hAnsi="Times New Roman" w:cs="Times New Roman" w:hint="default"/>
      <w:i/>
      <w:iCs/>
      <w:color w:val="4F81BD"/>
      <w:lang w:val="en-GB" w:eastAsia="en-US"/>
    </w:rPr>
  </w:style>
  <w:style w:type="table" w:customStyle="1" w:styleId="TableGrid712">
    <w:name w:val="Table Grid712"/>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45E8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45E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45E82"/>
    <w:rPr>
      <w:rFonts w:ascii="Arial" w:hAnsi="Arial"/>
      <w:sz w:val="28"/>
      <w:lang w:val="en-GB" w:eastAsia="ko-KR" w:bidi="ar-SA"/>
    </w:rPr>
  </w:style>
  <w:style w:type="character" w:customStyle="1" w:styleId="26">
    <w:name w:val="副標題 字元2"/>
    <w:basedOn w:val="DefaultParagraphFont"/>
    <w:rsid w:val="00645E8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5E8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45E8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5E8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5E8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5E8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5E8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5E8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45E82"/>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5E82"/>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5E82"/>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5E82"/>
    <w:rPr>
      <w:rFonts w:ascii="Times New Roman" w:eastAsia="SimSun" w:hAnsi="Times New Roman"/>
      <w:lang w:val="en-GB" w:eastAsia="en-US"/>
    </w:rPr>
  </w:style>
  <w:style w:type="character" w:customStyle="1" w:styleId="IntenseQuoteChar2">
    <w:name w:val="Intense Quote Char2"/>
    <w:basedOn w:val="DefaultParagraphFont"/>
    <w:uiPriority w:val="30"/>
    <w:rsid w:val="00645E82"/>
    <w:rPr>
      <w:rFonts w:ascii="Times New Roman" w:hAnsi="Times New Roman"/>
      <w:i/>
      <w:iCs/>
      <w:color w:val="4F81BD" w:themeColor="accent1"/>
      <w:lang w:val="en-GB" w:eastAsia="en-US"/>
    </w:rPr>
  </w:style>
  <w:style w:type="table" w:customStyle="1" w:styleId="TableGrid30">
    <w:name w:val="Table Grid30"/>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45E8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45E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45E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45E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45E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45E8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45E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45E8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45E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45E8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45E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45E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45E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45E8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45E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45E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645E82"/>
    <w:rPr>
      <w:rFonts w:ascii="Arial" w:eastAsia="Times New Roman" w:hAnsi="Arial"/>
      <w:lang w:eastAsia="en-US"/>
    </w:rPr>
  </w:style>
  <w:style w:type="character" w:customStyle="1" w:styleId="Heading7Char4">
    <w:name w:val="Heading 7 Char4"/>
    <w:aliases w:val="L7 Char1,Header 7 Char1"/>
    <w:rsid w:val="00645E82"/>
    <w:rPr>
      <w:rFonts w:ascii="Arial" w:eastAsia="Times New Roman" w:hAnsi="Arial"/>
      <w:lang w:eastAsia="en-US"/>
    </w:rPr>
  </w:style>
  <w:style w:type="character" w:customStyle="1" w:styleId="Heading8Char4">
    <w:name w:val="Heading 8 Char4"/>
    <w:rsid w:val="00645E8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645E82"/>
    <w:rPr>
      <w:rFonts w:ascii="Arial" w:eastAsia="Times New Roman" w:hAnsi="Arial"/>
      <w:b/>
      <w:i/>
      <w:noProof/>
      <w:sz w:val="18"/>
      <w:lang w:eastAsia="en-US"/>
    </w:rPr>
  </w:style>
  <w:style w:type="character" w:customStyle="1" w:styleId="ListChar4">
    <w:name w:val="List Char4"/>
    <w:rsid w:val="00645E82"/>
    <w:rPr>
      <w:rFonts w:ascii="Times New Roman" w:hAnsi="Times New Roman"/>
      <w:lang w:val="en-GB" w:eastAsia="en-US"/>
    </w:rPr>
  </w:style>
  <w:style w:type="character" w:customStyle="1" w:styleId="List3Char">
    <w:name w:val="List 3 Char"/>
    <w:link w:val="List3"/>
    <w:rsid w:val="00645E82"/>
    <w:rPr>
      <w:rFonts w:ascii="Times New Roman" w:hAnsi="Times New Roman"/>
      <w:lang w:val="en-GB" w:eastAsia="en-US"/>
    </w:rPr>
  </w:style>
  <w:style w:type="character" w:customStyle="1" w:styleId="B5Char">
    <w:name w:val="B5 Char"/>
    <w:link w:val="B5"/>
    <w:qFormat/>
    <w:rsid w:val="00645E82"/>
    <w:rPr>
      <w:rFonts w:ascii="Times New Roman" w:hAnsi="Times New Roman"/>
      <w:lang w:val="en-GB" w:eastAsia="en-US"/>
    </w:rPr>
  </w:style>
  <w:style w:type="character" w:customStyle="1" w:styleId="CarCar10">
    <w:name w:val="Car Car10"/>
    <w:rsid w:val="00645E82"/>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45E82"/>
    <w:rPr>
      <w:rFonts w:ascii="Arial" w:hAnsi="Arial"/>
      <w:sz w:val="24"/>
      <w:lang w:val="en-GB"/>
    </w:rPr>
  </w:style>
  <w:style w:type="character" w:customStyle="1" w:styleId="THC">
    <w:name w:val="TH C"/>
    <w:rsid w:val="00645E82"/>
    <w:rPr>
      <w:rFonts w:ascii="Arial" w:eastAsia="MS Mincho" w:hAnsi="Arial" w:cs="Arial"/>
      <w:b/>
      <w:bCs/>
      <w:lang w:val="en-GB" w:eastAsia="ja-JP"/>
    </w:rPr>
  </w:style>
  <w:style w:type="character" w:customStyle="1" w:styleId="TALZchn">
    <w:name w:val="TAL Zchn"/>
    <w:rsid w:val="00645E82"/>
    <w:rPr>
      <w:rFonts w:ascii="Arial" w:hAnsi="Arial"/>
      <w:sz w:val="18"/>
      <w:lang w:val="en-GB" w:eastAsia="en-US" w:bidi="ar-SA"/>
    </w:rPr>
  </w:style>
  <w:style w:type="character" w:customStyle="1" w:styleId="Heading4C">
    <w:name w:val="Heading 4 C"/>
    <w:rsid w:val="00645E82"/>
    <w:rPr>
      <w:rFonts w:ascii="Arial" w:hAnsi="Arial"/>
      <w:sz w:val="24"/>
      <w:szCs w:val="28"/>
      <w:lang w:val="en-GB" w:eastAsia="en-US" w:bidi="ar-SA"/>
    </w:rPr>
  </w:style>
  <w:style w:type="character" w:customStyle="1" w:styleId="H6C">
    <w:name w:val="H6 C"/>
    <w:rsid w:val="00645E82"/>
    <w:rPr>
      <w:rFonts w:ascii="Arial" w:hAnsi="Arial"/>
      <w:sz w:val="22"/>
      <w:lang w:val="en-GB" w:eastAsia="ja-JP" w:bidi="ar-SA"/>
    </w:rPr>
  </w:style>
  <w:style w:type="character" w:customStyle="1" w:styleId="h51">
    <w:name w:val="h5 1"/>
    <w:rsid w:val="00645E82"/>
    <w:rPr>
      <w:rFonts w:ascii="Arial" w:eastAsia="MS Mincho" w:hAnsi="Arial"/>
      <w:sz w:val="22"/>
      <w:lang w:val="en-GB" w:eastAsia="en-US" w:bidi="ar-SA"/>
    </w:rPr>
  </w:style>
  <w:style w:type="character" w:customStyle="1" w:styleId="EXCar">
    <w:name w:val="EX Car"/>
    <w:rsid w:val="00645E82"/>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5E82"/>
    <w:rPr>
      <w:rFonts w:ascii="Arial" w:hAnsi="Arial"/>
      <w:sz w:val="24"/>
      <w:lang w:val="en-GB" w:eastAsia="ja-JP" w:bidi="ar-SA"/>
    </w:rPr>
  </w:style>
  <w:style w:type="character" w:customStyle="1" w:styleId="FootnoteTextChar2">
    <w:name w:val="Footnote Text Char2"/>
    <w:rsid w:val="00645E82"/>
    <w:rPr>
      <w:rFonts w:eastAsia="Times New Roman"/>
      <w:sz w:val="16"/>
      <w:lang w:val="en-GB"/>
    </w:rPr>
  </w:style>
  <w:style w:type="character" w:customStyle="1" w:styleId="ENChar">
    <w:name w:val="EN Char"/>
    <w:rsid w:val="00645E82"/>
    <w:rPr>
      <w:rFonts w:ascii="Times New Roman" w:hAnsi="Times New Roman"/>
      <w:color w:val="FF0000"/>
      <w:lang w:val="en-US" w:eastAsia="en-US"/>
    </w:rPr>
  </w:style>
  <w:style w:type="character" w:customStyle="1" w:styleId="Heading5Char2">
    <w:name w:val="Heading 5 Char2"/>
    <w:aliases w:val="M5 Cha"/>
    <w:rsid w:val="00645E82"/>
    <w:rPr>
      <w:rFonts w:ascii="Arial" w:eastAsia="Times New Roman" w:hAnsi="Arial"/>
      <w:sz w:val="22"/>
      <w:lang w:val="en-GB"/>
    </w:rPr>
  </w:style>
  <w:style w:type="character" w:customStyle="1" w:styleId="FooterChar1">
    <w:name w:val="Footer Char1"/>
    <w:aliases w:val="footer odd Char1,footer Char1,fo Char1,pie de página Char1"/>
    <w:rsid w:val="00645E82"/>
    <w:rPr>
      <w:rFonts w:ascii="Arial" w:hAnsi="Arial"/>
      <w:b/>
      <w:i/>
      <w:noProof/>
      <w:sz w:val="18"/>
    </w:rPr>
  </w:style>
  <w:style w:type="character" w:customStyle="1" w:styleId="CommentTextChar3">
    <w:name w:val="Comment Text Char3"/>
    <w:rsid w:val="00645E82"/>
    <w:rPr>
      <w:rFonts w:eastAsia="SimSun"/>
      <w:lang w:val="en-GB"/>
    </w:rPr>
  </w:style>
  <w:style w:type="character" w:customStyle="1" w:styleId="CommentSubjectChar2">
    <w:name w:val="Comment Subject Char2"/>
    <w:rsid w:val="00645E82"/>
    <w:rPr>
      <w:rFonts w:eastAsia="SimSun"/>
      <w:b/>
      <w:bCs/>
      <w:lang w:val="en-GB"/>
    </w:rPr>
  </w:style>
  <w:style w:type="character" w:customStyle="1" w:styleId="DocumentMapChar2">
    <w:name w:val="Document Map Char2"/>
    <w:uiPriority w:val="99"/>
    <w:rsid w:val="00645E82"/>
    <w:rPr>
      <w:rFonts w:ascii="Tahoma" w:eastAsia="Times New Roman" w:hAnsi="Tahoma" w:cs="Tahoma"/>
      <w:shd w:val="clear" w:color="auto" w:fill="000080"/>
      <w:lang w:val="en-GB"/>
    </w:rPr>
  </w:style>
  <w:style w:type="character" w:customStyle="1" w:styleId="CharChar21">
    <w:name w:val="Char Char21"/>
    <w:rsid w:val="00645E82"/>
    <w:rPr>
      <w:rFonts w:ascii="Times New Roman" w:hAnsi="Times New Roman"/>
      <w:lang w:val="en-GB" w:eastAsia="en-US"/>
    </w:rPr>
  </w:style>
  <w:style w:type="character" w:customStyle="1" w:styleId="CharChar13">
    <w:name w:val="Char Char13"/>
    <w:semiHidden/>
    <w:rsid w:val="00645E82"/>
    <w:rPr>
      <w:rFonts w:eastAsia="SimSun"/>
      <w:lang w:val="en-GB" w:eastAsia="en-US" w:bidi="ar-SA"/>
    </w:rPr>
  </w:style>
  <w:style w:type="character" w:customStyle="1" w:styleId="CharChar6">
    <w:name w:val="Char Char6"/>
    <w:rsid w:val="00645E82"/>
    <w:rPr>
      <w:rFonts w:ascii="Arial" w:eastAsia="SimSun" w:hAnsi="Arial"/>
      <w:sz w:val="32"/>
      <w:lang w:val="en-GB" w:eastAsia="en-US" w:bidi="ar-SA"/>
    </w:rPr>
  </w:style>
  <w:style w:type="character" w:customStyle="1" w:styleId="CharChar5">
    <w:name w:val="Char Char5"/>
    <w:rsid w:val="00645E82"/>
    <w:rPr>
      <w:rFonts w:ascii="Arial" w:eastAsia="SimSun" w:hAnsi="Arial"/>
      <w:sz w:val="28"/>
      <w:lang w:val="en-GB" w:eastAsia="en-US" w:bidi="ar-SA"/>
    </w:rPr>
  </w:style>
  <w:style w:type="character" w:customStyle="1" w:styleId="CharChar16">
    <w:name w:val="Char Char16"/>
    <w:rsid w:val="00645E82"/>
    <w:rPr>
      <w:rFonts w:ascii="Arial" w:eastAsia="SimSun" w:hAnsi="Arial"/>
      <w:lang w:val="en-GB" w:eastAsia="en-US" w:bidi="ar-SA"/>
    </w:rPr>
  </w:style>
  <w:style w:type="character" w:customStyle="1" w:styleId="CharChar14">
    <w:name w:val="Char Char14"/>
    <w:rsid w:val="00645E82"/>
    <w:rPr>
      <w:rFonts w:ascii="Arial" w:eastAsia="SimSun" w:hAnsi="Arial"/>
      <w:sz w:val="36"/>
      <w:lang w:val="en-GB" w:eastAsia="en-US" w:bidi="ar-SA"/>
    </w:rPr>
  </w:style>
  <w:style w:type="character" w:customStyle="1" w:styleId="CharChar11">
    <w:name w:val="Char Char11"/>
    <w:rsid w:val="00645E82"/>
    <w:rPr>
      <w:rFonts w:ascii="Tahoma" w:eastAsia="SimSun" w:hAnsi="Tahoma" w:cs="Tahoma"/>
      <w:lang w:val="en-GB" w:eastAsia="en-US" w:bidi="ar-SA"/>
    </w:rPr>
  </w:style>
  <w:style w:type="paragraph" w:customStyle="1" w:styleId="a3">
    <w:name w:val="変更箇所"/>
    <w:hidden/>
    <w:semiHidden/>
    <w:qFormat/>
    <w:rsid w:val="00645E82"/>
    <w:rPr>
      <w:rFonts w:ascii="Times New Roman" w:eastAsia="MS Mincho" w:hAnsi="Times New Roman"/>
      <w:lang w:val="en-GB" w:eastAsia="en-US"/>
    </w:rPr>
  </w:style>
  <w:style w:type="paragraph" w:customStyle="1" w:styleId="CarCar1CharCharCarCar">
    <w:name w:val="Car Car1 Char Char Car Car"/>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2"/>
    <w:qFormat/>
    <w:rsid w:val="00645E8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45E82"/>
    <w:rPr>
      <w:rFonts w:ascii="Times New Roman" w:hAnsi="Times New Roman"/>
      <w:lang w:val="en-GB" w:eastAsia="en-US"/>
    </w:rPr>
  </w:style>
  <w:style w:type="character" w:customStyle="1" w:styleId="NoteHeadingChar2">
    <w:name w:val="Note Heading Char2"/>
    <w:basedOn w:val="DefaultParagraphFont"/>
    <w:link w:val="NoteHeading"/>
    <w:rsid w:val="00645E82"/>
    <w:rPr>
      <w:rFonts w:ascii="Times New Roman" w:eastAsia="MS Mincho" w:hAnsi="Times New Roman"/>
      <w:lang w:val="x-none" w:eastAsia="x-none"/>
    </w:rPr>
  </w:style>
  <w:style w:type="character" w:customStyle="1" w:styleId="PlainTextChar4">
    <w:name w:val="Plain Text Char4"/>
    <w:basedOn w:val="DefaultParagraphFont"/>
    <w:uiPriority w:val="99"/>
    <w:rsid w:val="00645E82"/>
    <w:rPr>
      <w:rFonts w:ascii="Courier New" w:hAnsi="Courier New"/>
      <w:lang w:val="nb-NO" w:eastAsia="en-US"/>
    </w:rPr>
  </w:style>
  <w:style w:type="character" w:customStyle="1" w:styleId="CharChar25">
    <w:name w:val="Char Char25"/>
    <w:rsid w:val="00645E82"/>
    <w:rPr>
      <w:rFonts w:ascii="Arial" w:hAnsi="Arial"/>
      <w:lang w:val="en-GB" w:eastAsia="en-US"/>
    </w:rPr>
  </w:style>
  <w:style w:type="character" w:customStyle="1" w:styleId="CharChar24">
    <w:name w:val="Char Char24"/>
    <w:rsid w:val="00645E82"/>
    <w:rPr>
      <w:rFonts w:ascii="Arial" w:hAnsi="Arial"/>
      <w:sz w:val="36"/>
      <w:lang w:val="en-GB" w:eastAsia="en-US"/>
    </w:rPr>
  </w:style>
  <w:style w:type="character" w:customStyle="1" w:styleId="CharChar17">
    <w:name w:val="Char Char17"/>
    <w:rsid w:val="00645E82"/>
    <w:rPr>
      <w:rFonts w:ascii="Tahoma" w:hAnsi="Tahoma" w:cs="Tahoma"/>
      <w:shd w:val="clear" w:color="auto" w:fill="000080"/>
      <w:lang w:val="en-GB" w:eastAsia="en-US"/>
    </w:rPr>
  </w:style>
  <w:style w:type="character" w:customStyle="1" w:styleId="CharChar19">
    <w:name w:val="Char Char19"/>
    <w:rsid w:val="00645E82"/>
    <w:rPr>
      <w:rFonts w:ascii="Times New Roman" w:hAnsi="Times New Roman"/>
      <w:lang w:val="en-GB"/>
    </w:rPr>
  </w:style>
  <w:style w:type="character" w:customStyle="1" w:styleId="CharChar20">
    <w:name w:val="Char Char20"/>
    <w:rsid w:val="00645E82"/>
    <w:rPr>
      <w:rFonts w:ascii="Tahoma" w:hAnsi="Tahoma" w:cs="Tahoma"/>
      <w:sz w:val="16"/>
      <w:szCs w:val="16"/>
      <w:lang w:val="en-GB" w:eastAsia="en-US"/>
    </w:rPr>
  </w:style>
  <w:style w:type="paragraph" w:customStyle="1" w:styleId="a4">
    <w:name w:val="수정"/>
    <w:hidden/>
    <w:semiHidden/>
    <w:qFormat/>
    <w:rsid w:val="00645E82"/>
    <w:rPr>
      <w:rFonts w:ascii="Times New Roman" w:eastAsia="Batang" w:hAnsi="Times New Roman"/>
      <w:lang w:val="en-GB" w:eastAsia="en-US"/>
    </w:rPr>
  </w:style>
  <w:style w:type="character" w:customStyle="1" w:styleId="CharChar30">
    <w:name w:val="Char Char30"/>
    <w:rsid w:val="00645E82"/>
    <w:rPr>
      <w:rFonts w:ascii="Arial" w:hAnsi="Arial"/>
      <w:lang w:val="en-GB" w:eastAsia="en-US"/>
    </w:rPr>
  </w:style>
  <w:style w:type="character" w:customStyle="1" w:styleId="CharChar26">
    <w:name w:val="Char Char26"/>
    <w:rsid w:val="00645E82"/>
    <w:rPr>
      <w:rFonts w:ascii="Times New Roman" w:hAnsi="Times New Roman"/>
      <w:lang w:val="en-GB" w:eastAsia="en-US"/>
    </w:rPr>
  </w:style>
  <w:style w:type="character" w:customStyle="1" w:styleId="CharChar27">
    <w:name w:val="Char Char27"/>
    <w:rsid w:val="00645E82"/>
    <w:rPr>
      <w:rFonts w:ascii="Arial" w:hAnsi="Arial"/>
      <w:b/>
      <w:i/>
      <w:noProof/>
      <w:sz w:val="18"/>
      <w:lang w:val="en-GB" w:eastAsia="en-US"/>
    </w:rPr>
  </w:style>
  <w:style w:type="character" w:customStyle="1" w:styleId="BalloonTextChar2">
    <w:name w:val="Balloon Text Char2"/>
    <w:uiPriority w:val="99"/>
    <w:rsid w:val="00645E82"/>
    <w:rPr>
      <w:rFonts w:ascii="Tahoma" w:eastAsia="Times New Roman" w:hAnsi="Tahoma" w:cs="Tahoma"/>
      <w:sz w:val="16"/>
      <w:szCs w:val="16"/>
      <w:lang w:val="en-GB"/>
    </w:rPr>
  </w:style>
  <w:style w:type="paragraph" w:customStyle="1" w:styleId="Revision1">
    <w:name w:val="Revision1"/>
    <w:hidden/>
    <w:semiHidden/>
    <w:qFormat/>
    <w:rsid w:val="00645E82"/>
    <w:rPr>
      <w:rFonts w:ascii="Times New Roman" w:eastAsia="Batang" w:hAnsi="Times New Roman"/>
      <w:lang w:val="en-GB" w:eastAsia="en-US"/>
    </w:rPr>
  </w:style>
  <w:style w:type="character" w:customStyle="1" w:styleId="Heading1Char2">
    <w:name w:val="Heading 1 Char2"/>
    <w:rsid w:val="00645E82"/>
    <w:rPr>
      <w:rFonts w:ascii="Arial" w:hAnsi="Arial"/>
      <w:sz w:val="36"/>
      <w:lang w:val="en-GB" w:eastAsia="en-US"/>
    </w:rPr>
  </w:style>
  <w:style w:type="character" w:customStyle="1" w:styleId="BodyTextIndentChar4">
    <w:name w:val="Body Text Indent Char4"/>
    <w:uiPriority w:val="99"/>
    <w:rsid w:val="00645E82"/>
    <w:rPr>
      <w:rFonts w:eastAsia="Batang"/>
      <w:lang w:val="en-GB"/>
    </w:rPr>
  </w:style>
  <w:style w:type="character" w:customStyle="1" w:styleId="CharChar15">
    <w:name w:val="Char Char15"/>
    <w:rsid w:val="00645E82"/>
    <w:rPr>
      <w:rFonts w:ascii="Arial" w:hAnsi="Arial"/>
      <w:sz w:val="36"/>
      <w:lang w:val="en-GB"/>
    </w:rPr>
  </w:style>
  <w:style w:type="character" w:customStyle="1" w:styleId="CharChar2">
    <w:name w:val="Char Char2"/>
    <w:rsid w:val="00645E82"/>
    <w:rPr>
      <w:rFonts w:ascii="Arial" w:hAnsi="Arial"/>
      <w:lang w:val="en-GB" w:eastAsia="en-US" w:bidi="ar-SA"/>
    </w:rPr>
  </w:style>
  <w:style w:type="paragraph" w:customStyle="1" w:styleId="1f2">
    <w:name w:val="수정1"/>
    <w:hidden/>
    <w:semiHidden/>
    <w:qFormat/>
    <w:rsid w:val="00645E82"/>
    <w:rPr>
      <w:rFonts w:ascii="Times New Roman" w:eastAsia="Batang" w:hAnsi="Times New Roman"/>
      <w:lang w:val="en-GB" w:eastAsia="en-US"/>
    </w:rPr>
  </w:style>
  <w:style w:type="paragraph" w:customStyle="1" w:styleId="1f3">
    <w:name w:val="変更箇所1"/>
    <w:hidden/>
    <w:semiHidden/>
    <w:qFormat/>
    <w:rsid w:val="00645E82"/>
    <w:rPr>
      <w:rFonts w:ascii="Times New Roman" w:eastAsia="MS Mincho" w:hAnsi="Times New Roman"/>
      <w:lang w:val="en-GB" w:eastAsia="en-US"/>
    </w:rPr>
  </w:style>
  <w:style w:type="character" w:customStyle="1" w:styleId="hps">
    <w:name w:val="hps"/>
    <w:rsid w:val="00645E82"/>
  </w:style>
  <w:style w:type="paragraph" w:customStyle="1" w:styleId="CarCar5">
    <w:name w:val="Car Car5"/>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45E82"/>
    <w:rPr>
      <w:rFonts w:ascii="Courier New" w:eastAsia="Times New Roman" w:hAnsi="Courier New" w:cs="Courier New"/>
      <w:sz w:val="20"/>
      <w:szCs w:val="20"/>
    </w:rPr>
  </w:style>
  <w:style w:type="character" w:customStyle="1" w:styleId="BodyText2Char4">
    <w:name w:val="Body Text 2 Char4"/>
    <w:basedOn w:val="DefaultParagraphFont"/>
    <w:rsid w:val="00645E82"/>
    <w:rPr>
      <w:rFonts w:eastAsia="Malgun Gothic"/>
      <w:i/>
      <w:lang w:val="en-GB" w:eastAsia="ko-KR"/>
    </w:rPr>
  </w:style>
  <w:style w:type="character" w:customStyle="1" w:styleId="BodyText3Char4">
    <w:name w:val="Body Text 3 Char4"/>
    <w:basedOn w:val="DefaultParagraphFont"/>
    <w:rsid w:val="00645E82"/>
    <w:rPr>
      <w:rFonts w:eastAsia="Osaka"/>
      <w:color w:val="000000"/>
      <w:lang w:val="en-GB" w:eastAsia="ko-KR"/>
    </w:rPr>
  </w:style>
  <w:style w:type="character" w:customStyle="1" w:styleId="BodyTextIndent2Char4">
    <w:name w:val="Body Text Indent 2 Char4"/>
    <w:basedOn w:val="DefaultParagraphFont"/>
    <w:rsid w:val="00645E82"/>
    <w:rPr>
      <w:rFonts w:eastAsia="MS Mincho"/>
      <w:lang w:val="en-GB" w:eastAsia="en-US"/>
    </w:rPr>
  </w:style>
  <w:style w:type="paragraph" w:styleId="HTMLPreformatted">
    <w:name w:val="HTML Preformatted"/>
    <w:basedOn w:val="Normal"/>
    <w:link w:val="HTMLPreformattedChar2"/>
    <w:rsid w:val="00645E8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45E82"/>
    <w:rPr>
      <w:rFonts w:ascii="Consolas" w:hAnsi="Consolas"/>
      <w:lang w:val="en-GB" w:eastAsia="en-US"/>
    </w:rPr>
  </w:style>
  <w:style w:type="character" w:customStyle="1" w:styleId="HTMLPreformattedChar2">
    <w:name w:val="HTML Preformatted Char2"/>
    <w:basedOn w:val="DefaultParagraphFont"/>
    <w:link w:val="HTMLPreformatted"/>
    <w:rsid w:val="00645E82"/>
    <w:rPr>
      <w:rFonts w:ascii="Courier New" w:eastAsia="MS Mincho" w:hAnsi="Courier New"/>
      <w:lang w:val="en-GB" w:eastAsia="x-none"/>
    </w:rPr>
  </w:style>
  <w:style w:type="character" w:customStyle="1" w:styleId="Char0">
    <w:name w:val="批注主题 Char"/>
    <w:rsid w:val="00645E82"/>
    <w:rPr>
      <w:b/>
      <w:bCs/>
      <w:lang w:val="en-GB" w:eastAsia="en-US" w:bidi="ar-SA"/>
    </w:rPr>
  </w:style>
  <w:style w:type="character" w:customStyle="1" w:styleId="im-content1">
    <w:name w:val="im-content1"/>
    <w:rsid w:val="00645E82"/>
    <w:rPr>
      <w:color w:val="333333"/>
    </w:rPr>
  </w:style>
  <w:style w:type="character" w:customStyle="1" w:styleId="B3Char2">
    <w:name w:val="B3 Char2"/>
    <w:qFormat/>
    <w:rsid w:val="00645E82"/>
    <w:rPr>
      <w:rFonts w:ascii="Times New Roman" w:hAnsi="Times New Roman"/>
      <w:lang w:val="en-GB" w:eastAsia="en-US"/>
    </w:rPr>
  </w:style>
  <w:style w:type="character" w:customStyle="1" w:styleId="EditorsNoteChar1">
    <w:name w:val="Editor's Note Char1"/>
    <w:locked/>
    <w:rsid w:val="00645E82"/>
    <w:rPr>
      <w:color w:val="FF0000"/>
      <w:lang w:eastAsia="en-US"/>
    </w:rPr>
  </w:style>
  <w:style w:type="character" w:customStyle="1" w:styleId="PlainTextChar1">
    <w:name w:val="Plain Text Char1"/>
    <w:locked/>
    <w:rsid w:val="00645E82"/>
    <w:rPr>
      <w:rFonts w:ascii="Courier New" w:hAnsi="Courier New"/>
      <w:lang w:val="nb-NO"/>
    </w:rPr>
  </w:style>
  <w:style w:type="character" w:customStyle="1" w:styleId="1f4">
    <w:name w:val="書式なし (文字)1"/>
    <w:rsid w:val="00645E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45E82"/>
    <w:rPr>
      <w:rFonts w:eastAsia="SimSun"/>
    </w:rPr>
  </w:style>
  <w:style w:type="character" w:customStyle="1" w:styleId="1f5">
    <w:name w:val="文末脚注文字列 (文字)1"/>
    <w:rsid w:val="00645E82"/>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45E82"/>
    <w:rPr>
      <w:rFonts w:ascii="Arial" w:hAnsi="Arial"/>
      <w:sz w:val="24"/>
      <w:szCs w:val="28"/>
      <w:lang w:val="en-GB" w:eastAsia="en-GB"/>
    </w:rPr>
  </w:style>
  <w:style w:type="character" w:customStyle="1" w:styleId="Heading7Char1">
    <w:name w:val="Heading 7 Char1"/>
    <w:rsid w:val="00645E82"/>
    <w:rPr>
      <w:rFonts w:ascii="Arial" w:hAnsi="Arial"/>
      <w:lang w:val="en-GB"/>
    </w:rPr>
  </w:style>
  <w:style w:type="character" w:customStyle="1" w:styleId="Heading8Char1">
    <w:name w:val="Heading 8 Char1"/>
    <w:rsid w:val="00645E82"/>
    <w:rPr>
      <w:rFonts w:ascii="Arial" w:hAnsi="Arial"/>
      <w:sz w:val="36"/>
      <w:lang w:val="en-GB"/>
    </w:rPr>
  </w:style>
  <w:style w:type="character" w:customStyle="1" w:styleId="DocumentMapChar1">
    <w:name w:val="Document Map Char1"/>
    <w:uiPriority w:val="99"/>
    <w:semiHidden/>
    <w:rsid w:val="00645E82"/>
    <w:rPr>
      <w:rFonts w:ascii="Tahoma" w:hAnsi="Tahoma"/>
      <w:lang w:val="en-GB" w:eastAsia="en-US"/>
    </w:rPr>
  </w:style>
  <w:style w:type="character" w:customStyle="1" w:styleId="BalloonTextChar1">
    <w:name w:val="Balloon Text Char1"/>
    <w:uiPriority w:val="99"/>
    <w:rsid w:val="00645E82"/>
    <w:rPr>
      <w:rFonts w:ascii="Tahoma" w:hAnsi="Tahoma" w:cs="Tahoma"/>
      <w:sz w:val="16"/>
      <w:szCs w:val="16"/>
      <w:lang w:val="en-GB" w:eastAsia="en-GB" w:bidi="ar-SA"/>
    </w:rPr>
  </w:style>
  <w:style w:type="paragraph" w:customStyle="1" w:styleId="Revision2">
    <w:name w:val="Revision2"/>
    <w:hidden/>
    <w:semiHidden/>
    <w:qFormat/>
    <w:rsid w:val="00645E82"/>
    <w:rPr>
      <w:rFonts w:ascii="Times New Roman" w:eastAsia="MS Mincho" w:hAnsi="Times New Roman"/>
      <w:lang w:val="en-GB" w:eastAsia="en-US"/>
    </w:rPr>
  </w:style>
  <w:style w:type="character" w:customStyle="1" w:styleId="B3c">
    <w:name w:val="B3 c"/>
    <w:rsid w:val="00645E82"/>
    <w:rPr>
      <w:lang w:val="en-GB" w:eastAsia="en-GB"/>
    </w:rPr>
  </w:style>
  <w:style w:type="paragraph" w:customStyle="1" w:styleId="60">
    <w:name w:val="修订6"/>
    <w:hidden/>
    <w:semiHidden/>
    <w:qFormat/>
    <w:rsid w:val="00645E82"/>
    <w:rPr>
      <w:rFonts w:ascii="Times New Roman" w:eastAsia="Batang" w:hAnsi="Times New Roman"/>
      <w:lang w:val="en-GB" w:eastAsia="en-US"/>
    </w:rPr>
  </w:style>
  <w:style w:type="paragraph" w:customStyle="1" w:styleId="28">
    <w:name w:val="수정2"/>
    <w:hidden/>
    <w:semiHidden/>
    <w:qFormat/>
    <w:rsid w:val="00645E82"/>
    <w:rPr>
      <w:rFonts w:ascii="Times New Roman" w:eastAsia="Batang" w:hAnsi="Times New Roman"/>
      <w:lang w:val="en-GB" w:eastAsia="en-US"/>
    </w:rPr>
  </w:style>
  <w:style w:type="character" w:customStyle="1" w:styleId="apple-style-span">
    <w:name w:val="apple-style-span"/>
    <w:rsid w:val="00645E82"/>
  </w:style>
  <w:style w:type="character" w:customStyle="1" w:styleId="Titre3Car">
    <w:name w:val="Titre 3 Car"/>
    <w:rsid w:val="00645E82"/>
    <w:rPr>
      <w:rFonts w:ascii="Arial" w:hAnsi="Arial"/>
      <w:sz w:val="28"/>
      <w:szCs w:val="28"/>
      <w:lang w:val="en-GB" w:eastAsia="en-GB"/>
    </w:rPr>
  </w:style>
  <w:style w:type="character" w:customStyle="1" w:styleId="CommentTextChar1">
    <w:name w:val="Comment Text Char1"/>
    <w:rsid w:val="00645E82"/>
    <w:rPr>
      <w:lang w:val="en-GB" w:eastAsia="x-none"/>
    </w:rPr>
  </w:style>
  <w:style w:type="character" w:customStyle="1" w:styleId="H6Car">
    <w:name w:val="H6 Car"/>
    <w:rsid w:val="00645E82"/>
    <w:rPr>
      <w:rFonts w:ascii="Arial" w:eastAsia="Times New Roman" w:hAnsi="Arial" w:cs="Times New Roman"/>
      <w:szCs w:val="20"/>
      <w:lang w:val="en-GB"/>
    </w:rPr>
  </w:style>
  <w:style w:type="character" w:customStyle="1" w:styleId="CommentSubjectChar1">
    <w:name w:val="Comment Subject Char1"/>
    <w:uiPriority w:val="99"/>
    <w:rsid w:val="00645E82"/>
    <w:rPr>
      <w:b/>
      <w:bCs/>
      <w:lang w:val="en-GB" w:eastAsia="x-none"/>
    </w:rPr>
  </w:style>
  <w:style w:type="character" w:customStyle="1" w:styleId="mediumtext1">
    <w:name w:val="medium_text1"/>
    <w:rsid w:val="00645E82"/>
    <w:rPr>
      <w:sz w:val="18"/>
      <w:szCs w:val="18"/>
    </w:rPr>
  </w:style>
  <w:style w:type="character" w:customStyle="1" w:styleId="shorttext1">
    <w:name w:val="short_text1"/>
    <w:rsid w:val="00645E82"/>
    <w:rPr>
      <w:sz w:val="29"/>
      <w:szCs w:val="29"/>
    </w:rPr>
  </w:style>
  <w:style w:type="character" w:customStyle="1" w:styleId="EditorsNoteCharCharChar">
    <w:name w:val="Editor's Note Char Char Char"/>
    <w:rsid w:val="00645E8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5E82"/>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5E8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5E82"/>
    <w:rPr>
      <w:rFonts w:ascii="Arial" w:hAnsi="Arial"/>
      <w:sz w:val="28"/>
      <w:lang w:val="en-GB"/>
    </w:rPr>
  </w:style>
  <w:style w:type="paragraph" w:styleId="BodyTextIndent3">
    <w:name w:val="Body Text Indent 3"/>
    <w:basedOn w:val="Normal"/>
    <w:link w:val="BodyTextIndent3Char"/>
    <w:qFormat/>
    <w:rsid w:val="00645E8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45E82"/>
    <w:rPr>
      <w:rFonts w:ascii="Times New Roman" w:eastAsia="Times New Roman" w:hAnsi="Times New Roman"/>
      <w:lang w:val="x-none" w:eastAsia="ja-JP"/>
    </w:rPr>
  </w:style>
  <w:style w:type="character" w:customStyle="1" w:styleId="h4CharChar">
    <w:name w:val="h4 Char Char"/>
    <w:rsid w:val="00645E82"/>
    <w:rPr>
      <w:rFonts w:ascii="Arial" w:hAnsi="Arial"/>
      <w:sz w:val="24"/>
      <w:lang w:val="en-GB" w:eastAsia="ja-JP" w:bidi="ar-SA"/>
    </w:rPr>
  </w:style>
  <w:style w:type="character" w:customStyle="1" w:styleId="FigureCaption1">
    <w:name w:val="Figure Caption1"/>
    <w:aliases w:val="fc Char1,Figure Caption Char Char"/>
    <w:rsid w:val="00645E82"/>
    <w:rPr>
      <w:rFonts w:ascii="Arial" w:eastAsia="????" w:hAnsi="Arial" w:cs="Arial"/>
      <w:color w:val="0000FF"/>
      <w:kern w:val="2"/>
      <w:lang w:val="en-US" w:eastAsia="en-US" w:bidi="ar-SA"/>
    </w:rPr>
  </w:style>
  <w:style w:type="character" w:customStyle="1" w:styleId="H1">
    <w:name w:val="H1_"/>
    <w:rsid w:val="00645E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5E8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5E8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5E8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5E82"/>
    <w:rPr>
      <w:rFonts w:ascii="Arial" w:eastAsia="MS Mincho" w:hAnsi="Arial"/>
      <w:sz w:val="22"/>
      <w:lang w:val="en-GB" w:eastAsia="en-US" w:bidi="ar-SA"/>
    </w:rPr>
  </w:style>
  <w:style w:type="character" w:customStyle="1" w:styleId="T1Car">
    <w:name w:val="T1 Car"/>
    <w:aliases w:val="Header 6 Car Car"/>
    <w:rsid w:val="00645E8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5E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5E8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5E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45E8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5E8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45E82"/>
    <w:rPr>
      <w:rFonts w:ascii="Arial" w:hAnsi="Arial"/>
      <w:sz w:val="28"/>
      <w:lang w:val="en-GB" w:eastAsia="ja-JP" w:bidi="ar-SA"/>
    </w:rPr>
  </w:style>
  <w:style w:type="character" w:customStyle="1" w:styleId="Absatz-Standardschriftart">
    <w:name w:val="Absatz-Standardschriftart"/>
    <w:rsid w:val="00645E82"/>
  </w:style>
  <w:style w:type="character" w:customStyle="1" w:styleId="WW-Absatz-Standardschriftart">
    <w:name w:val="WW-Absatz-Standardschriftart"/>
    <w:rsid w:val="00645E82"/>
  </w:style>
  <w:style w:type="character" w:customStyle="1" w:styleId="WW8Num1z0">
    <w:name w:val="WW8Num1z0"/>
    <w:rsid w:val="00645E82"/>
    <w:rPr>
      <w:rFonts w:ascii="Symbol" w:hAnsi="Symbol"/>
    </w:rPr>
  </w:style>
  <w:style w:type="character" w:customStyle="1" w:styleId="WW8Num5z0">
    <w:name w:val="WW8Num5z0"/>
    <w:rsid w:val="00645E82"/>
    <w:rPr>
      <w:rFonts w:ascii="Times New Roman" w:eastAsia="MS Mincho" w:hAnsi="Times New Roman" w:cs="Times New Roman"/>
    </w:rPr>
  </w:style>
  <w:style w:type="character" w:customStyle="1" w:styleId="WW8Num5z1">
    <w:name w:val="WW8Num5z1"/>
    <w:rsid w:val="00645E82"/>
    <w:rPr>
      <w:rFonts w:ascii="Courier New" w:hAnsi="Courier New" w:cs="Courier New"/>
    </w:rPr>
  </w:style>
  <w:style w:type="character" w:customStyle="1" w:styleId="WW8Num5z2">
    <w:name w:val="WW8Num5z2"/>
    <w:rsid w:val="00645E82"/>
    <w:rPr>
      <w:rFonts w:ascii="Wingdings" w:hAnsi="Wingdings"/>
    </w:rPr>
  </w:style>
  <w:style w:type="character" w:customStyle="1" w:styleId="WW8Num5z3">
    <w:name w:val="WW8Num5z3"/>
    <w:rsid w:val="00645E82"/>
    <w:rPr>
      <w:rFonts w:ascii="Symbol" w:hAnsi="Symbol"/>
    </w:rPr>
  </w:style>
  <w:style w:type="character" w:customStyle="1" w:styleId="WW8Num6z0">
    <w:name w:val="WW8Num6z0"/>
    <w:rsid w:val="00645E82"/>
    <w:rPr>
      <w:rFonts w:ascii="Arial" w:eastAsia="MS Mincho" w:hAnsi="Arial" w:cs="Arial"/>
    </w:rPr>
  </w:style>
  <w:style w:type="character" w:customStyle="1" w:styleId="WW8Num6z1">
    <w:name w:val="WW8Num6z1"/>
    <w:rsid w:val="00645E82"/>
    <w:rPr>
      <w:rFonts w:ascii="Courier New" w:hAnsi="Courier New" w:cs="Courier New"/>
    </w:rPr>
  </w:style>
  <w:style w:type="character" w:customStyle="1" w:styleId="WW8Num6z2">
    <w:name w:val="WW8Num6z2"/>
    <w:rsid w:val="00645E82"/>
    <w:rPr>
      <w:rFonts w:ascii="Wingdings" w:hAnsi="Wingdings"/>
    </w:rPr>
  </w:style>
  <w:style w:type="character" w:customStyle="1" w:styleId="WW8Num6z3">
    <w:name w:val="WW8Num6z3"/>
    <w:rsid w:val="00645E82"/>
    <w:rPr>
      <w:rFonts w:ascii="Symbol" w:hAnsi="Symbol"/>
    </w:rPr>
  </w:style>
  <w:style w:type="character" w:customStyle="1" w:styleId="WW8Num9z0">
    <w:name w:val="WW8Num9z0"/>
    <w:rsid w:val="00645E82"/>
    <w:rPr>
      <w:rFonts w:ascii="Times New Roman" w:eastAsia="MS Mincho" w:hAnsi="Times New Roman" w:cs="Times New Roman"/>
    </w:rPr>
  </w:style>
  <w:style w:type="character" w:customStyle="1" w:styleId="WW8Num9z1">
    <w:name w:val="WW8Num9z1"/>
    <w:rsid w:val="00645E82"/>
    <w:rPr>
      <w:rFonts w:ascii="Courier New" w:hAnsi="Courier New" w:cs="Courier New"/>
    </w:rPr>
  </w:style>
  <w:style w:type="character" w:customStyle="1" w:styleId="WW8Num9z2">
    <w:name w:val="WW8Num9z2"/>
    <w:rsid w:val="00645E82"/>
    <w:rPr>
      <w:rFonts w:ascii="Wingdings" w:hAnsi="Wingdings"/>
    </w:rPr>
  </w:style>
  <w:style w:type="character" w:customStyle="1" w:styleId="WW8Num9z3">
    <w:name w:val="WW8Num9z3"/>
    <w:rsid w:val="00645E82"/>
    <w:rPr>
      <w:rFonts w:ascii="Symbol" w:hAnsi="Symbol"/>
    </w:rPr>
  </w:style>
  <w:style w:type="character" w:customStyle="1" w:styleId="WW8Num11z0">
    <w:name w:val="WW8Num11z0"/>
    <w:rsid w:val="00645E82"/>
    <w:rPr>
      <w:rFonts w:ascii="Times New Roman" w:eastAsia="MS Mincho" w:hAnsi="Times New Roman" w:cs="Times New Roman"/>
    </w:rPr>
  </w:style>
  <w:style w:type="character" w:customStyle="1" w:styleId="WW8Num11z1">
    <w:name w:val="WW8Num11z1"/>
    <w:rsid w:val="00645E82"/>
    <w:rPr>
      <w:rFonts w:ascii="Courier New" w:hAnsi="Courier New" w:cs="Courier New"/>
    </w:rPr>
  </w:style>
  <w:style w:type="character" w:customStyle="1" w:styleId="WW8Num11z2">
    <w:name w:val="WW8Num11z2"/>
    <w:rsid w:val="00645E82"/>
    <w:rPr>
      <w:rFonts w:ascii="Wingdings" w:hAnsi="Wingdings"/>
    </w:rPr>
  </w:style>
  <w:style w:type="character" w:customStyle="1" w:styleId="WW8Num11z3">
    <w:name w:val="WW8Num11z3"/>
    <w:rsid w:val="00645E82"/>
    <w:rPr>
      <w:rFonts w:ascii="Symbol" w:hAnsi="Symbol"/>
    </w:rPr>
  </w:style>
  <w:style w:type="character" w:customStyle="1" w:styleId="WW8Num15z0">
    <w:name w:val="WW8Num15z0"/>
    <w:rsid w:val="00645E82"/>
    <w:rPr>
      <w:rFonts w:ascii="Times New Roman" w:eastAsia="Times New Roman" w:hAnsi="Times New Roman" w:cs="Times New Roman"/>
    </w:rPr>
  </w:style>
  <w:style w:type="character" w:customStyle="1" w:styleId="WW8Num15z1">
    <w:name w:val="WW8Num15z1"/>
    <w:rsid w:val="00645E82"/>
    <w:rPr>
      <w:rFonts w:ascii="Courier New" w:hAnsi="Courier New" w:cs="Courier New"/>
    </w:rPr>
  </w:style>
  <w:style w:type="character" w:customStyle="1" w:styleId="WW8Num15z2">
    <w:name w:val="WW8Num15z2"/>
    <w:rsid w:val="00645E82"/>
    <w:rPr>
      <w:rFonts w:ascii="Wingdings" w:hAnsi="Wingdings"/>
    </w:rPr>
  </w:style>
  <w:style w:type="character" w:customStyle="1" w:styleId="WW8Num15z3">
    <w:name w:val="WW8Num15z3"/>
    <w:rsid w:val="00645E82"/>
    <w:rPr>
      <w:rFonts w:ascii="Symbol" w:hAnsi="Symbol"/>
    </w:rPr>
  </w:style>
  <w:style w:type="character" w:customStyle="1" w:styleId="WW8Num16z0">
    <w:name w:val="WW8Num16z0"/>
    <w:rsid w:val="00645E82"/>
    <w:rPr>
      <w:rFonts w:ascii="Times New Roman" w:eastAsia="MS Mincho" w:hAnsi="Times New Roman" w:cs="Times New Roman"/>
    </w:rPr>
  </w:style>
  <w:style w:type="character" w:customStyle="1" w:styleId="WW8Num16z1">
    <w:name w:val="WW8Num16z1"/>
    <w:rsid w:val="00645E82"/>
    <w:rPr>
      <w:rFonts w:ascii="Courier New" w:hAnsi="Courier New" w:cs="Courier New"/>
    </w:rPr>
  </w:style>
  <w:style w:type="character" w:customStyle="1" w:styleId="WW8Num16z2">
    <w:name w:val="WW8Num16z2"/>
    <w:rsid w:val="00645E82"/>
    <w:rPr>
      <w:rFonts w:ascii="Wingdings" w:hAnsi="Wingdings"/>
    </w:rPr>
  </w:style>
  <w:style w:type="character" w:customStyle="1" w:styleId="WW8Num16z3">
    <w:name w:val="WW8Num16z3"/>
    <w:rsid w:val="00645E82"/>
    <w:rPr>
      <w:rFonts w:ascii="Symbol" w:hAnsi="Symbol"/>
    </w:rPr>
  </w:style>
  <w:style w:type="character" w:customStyle="1" w:styleId="WW8Num18z0">
    <w:name w:val="WW8Num18z0"/>
    <w:rsid w:val="00645E82"/>
    <w:rPr>
      <w:rFonts w:ascii="Times New Roman" w:eastAsia="Times New Roman" w:hAnsi="Times New Roman" w:cs="Times New Roman"/>
    </w:rPr>
  </w:style>
  <w:style w:type="character" w:customStyle="1" w:styleId="WW8Num18z1">
    <w:name w:val="WW8Num18z1"/>
    <w:rsid w:val="00645E82"/>
    <w:rPr>
      <w:rFonts w:ascii="Courier New" w:hAnsi="Courier New" w:cs="Courier New"/>
    </w:rPr>
  </w:style>
  <w:style w:type="character" w:customStyle="1" w:styleId="WW8Num18z2">
    <w:name w:val="WW8Num18z2"/>
    <w:rsid w:val="00645E82"/>
    <w:rPr>
      <w:rFonts w:ascii="Wingdings" w:hAnsi="Wingdings"/>
    </w:rPr>
  </w:style>
  <w:style w:type="character" w:customStyle="1" w:styleId="WW8Num18z3">
    <w:name w:val="WW8Num18z3"/>
    <w:rsid w:val="00645E82"/>
    <w:rPr>
      <w:rFonts w:ascii="Symbol" w:hAnsi="Symbol"/>
    </w:rPr>
  </w:style>
  <w:style w:type="character" w:customStyle="1" w:styleId="WW8Num19z0">
    <w:name w:val="WW8Num19z0"/>
    <w:rsid w:val="00645E82"/>
    <w:rPr>
      <w:rFonts w:ascii="Times New Roman" w:eastAsia="MS Mincho" w:hAnsi="Times New Roman" w:cs="Times New Roman"/>
    </w:rPr>
  </w:style>
  <w:style w:type="character" w:customStyle="1" w:styleId="WW8Num19z1">
    <w:name w:val="WW8Num19z1"/>
    <w:rsid w:val="00645E82"/>
    <w:rPr>
      <w:rFonts w:ascii="Wingdings" w:hAnsi="Wingdings"/>
    </w:rPr>
  </w:style>
  <w:style w:type="character" w:customStyle="1" w:styleId="WW8Num25z0">
    <w:name w:val="WW8Num25z0"/>
    <w:rsid w:val="00645E82"/>
    <w:rPr>
      <w:rFonts w:ascii="Arial" w:eastAsia="SimSun" w:hAnsi="Arial" w:cs="Arial"/>
    </w:rPr>
  </w:style>
  <w:style w:type="character" w:customStyle="1" w:styleId="WW8Num25z1">
    <w:name w:val="WW8Num25z1"/>
    <w:rsid w:val="00645E82"/>
    <w:rPr>
      <w:rFonts w:ascii="Wingdings" w:hAnsi="Wingdings"/>
    </w:rPr>
  </w:style>
  <w:style w:type="character" w:customStyle="1" w:styleId="WW8Num28z0">
    <w:name w:val="WW8Num28z0"/>
    <w:rsid w:val="00645E82"/>
    <w:rPr>
      <w:rFonts w:ascii="Times New Roman" w:eastAsia="MS Mincho" w:hAnsi="Times New Roman" w:cs="Times New Roman"/>
    </w:rPr>
  </w:style>
  <w:style w:type="character" w:customStyle="1" w:styleId="WW8Num28z1">
    <w:name w:val="WW8Num28z1"/>
    <w:rsid w:val="00645E82"/>
    <w:rPr>
      <w:rFonts w:ascii="Courier New" w:hAnsi="Courier New" w:cs="Courier New"/>
    </w:rPr>
  </w:style>
  <w:style w:type="character" w:customStyle="1" w:styleId="WW8Num28z2">
    <w:name w:val="WW8Num28z2"/>
    <w:rsid w:val="00645E82"/>
    <w:rPr>
      <w:rFonts w:ascii="Wingdings" w:hAnsi="Wingdings"/>
    </w:rPr>
  </w:style>
  <w:style w:type="character" w:customStyle="1" w:styleId="WW8Num28z3">
    <w:name w:val="WW8Num28z3"/>
    <w:rsid w:val="00645E82"/>
    <w:rPr>
      <w:rFonts w:ascii="Symbol" w:hAnsi="Symbol"/>
    </w:rPr>
  </w:style>
  <w:style w:type="character" w:customStyle="1" w:styleId="WW8Num32z0">
    <w:name w:val="WW8Num32z0"/>
    <w:rsid w:val="00645E82"/>
    <w:rPr>
      <w:rFonts w:ascii="Times New Roman" w:eastAsia="Times New Roman" w:hAnsi="Times New Roman" w:cs="Times New Roman"/>
    </w:rPr>
  </w:style>
  <w:style w:type="character" w:customStyle="1" w:styleId="WW8Num32z1">
    <w:name w:val="WW8Num32z1"/>
    <w:rsid w:val="00645E82"/>
    <w:rPr>
      <w:rFonts w:ascii="Courier New" w:hAnsi="Courier New" w:cs="Courier New"/>
    </w:rPr>
  </w:style>
  <w:style w:type="character" w:customStyle="1" w:styleId="WW8Num32z2">
    <w:name w:val="WW8Num32z2"/>
    <w:rsid w:val="00645E82"/>
    <w:rPr>
      <w:rFonts w:ascii="Wingdings" w:hAnsi="Wingdings"/>
    </w:rPr>
  </w:style>
  <w:style w:type="character" w:customStyle="1" w:styleId="WW8Num32z3">
    <w:name w:val="WW8Num32z3"/>
    <w:rsid w:val="00645E82"/>
    <w:rPr>
      <w:rFonts w:ascii="Symbol" w:hAnsi="Symbol"/>
    </w:rPr>
  </w:style>
  <w:style w:type="character" w:customStyle="1" w:styleId="WW8Num34z0">
    <w:name w:val="WW8Num34z0"/>
    <w:rsid w:val="00645E82"/>
    <w:rPr>
      <w:rFonts w:ascii="Times New Roman" w:eastAsia="SimSun" w:hAnsi="Times New Roman" w:cs="Times New Roman"/>
    </w:rPr>
  </w:style>
  <w:style w:type="character" w:customStyle="1" w:styleId="WW8Num34z1">
    <w:name w:val="WW8Num34z1"/>
    <w:rsid w:val="00645E82"/>
    <w:rPr>
      <w:rFonts w:ascii="Wingdings" w:hAnsi="Wingdings"/>
    </w:rPr>
  </w:style>
  <w:style w:type="character" w:customStyle="1" w:styleId="WW8Num35z0">
    <w:name w:val="WW8Num35z0"/>
    <w:rsid w:val="00645E82"/>
    <w:rPr>
      <w:rFonts w:ascii="Times New Roman" w:eastAsia="SimSun" w:hAnsi="Times New Roman" w:cs="Times New Roman"/>
    </w:rPr>
  </w:style>
  <w:style w:type="character" w:customStyle="1" w:styleId="WW8Num35z1">
    <w:name w:val="WW8Num35z1"/>
    <w:rsid w:val="00645E82"/>
    <w:rPr>
      <w:rFonts w:ascii="Wingdings" w:hAnsi="Wingdings"/>
    </w:rPr>
  </w:style>
  <w:style w:type="character" w:customStyle="1" w:styleId="WW8Num36z0">
    <w:name w:val="WW8Num36z0"/>
    <w:rsid w:val="00645E82"/>
    <w:rPr>
      <w:rFonts w:ascii="Times New Roman" w:eastAsia="SimSun" w:hAnsi="Times New Roman" w:cs="Times New Roman"/>
    </w:rPr>
  </w:style>
  <w:style w:type="character" w:customStyle="1" w:styleId="WW8Num36z1">
    <w:name w:val="WW8Num36z1"/>
    <w:rsid w:val="00645E82"/>
    <w:rPr>
      <w:rFonts w:ascii="Wingdings" w:hAnsi="Wingdings"/>
    </w:rPr>
  </w:style>
  <w:style w:type="character" w:customStyle="1" w:styleId="WW8Num39z0">
    <w:name w:val="WW8Num39z0"/>
    <w:rsid w:val="00645E82"/>
    <w:rPr>
      <w:rFonts w:ascii="Times New Roman" w:eastAsia="SimSun" w:hAnsi="Times New Roman" w:cs="Times New Roman"/>
    </w:rPr>
  </w:style>
  <w:style w:type="character" w:customStyle="1" w:styleId="WW8Num39z1">
    <w:name w:val="WW8Num39z1"/>
    <w:rsid w:val="00645E82"/>
    <w:rPr>
      <w:rFonts w:ascii="Wingdings" w:hAnsi="Wingdings"/>
    </w:rPr>
  </w:style>
  <w:style w:type="character" w:customStyle="1" w:styleId="WW8NumSt1z0">
    <w:name w:val="WW8NumSt1z0"/>
    <w:rsid w:val="00645E82"/>
    <w:rPr>
      <w:rFonts w:ascii="Symbol" w:hAnsi="Symbol"/>
    </w:rPr>
  </w:style>
  <w:style w:type="character" w:customStyle="1" w:styleId="WW8NumSt18z0">
    <w:name w:val="WW8NumSt18z0"/>
    <w:rsid w:val="00645E82"/>
    <w:rPr>
      <w:rFonts w:ascii="Geneva" w:hAnsi="Geneva"/>
    </w:rPr>
  </w:style>
  <w:style w:type="character" w:customStyle="1" w:styleId="a5">
    <w:name w:val="段落フォント"/>
    <w:rsid w:val="00645E82"/>
  </w:style>
  <w:style w:type="character" w:customStyle="1" w:styleId="a6">
    <w:name w:val="脚注番号"/>
    <w:rsid w:val="00645E82"/>
    <w:rPr>
      <w:b/>
      <w:position w:val="3"/>
      <w:sz w:val="16"/>
    </w:rPr>
  </w:style>
  <w:style w:type="character" w:customStyle="1" w:styleId="a7">
    <w:name w:val="コメント参照"/>
    <w:rsid w:val="00645E82"/>
    <w:rPr>
      <w:sz w:val="16"/>
    </w:rPr>
  </w:style>
  <w:style w:type="character" w:customStyle="1" w:styleId="H10">
    <w:name w:val="H1 (文字)"/>
    <w:rsid w:val="00645E82"/>
    <w:rPr>
      <w:rFonts w:ascii="Arial" w:eastAsia="MS Mincho" w:hAnsi="Arial"/>
      <w:sz w:val="36"/>
      <w:lang w:val="en-GB" w:eastAsia="ar-SA" w:bidi="ar-SA"/>
    </w:rPr>
  </w:style>
  <w:style w:type="character" w:customStyle="1" w:styleId="Head2A">
    <w:name w:val="Head2A (文字)"/>
    <w:rsid w:val="00645E82"/>
    <w:rPr>
      <w:rFonts w:ascii="Arial" w:eastAsia="MS Mincho" w:hAnsi="Arial"/>
      <w:sz w:val="32"/>
      <w:lang w:val="en-GB" w:eastAsia="ar-SA" w:bidi="ar-SA"/>
    </w:rPr>
  </w:style>
  <w:style w:type="character" w:customStyle="1" w:styleId="Underrubrik2">
    <w:name w:val="Underrubrik2 (文字)"/>
    <w:rsid w:val="00645E82"/>
    <w:rPr>
      <w:rFonts w:ascii="Arial" w:eastAsia="MS Mincho" w:hAnsi="Arial"/>
      <w:sz w:val="28"/>
      <w:lang w:val="en-GB" w:eastAsia="ar-SA" w:bidi="ar-SA"/>
    </w:rPr>
  </w:style>
  <w:style w:type="character" w:customStyle="1" w:styleId="h4">
    <w:name w:val="h4 (文字)"/>
    <w:rsid w:val="00645E82"/>
    <w:rPr>
      <w:rFonts w:ascii="Arial" w:eastAsia="MS Mincho" w:hAnsi="Arial" w:cs="Arial"/>
      <w:color w:val="0000FF"/>
      <w:kern w:val="2"/>
      <w:sz w:val="24"/>
      <w:szCs w:val="28"/>
      <w:lang w:val="en-GB" w:eastAsia="ar-SA" w:bidi="ar-SA"/>
    </w:rPr>
  </w:style>
  <w:style w:type="character" w:customStyle="1" w:styleId="M5">
    <w:name w:val="M5 (文字)"/>
    <w:rsid w:val="00645E82"/>
    <w:rPr>
      <w:rFonts w:ascii="Arial" w:eastAsia="MS Mincho" w:hAnsi="Arial"/>
      <w:sz w:val="22"/>
      <w:lang w:val="en-GB" w:eastAsia="ar-SA" w:bidi="ar-SA"/>
    </w:rPr>
  </w:style>
  <w:style w:type="character" w:customStyle="1" w:styleId="T1">
    <w:name w:val="T1 (文字)"/>
    <w:rsid w:val="00645E82"/>
    <w:rPr>
      <w:rFonts w:ascii="Arial" w:eastAsia="MS Mincho" w:hAnsi="Arial"/>
      <w:lang w:val="en-GB" w:eastAsia="ar-SA" w:bidi="ar-SA"/>
    </w:rPr>
  </w:style>
  <w:style w:type="character" w:customStyle="1" w:styleId="headerodd">
    <w:name w:val="header odd (文字)"/>
    <w:rsid w:val="00645E82"/>
    <w:rPr>
      <w:rFonts w:ascii="Arial" w:eastAsia="MS Mincho" w:hAnsi="Arial"/>
      <w:b/>
      <w:sz w:val="18"/>
      <w:lang w:val="en-GB" w:eastAsia="ar-SA" w:bidi="ar-SA"/>
    </w:rPr>
  </w:style>
  <w:style w:type="character" w:customStyle="1" w:styleId="footnotetext1">
    <w:name w:val="footnote text1 (文字)"/>
    <w:rsid w:val="00645E82"/>
    <w:rPr>
      <w:rFonts w:eastAsia="MS Mincho"/>
      <w:sz w:val="16"/>
      <w:lang w:val="en-GB" w:eastAsia="ar-SA" w:bidi="ar-SA"/>
    </w:rPr>
  </w:style>
  <w:style w:type="character" w:customStyle="1" w:styleId="cap">
    <w:name w:val="cap (文字)"/>
    <w:rsid w:val="00645E82"/>
    <w:rPr>
      <w:rFonts w:eastAsia="MS Mincho"/>
      <w:b/>
      <w:lang w:val="en-GB" w:eastAsia="ar-SA" w:bidi="ar-SA"/>
    </w:rPr>
  </w:style>
  <w:style w:type="character" w:customStyle="1" w:styleId="bt">
    <w:name w:val="bt (文字)"/>
    <w:rsid w:val="00645E82"/>
    <w:rPr>
      <w:rFonts w:eastAsia="MS Mincho"/>
      <w:lang w:val="en-GB" w:eastAsia="ar-SA" w:bidi="ar-SA"/>
    </w:rPr>
  </w:style>
  <w:style w:type="character" w:customStyle="1" w:styleId="a8">
    <w:name w:val="番号付け記号"/>
    <w:rsid w:val="00645E82"/>
  </w:style>
  <w:style w:type="character" w:customStyle="1" w:styleId="WW8Num27z0">
    <w:name w:val="WW8Num27z0"/>
    <w:rsid w:val="00645E82"/>
    <w:rPr>
      <w:rFonts w:ascii="Arial" w:eastAsia="Times New Roman" w:hAnsi="Arial" w:cs="Arial"/>
    </w:rPr>
  </w:style>
  <w:style w:type="character" w:customStyle="1" w:styleId="WW8Num27z1">
    <w:name w:val="WW8Num27z1"/>
    <w:rsid w:val="00645E82"/>
    <w:rPr>
      <w:rFonts w:ascii="Courier New" w:hAnsi="Courier New" w:cs="Courier New"/>
    </w:rPr>
  </w:style>
  <w:style w:type="character" w:customStyle="1" w:styleId="WW8Num27z2">
    <w:name w:val="WW8Num27z2"/>
    <w:rsid w:val="00645E82"/>
    <w:rPr>
      <w:rFonts w:ascii="Wingdings" w:hAnsi="Wingdings"/>
    </w:rPr>
  </w:style>
  <w:style w:type="character" w:customStyle="1" w:styleId="WW8Num27z3">
    <w:name w:val="WW8Num27z3"/>
    <w:rsid w:val="00645E82"/>
    <w:rPr>
      <w:rFonts w:ascii="Symbol" w:hAnsi="Symbol"/>
    </w:rPr>
  </w:style>
  <w:style w:type="character" w:customStyle="1" w:styleId="WW8Num29z0">
    <w:name w:val="WW8Num29z0"/>
    <w:rsid w:val="00645E82"/>
    <w:rPr>
      <w:rFonts w:ascii="Times New Roman" w:eastAsia="MS Mincho" w:hAnsi="Times New Roman" w:cs="Times New Roman"/>
    </w:rPr>
  </w:style>
  <w:style w:type="character" w:customStyle="1" w:styleId="WW8Num29z1">
    <w:name w:val="WW8Num29z1"/>
    <w:rsid w:val="00645E82"/>
    <w:rPr>
      <w:rFonts w:ascii="Courier New" w:hAnsi="Courier New" w:cs="Courier New"/>
    </w:rPr>
  </w:style>
  <w:style w:type="character" w:customStyle="1" w:styleId="WW8Num29z2">
    <w:name w:val="WW8Num29z2"/>
    <w:rsid w:val="00645E82"/>
    <w:rPr>
      <w:rFonts w:ascii="Wingdings" w:hAnsi="Wingdings"/>
    </w:rPr>
  </w:style>
  <w:style w:type="character" w:customStyle="1" w:styleId="WW8Num29z3">
    <w:name w:val="WW8Num29z3"/>
    <w:rsid w:val="00645E82"/>
    <w:rPr>
      <w:rFonts w:ascii="Symbol" w:hAnsi="Symbol"/>
    </w:rPr>
  </w:style>
  <w:style w:type="character" w:customStyle="1" w:styleId="WW8Num31z0">
    <w:name w:val="WW8Num31z0"/>
    <w:rsid w:val="00645E82"/>
    <w:rPr>
      <w:rFonts w:ascii="Symbol" w:hAnsi="Symbol"/>
    </w:rPr>
  </w:style>
  <w:style w:type="character" w:customStyle="1" w:styleId="WW8Num31z1">
    <w:name w:val="WW8Num31z1"/>
    <w:rsid w:val="00645E82"/>
    <w:rPr>
      <w:rFonts w:ascii="Courier New" w:hAnsi="Courier New" w:cs="Courier New"/>
    </w:rPr>
  </w:style>
  <w:style w:type="character" w:customStyle="1" w:styleId="WW8Num31z2">
    <w:name w:val="WW8Num31z2"/>
    <w:rsid w:val="00645E82"/>
    <w:rPr>
      <w:rFonts w:ascii="Wingdings" w:hAnsi="Wingdings"/>
    </w:rPr>
  </w:style>
  <w:style w:type="character" w:customStyle="1" w:styleId="WW8Num34z2">
    <w:name w:val="WW8Num34z2"/>
    <w:rsid w:val="00645E82"/>
    <w:rPr>
      <w:rFonts w:ascii="Wingdings" w:hAnsi="Wingdings"/>
    </w:rPr>
  </w:style>
  <w:style w:type="character" w:customStyle="1" w:styleId="WW8Num34z3">
    <w:name w:val="WW8Num34z3"/>
    <w:rsid w:val="00645E82"/>
    <w:rPr>
      <w:rFonts w:ascii="Symbol" w:hAnsi="Symbol"/>
    </w:rPr>
  </w:style>
  <w:style w:type="character" w:customStyle="1" w:styleId="WW8Num37z0">
    <w:name w:val="WW8Num37z0"/>
    <w:rsid w:val="00645E82"/>
    <w:rPr>
      <w:rFonts w:ascii="Times New Roman" w:eastAsia="SimSun" w:hAnsi="Times New Roman" w:cs="Times New Roman"/>
    </w:rPr>
  </w:style>
  <w:style w:type="character" w:customStyle="1" w:styleId="WW8Num37z1">
    <w:name w:val="WW8Num37z1"/>
    <w:rsid w:val="00645E82"/>
    <w:rPr>
      <w:rFonts w:ascii="Wingdings" w:hAnsi="Wingdings"/>
    </w:rPr>
  </w:style>
  <w:style w:type="character" w:customStyle="1" w:styleId="WW8Num38z0">
    <w:name w:val="WW8Num38z0"/>
    <w:rsid w:val="00645E82"/>
    <w:rPr>
      <w:rFonts w:ascii="Times New Roman" w:eastAsia="SimSun" w:hAnsi="Times New Roman" w:cs="Times New Roman"/>
    </w:rPr>
  </w:style>
  <w:style w:type="character" w:customStyle="1" w:styleId="WW8Num38z1">
    <w:name w:val="WW8Num38z1"/>
    <w:rsid w:val="00645E82"/>
    <w:rPr>
      <w:rFonts w:ascii="Wingdings" w:hAnsi="Wingdings"/>
    </w:rPr>
  </w:style>
  <w:style w:type="character" w:customStyle="1" w:styleId="WW8Num41z0">
    <w:name w:val="WW8Num41z0"/>
    <w:rsid w:val="00645E82"/>
    <w:rPr>
      <w:rFonts w:ascii="Times New Roman" w:eastAsia="SimSun" w:hAnsi="Times New Roman" w:cs="Times New Roman"/>
    </w:rPr>
  </w:style>
  <w:style w:type="character" w:customStyle="1" w:styleId="WW8Num41z1">
    <w:name w:val="WW8Num41z1"/>
    <w:rsid w:val="00645E82"/>
    <w:rPr>
      <w:rFonts w:ascii="Wingdings" w:hAnsi="Wingdings"/>
    </w:rPr>
  </w:style>
  <w:style w:type="character" w:customStyle="1" w:styleId="WW8NumSt20z0">
    <w:name w:val="WW8NumSt20z0"/>
    <w:rsid w:val="00645E82"/>
    <w:rPr>
      <w:rFonts w:ascii="Geneva" w:hAnsi="Geneva"/>
    </w:rPr>
  </w:style>
  <w:style w:type="character" w:customStyle="1" w:styleId="DefaultParagraphFont1">
    <w:name w:val="Default Paragraph Font1"/>
    <w:rsid w:val="00645E82"/>
  </w:style>
  <w:style w:type="character" w:customStyle="1" w:styleId="Heading2-">
    <w:name w:val="Heading 2-"/>
    <w:rsid w:val="00645E82"/>
    <w:rPr>
      <w:rFonts w:ascii="Arial" w:hAnsi="Arial"/>
      <w:sz w:val="32"/>
      <w:lang w:val="en-GB"/>
    </w:rPr>
  </w:style>
  <w:style w:type="character" w:customStyle="1" w:styleId="CommentReference1">
    <w:name w:val="Comment Reference1"/>
    <w:rsid w:val="00645E82"/>
    <w:rPr>
      <w:sz w:val="16"/>
    </w:rPr>
  </w:style>
  <w:style w:type="character" w:customStyle="1" w:styleId="T1Char6">
    <w:name w:val="T1 Char6"/>
    <w:aliases w:val="Header 6 Char Char6"/>
    <w:rsid w:val="00645E8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45E82"/>
    <w:rPr>
      <w:b/>
      <w:lang w:val="en-GB" w:eastAsia="en-US" w:bidi="ar-SA"/>
    </w:rPr>
  </w:style>
  <w:style w:type="character" w:customStyle="1" w:styleId="Head2AZchn">
    <w:name w:val="Head2A Zchn"/>
    <w:aliases w:val="2 Zchn,H2 Zchn,h2 Zchn,DO NOT USE_h2 Zchn,h21 Zchn,UNDERRUBRIK 1-2 Zchn Zchn"/>
    <w:rsid w:val="00645E8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5E8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5E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5E82"/>
    <w:rPr>
      <w:rFonts w:ascii="Arial" w:hAnsi="Arial"/>
      <w:sz w:val="22"/>
      <w:lang w:val="en-GB" w:eastAsia="en-GB" w:bidi="ar-SA"/>
    </w:rPr>
  </w:style>
  <w:style w:type="character" w:customStyle="1" w:styleId="T1Zchn">
    <w:name w:val="T1 Zchn"/>
    <w:aliases w:val="Header 6 Zchn Zchn"/>
    <w:rsid w:val="00645E8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45E82"/>
    <w:rPr>
      <w:rFonts w:ascii="Times New Roman" w:eastAsia="Batang" w:hAnsi="Times New Roman"/>
      <w:b/>
      <w:lang w:val="en-GB"/>
    </w:rPr>
  </w:style>
  <w:style w:type="character" w:customStyle="1" w:styleId="Heading6Char2">
    <w:name w:val="Heading 6 Char2"/>
    <w:rsid w:val="00645E82"/>
    <w:rPr>
      <w:rFonts w:ascii="Arial" w:eastAsia="Times New Roman" w:hAnsi="Arial" w:cs="Times New Roman"/>
      <w:sz w:val="20"/>
      <w:szCs w:val="20"/>
      <w:lang w:val="en-GB"/>
    </w:rPr>
  </w:style>
  <w:style w:type="character" w:customStyle="1" w:styleId="T1Char5">
    <w:name w:val="T1 Char5"/>
    <w:aliases w:val="Header 6 Char Char5"/>
    <w:rsid w:val="00645E82"/>
  </w:style>
  <w:style w:type="character" w:customStyle="1" w:styleId="capChar4">
    <w:name w:val="cap Char4"/>
    <w:aliases w:val="cap Char Char4,Caption Char Char3,Caption Char1 Char Char3,cap Char Char1 Char3,Caption Char Char1 Char Char3,cap Char2 Char Char Char3"/>
    <w:rsid w:val="00645E8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5E8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45E82"/>
    <w:rPr>
      <w:rFonts w:ascii="Arial" w:hAnsi="Arial"/>
      <w:sz w:val="28"/>
      <w:lang w:val="en-GB" w:eastAsia="en-US"/>
    </w:rPr>
  </w:style>
  <w:style w:type="character" w:customStyle="1" w:styleId="h4Char10">
    <w:name w:val="h4 Char10"/>
    <w:aliases w:val="h431 Char10"/>
    <w:rsid w:val="00645E8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45E82"/>
    <w:rPr>
      <w:rFonts w:ascii="Arial" w:hAnsi="Arial"/>
      <w:sz w:val="32"/>
      <w:lang w:val="en-GB"/>
    </w:rPr>
  </w:style>
  <w:style w:type="character" w:customStyle="1" w:styleId="T1Char8">
    <w:name w:val="T1 Char8"/>
    <w:aliases w:val="Header 6 Char Char7"/>
    <w:rsid w:val="00645E82"/>
    <w:rPr>
      <w:rFonts w:ascii="Arial" w:hAnsi="Arial"/>
      <w:lang w:val="en-GB" w:eastAsia="en-US" w:bidi="ar-SA"/>
    </w:rPr>
  </w:style>
  <w:style w:type="character" w:customStyle="1" w:styleId="Head2AChar8">
    <w:name w:val="Head2A Char8"/>
    <w:aliases w:val="heading 2 Char8"/>
    <w:rsid w:val="00645E82"/>
    <w:rPr>
      <w:rFonts w:ascii="Arial" w:hAnsi="Arial" w:cs="Arial"/>
      <w:sz w:val="32"/>
      <w:szCs w:val="32"/>
      <w:lang w:val="en-GB" w:eastAsia="en-US" w:bidi="he-IL"/>
    </w:rPr>
  </w:style>
  <w:style w:type="character" w:customStyle="1" w:styleId="Underrubrik2Char9">
    <w:name w:val="Underrubrik2 Char9"/>
    <w:aliases w:val="31 Char9,32 Char9,33 Char9,34 Char9"/>
    <w:rsid w:val="00645E8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5E8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5E8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5E8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5E82"/>
    <w:rPr>
      <w:rFonts w:ascii="Arial" w:hAnsi="Arial"/>
      <w:sz w:val="32"/>
      <w:lang w:val="en-GB" w:eastAsia="en-US"/>
    </w:rPr>
  </w:style>
  <w:style w:type="character" w:customStyle="1" w:styleId="T1Char7">
    <w:name w:val="T1 Char7"/>
    <w:aliases w:val="Header 6 Char Char8"/>
    <w:rsid w:val="00645E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5E8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5E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5E82"/>
    <w:rPr>
      <w:rFonts w:ascii="Arial" w:hAnsi="Arial" w:cs="Arial"/>
      <w:sz w:val="24"/>
      <w:szCs w:val="24"/>
      <w:lang w:val="en-GB" w:eastAsia="en-US" w:bidi="he-IL"/>
    </w:rPr>
  </w:style>
  <w:style w:type="character" w:customStyle="1" w:styleId="T1Char9">
    <w:name w:val="T1 Char9"/>
    <w:aliases w:val="Header 6 Char Char9"/>
    <w:rsid w:val="00645E82"/>
    <w:rPr>
      <w:rFonts w:ascii="Arial" w:hAnsi="Arial" w:cs="Arial"/>
      <w:lang w:val="en-GB" w:eastAsia="en-US" w:bidi="he-IL"/>
    </w:rPr>
  </w:style>
  <w:style w:type="character" w:customStyle="1" w:styleId="TF0">
    <w:name w:val="TF (文字)"/>
    <w:rsid w:val="00645E82"/>
    <w:rPr>
      <w:rFonts w:ascii="Arial" w:hAnsi="Arial"/>
      <w:b/>
      <w:lang w:val="en-US" w:eastAsia="en-US"/>
    </w:rPr>
  </w:style>
  <w:style w:type="character" w:customStyle="1" w:styleId="BodyText2Char1">
    <w:name w:val="Body Text 2 Char1"/>
    <w:rsid w:val="00645E82"/>
    <w:rPr>
      <w:lang w:val="en-GB" w:eastAsia="ja-JP"/>
    </w:rPr>
  </w:style>
  <w:style w:type="character" w:customStyle="1" w:styleId="BodyText3Char1">
    <w:name w:val="Body Text 3 Char1"/>
    <w:rsid w:val="00645E82"/>
    <w:rPr>
      <w:lang w:val="en-GB" w:eastAsia="ja-JP"/>
    </w:rPr>
  </w:style>
  <w:style w:type="character" w:customStyle="1" w:styleId="BodyTextIndentChar1">
    <w:name w:val="Body Text Indent Char1"/>
    <w:rsid w:val="00645E82"/>
    <w:rPr>
      <w:rFonts w:eastAsia="MS Mincho"/>
      <w:lang w:val="en-GB" w:eastAsia="x-none"/>
    </w:rPr>
  </w:style>
  <w:style w:type="character" w:customStyle="1" w:styleId="BodyTextIndent2Char1">
    <w:name w:val="Body Text Indent 2 Char1"/>
    <w:rsid w:val="00645E82"/>
    <w:rPr>
      <w:rFonts w:ascii="Arial" w:eastAsia="MS Mincho" w:hAnsi="Arial"/>
      <w:lang w:val="en-GB" w:eastAsia="ja-JP"/>
    </w:rPr>
  </w:style>
  <w:style w:type="character" w:customStyle="1" w:styleId="NoteHeadingChar1">
    <w:name w:val="Note Heading Char1"/>
    <w:rsid w:val="00645E82"/>
    <w:rPr>
      <w:rFonts w:eastAsia="MS Mincho"/>
      <w:lang w:val="en-GB" w:eastAsia="x-none"/>
    </w:rPr>
  </w:style>
  <w:style w:type="character" w:customStyle="1" w:styleId="HTMLPreformattedChar1">
    <w:name w:val="HTML Preformatted Char1"/>
    <w:uiPriority w:val="99"/>
    <w:rsid w:val="00645E82"/>
    <w:rPr>
      <w:rFonts w:ascii="Courier New" w:eastAsia="MS Mincho" w:hAnsi="Courier New"/>
      <w:lang w:val="en-GB" w:eastAsia="x-none"/>
    </w:rPr>
  </w:style>
  <w:style w:type="character" w:customStyle="1" w:styleId="Heading7Char3">
    <w:name w:val="Heading 7 Char3"/>
    <w:rsid w:val="00645E82"/>
    <w:rPr>
      <w:rFonts w:ascii="Arial" w:eastAsia="Times New Roman" w:hAnsi="Arial"/>
      <w:lang w:val="en-GB"/>
    </w:rPr>
  </w:style>
  <w:style w:type="character" w:customStyle="1" w:styleId="Heading8Char3">
    <w:name w:val="Heading 8 Char3"/>
    <w:rsid w:val="00645E82"/>
    <w:rPr>
      <w:rFonts w:ascii="Arial" w:eastAsia="Times New Roman" w:hAnsi="Arial"/>
      <w:sz w:val="36"/>
      <w:lang w:val="en-GB"/>
    </w:rPr>
  </w:style>
  <w:style w:type="character" w:customStyle="1" w:styleId="Heading9Char2">
    <w:name w:val="Heading 9 Char2"/>
    <w:rsid w:val="00645E82"/>
    <w:rPr>
      <w:rFonts w:ascii="Arial" w:eastAsia="Times New Roman" w:hAnsi="Arial"/>
      <w:sz w:val="36"/>
      <w:lang w:val="en-GB"/>
    </w:rPr>
  </w:style>
  <w:style w:type="character" w:customStyle="1" w:styleId="FooterChar2">
    <w:name w:val="Footer Char2"/>
    <w:rsid w:val="00645E82"/>
    <w:rPr>
      <w:rFonts w:ascii="Arial" w:eastAsia="Times New Roman" w:hAnsi="Arial"/>
      <w:b/>
      <w:i/>
      <w:noProof/>
      <w:sz w:val="18"/>
    </w:rPr>
  </w:style>
  <w:style w:type="character" w:customStyle="1" w:styleId="PlainTextChar3">
    <w:name w:val="Plain Text Char3"/>
    <w:rsid w:val="00645E82"/>
    <w:rPr>
      <w:rFonts w:ascii="Courier New" w:hAnsi="Courier New"/>
      <w:lang w:val="nb-NO" w:eastAsia="ja-JP"/>
    </w:rPr>
  </w:style>
  <w:style w:type="character" w:customStyle="1" w:styleId="BodyText2Char3">
    <w:name w:val="Body Text 2 Char3"/>
    <w:rsid w:val="00645E82"/>
    <w:rPr>
      <w:rFonts w:ascii="Times New Roman" w:eastAsia="SimSun" w:hAnsi="Times New Roman"/>
      <w:lang w:val="en-GB" w:eastAsia="ja-JP"/>
    </w:rPr>
  </w:style>
  <w:style w:type="character" w:customStyle="1" w:styleId="BodyText3Char3">
    <w:name w:val="Body Text 3 Char3"/>
    <w:rsid w:val="00645E82"/>
    <w:rPr>
      <w:rFonts w:ascii="Times New Roman" w:eastAsia="SimSun" w:hAnsi="Times New Roman"/>
      <w:lang w:val="en-GB" w:eastAsia="ja-JP"/>
    </w:rPr>
  </w:style>
  <w:style w:type="character" w:customStyle="1" w:styleId="ListChar3">
    <w:name w:val="List Char3"/>
    <w:rsid w:val="00645E82"/>
    <w:rPr>
      <w:rFonts w:ascii="Times New Roman" w:eastAsia="Times New Roman" w:hAnsi="Times New Roman"/>
      <w:lang w:val="en-GB"/>
    </w:rPr>
  </w:style>
  <w:style w:type="character" w:customStyle="1" w:styleId="BodyTextIndentChar3">
    <w:name w:val="Body Text Indent Char3"/>
    <w:rsid w:val="00645E82"/>
    <w:rPr>
      <w:rFonts w:ascii="Times New Roman" w:eastAsia="SimSun" w:hAnsi="Times New Roman"/>
      <w:lang w:val="en-GB" w:eastAsia="ja-JP"/>
    </w:rPr>
  </w:style>
  <w:style w:type="character" w:customStyle="1" w:styleId="BodyTextIndent2Char3">
    <w:name w:val="Body Text Indent 2 Char3"/>
    <w:rsid w:val="00645E82"/>
    <w:rPr>
      <w:rFonts w:ascii="Arial" w:eastAsia="MS Mincho" w:hAnsi="Arial" w:cs="Arial"/>
      <w:lang w:val="en-GB" w:eastAsia="ja-JP"/>
    </w:rPr>
  </w:style>
  <w:style w:type="character" w:customStyle="1" w:styleId="Heading7Char2">
    <w:name w:val="Heading 7 Char2"/>
    <w:rsid w:val="00645E82"/>
    <w:rPr>
      <w:rFonts w:ascii="Arial" w:hAnsi="Arial"/>
      <w:lang w:val="en-GB" w:eastAsia="en-GB" w:bidi="ar-SA"/>
    </w:rPr>
  </w:style>
  <w:style w:type="character" w:customStyle="1" w:styleId="Heading8Char2">
    <w:name w:val="Heading 8 Char2"/>
    <w:rsid w:val="00645E82"/>
    <w:rPr>
      <w:rFonts w:ascii="Arial" w:hAnsi="Arial"/>
      <w:sz w:val="36"/>
      <w:lang w:val="en-GB" w:eastAsia="en-GB" w:bidi="ar-SA"/>
    </w:rPr>
  </w:style>
  <w:style w:type="character" w:customStyle="1" w:styleId="ListChar2">
    <w:name w:val="List Char2"/>
    <w:rsid w:val="00645E82"/>
    <w:rPr>
      <w:lang w:val="en-GB" w:eastAsia="en-GB" w:bidi="ar-SA"/>
    </w:rPr>
  </w:style>
  <w:style w:type="character" w:customStyle="1" w:styleId="PlainTextChar2">
    <w:name w:val="Plain Text Char2"/>
    <w:rsid w:val="00645E82"/>
    <w:rPr>
      <w:rFonts w:ascii="Courier New" w:hAnsi="Courier New"/>
      <w:lang w:val="nb-NO" w:eastAsia="en-US" w:bidi="ar-SA"/>
    </w:rPr>
  </w:style>
  <w:style w:type="character" w:customStyle="1" w:styleId="CommentTextChar2">
    <w:name w:val="Comment Text Char2"/>
    <w:semiHidden/>
    <w:rsid w:val="00645E82"/>
    <w:rPr>
      <w:lang w:val="en-GB" w:eastAsia="en-US" w:bidi="ar-SA"/>
    </w:rPr>
  </w:style>
  <w:style w:type="character" w:customStyle="1" w:styleId="BodyText2Char2">
    <w:name w:val="Body Text 2 Char2"/>
    <w:rsid w:val="00645E82"/>
    <w:rPr>
      <w:lang w:val="en-GB" w:eastAsia="ja-JP" w:bidi="ar-SA"/>
    </w:rPr>
  </w:style>
  <w:style w:type="character" w:customStyle="1" w:styleId="BodyText3Char2">
    <w:name w:val="Body Text 3 Char2"/>
    <w:rsid w:val="00645E82"/>
    <w:rPr>
      <w:lang w:val="en-GB" w:eastAsia="ja-JP" w:bidi="ar-SA"/>
    </w:rPr>
  </w:style>
  <w:style w:type="character" w:customStyle="1" w:styleId="BodyTextIndentChar2">
    <w:name w:val="Body Text Indent Char2"/>
    <w:rsid w:val="00645E82"/>
    <w:rPr>
      <w:lang w:val="en-GB" w:eastAsia="en-US" w:bidi="ar-SA"/>
    </w:rPr>
  </w:style>
  <w:style w:type="character" w:customStyle="1" w:styleId="BodyTextIndent2Char2">
    <w:name w:val="Body Text Indent 2 Char2"/>
    <w:rsid w:val="00645E8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5E82"/>
    <w:rPr>
      <w:lang w:val="en-GB" w:eastAsia="ja-JP" w:bidi="ar-SA"/>
    </w:rPr>
  </w:style>
  <w:style w:type="character" w:customStyle="1" w:styleId="1f6">
    <w:name w:val="段落フォント1"/>
    <w:rsid w:val="00645E82"/>
  </w:style>
  <w:style w:type="character" w:customStyle="1" w:styleId="1f7">
    <w:name w:val="コメント参照1"/>
    <w:rsid w:val="00645E82"/>
    <w:rPr>
      <w:sz w:val="16"/>
    </w:rPr>
  </w:style>
  <w:style w:type="character" w:customStyle="1" w:styleId="EmailStyle97">
    <w:name w:val="EmailStyle97"/>
    <w:semiHidden/>
    <w:rsid w:val="00645E82"/>
    <w:rPr>
      <w:rFonts w:ascii="Arial" w:hAnsi="Arial" w:cs="Arial"/>
      <w:color w:val="auto"/>
      <w:sz w:val="20"/>
      <w:szCs w:val="20"/>
    </w:rPr>
  </w:style>
  <w:style w:type="character" w:customStyle="1" w:styleId="B1C">
    <w:name w:val="B1 C"/>
    <w:rsid w:val="00645E82"/>
    <w:rPr>
      <w:lang w:val="en-GB" w:eastAsia="en-US" w:bidi="ar-SA"/>
    </w:rPr>
  </w:style>
  <w:style w:type="character" w:customStyle="1" w:styleId="Titre3">
    <w:name w:val="Titre 3"/>
    <w:rsid w:val="00645E82"/>
    <w:rPr>
      <w:rFonts w:ascii="Arial" w:hAnsi="Arial"/>
      <w:sz w:val="28"/>
      <w:szCs w:val="28"/>
      <w:lang w:val="en-GB" w:eastAsia="en-GB"/>
    </w:rPr>
  </w:style>
  <w:style w:type="character" w:customStyle="1" w:styleId="B2C">
    <w:name w:val="B2 C"/>
    <w:rsid w:val="00645E82"/>
    <w:rPr>
      <w:lang w:val="en-GB" w:eastAsia="en-GB"/>
    </w:rPr>
  </w:style>
  <w:style w:type="character" w:customStyle="1" w:styleId="st1">
    <w:name w:val="st1"/>
    <w:rsid w:val="00645E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5E82"/>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45E8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5E82"/>
    <w:rPr>
      <w:rFonts w:ascii="Arial" w:eastAsia="MS Mincho" w:hAnsi="Arial"/>
      <w:sz w:val="36"/>
      <w:lang w:val="en-GB" w:eastAsia="en-US" w:bidi="ar-SA"/>
    </w:rPr>
  </w:style>
  <w:style w:type="character" w:customStyle="1" w:styleId="Absatz-Standardschriftart1">
    <w:name w:val="Absatz-Standardschriftart1"/>
    <w:rsid w:val="00645E82"/>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45E82"/>
    <w:rPr>
      <w:rFonts w:ascii="Arial" w:hAnsi="Arial"/>
      <w:sz w:val="28"/>
      <w:lang w:val="en-GB"/>
    </w:rPr>
  </w:style>
  <w:style w:type="character" w:customStyle="1" w:styleId="1Char0">
    <w:name w:val="标题 1 Char"/>
    <w:aliases w:val="h132 Char"/>
    <w:uiPriority w:val="9"/>
    <w:rsid w:val="00645E82"/>
    <w:rPr>
      <w:rFonts w:ascii="Arial" w:hAnsi="Arial"/>
      <w:sz w:val="36"/>
      <w:lang w:val="en-GB" w:eastAsia="en-US" w:bidi="ar-SA"/>
    </w:rPr>
  </w:style>
  <w:style w:type="character" w:customStyle="1" w:styleId="4Char">
    <w:name w:val="标题 4 Char"/>
    <w:aliases w:val="4 Ch"/>
    <w:rsid w:val="00645E82"/>
    <w:rPr>
      <w:rFonts w:ascii="Arial" w:hAnsi="Arial"/>
      <w:sz w:val="24"/>
      <w:szCs w:val="28"/>
      <w:lang w:val="en-GB" w:eastAsia="en-GB"/>
    </w:rPr>
  </w:style>
  <w:style w:type="character" w:customStyle="1" w:styleId="6Char">
    <w:name w:val="标题 6 Char"/>
    <w:uiPriority w:val="9"/>
    <w:rsid w:val="00645E82"/>
    <w:rPr>
      <w:rFonts w:ascii="Arial" w:hAnsi="Arial"/>
      <w:lang w:val="en-GB"/>
    </w:rPr>
  </w:style>
  <w:style w:type="character" w:customStyle="1" w:styleId="7Char">
    <w:name w:val="标题 7 Char"/>
    <w:uiPriority w:val="9"/>
    <w:rsid w:val="00645E82"/>
    <w:rPr>
      <w:rFonts w:ascii="Arial" w:hAnsi="Arial"/>
      <w:lang w:val="en-GB"/>
    </w:rPr>
  </w:style>
  <w:style w:type="character" w:customStyle="1" w:styleId="8Char">
    <w:name w:val="标题 8 Char"/>
    <w:uiPriority w:val="9"/>
    <w:rsid w:val="00645E82"/>
    <w:rPr>
      <w:rFonts w:ascii="Arial" w:hAnsi="Arial"/>
      <w:sz w:val="36"/>
      <w:lang w:val="en-GB"/>
    </w:rPr>
  </w:style>
  <w:style w:type="character" w:customStyle="1" w:styleId="9Char">
    <w:name w:val="标题 9 Char"/>
    <w:uiPriority w:val="9"/>
    <w:rsid w:val="00645E82"/>
    <w:rPr>
      <w:rFonts w:ascii="Arial" w:hAnsi="Arial"/>
      <w:sz w:val="36"/>
      <w:lang w:val="en-GB"/>
    </w:rPr>
  </w:style>
  <w:style w:type="character" w:customStyle="1" w:styleId="Char5">
    <w:name w:val="页脚 Char"/>
    <w:uiPriority w:val="99"/>
    <w:rsid w:val="00645E82"/>
    <w:rPr>
      <w:rFonts w:ascii="Arial" w:hAnsi="Arial"/>
      <w:b/>
      <w:i/>
      <w:noProof/>
      <w:sz w:val="18"/>
    </w:rPr>
  </w:style>
  <w:style w:type="character" w:customStyle="1" w:styleId="Char6">
    <w:name w:val="列表 Char"/>
    <w:rsid w:val="00645E82"/>
    <w:rPr>
      <w:lang w:val="en-GB"/>
    </w:rPr>
  </w:style>
  <w:style w:type="character" w:customStyle="1" w:styleId="Char7">
    <w:name w:val="文档结构图 Char"/>
    <w:uiPriority w:val="99"/>
    <w:rsid w:val="00645E82"/>
    <w:rPr>
      <w:rFonts w:ascii="Tahoma" w:hAnsi="Tahoma"/>
      <w:lang w:val="en-GB" w:eastAsia="en-US"/>
    </w:rPr>
  </w:style>
  <w:style w:type="character" w:customStyle="1" w:styleId="Char8">
    <w:name w:val="纯文本 Char"/>
    <w:rsid w:val="00645E82"/>
    <w:rPr>
      <w:rFonts w:ascii="Courier New" w:hAnsi="Courier New"/>
      <w:lang w:val="nb-NO"/>
    </w:rPr>
  </w:style>
  <w:style w:type="character" w:customStyle="1" w:styleId="Char9">
    <w:name w:val="批注框文本 Char"/>
    <w:uiPriority w:val="99"/>
    <w:rsid w:val="00645E82"/>
    <w:rPr>
      <w:rFonts w:ascii="Tahoma" w:hAnsi="Tahoma" w:cs="Tahoma"/>
      <w:sz w:val="16"/>
      <w:szCs w:val="16"/>
      <w:lang w:val="en-GB" w:eastAsia="en-GB" w:bidi="ar-SA"/>
    </w:rPr>
  </w:style>
  <w:style w:type="character" w:customStyle="1" w:styleId="Chara">
    <w:name w:val="日期 Char"/>
    <w:rsid w:val="00645E82"/>
    <w:rPr>
      <w:lang w:val="en-GB"/>
    </w:rPr>
  </w:style>
  <w:style w:type="paragraph" w:customStyle="1" w:styleId="Char11">
    <w:name w:val="Char1"/>
    <w:semiHidden/>
    <w:qFormat/>
    <w:rsid w:val="00645E8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45E82"/>
    <w:rPr>
      <w:rFonts w:ascii="Arial" w:hAnsi="Arial"/>
      <w:b/>
      <w:i/>
      <w:noProof/>
      <w:sz w:val="18"/>
      <w:lang w:val="en-GB"/>
    </w:rPr>
  </w:style>
  <w:style w:type="character" w:customStyle="1" w:styleId="CharChar18">
    <w:name w:val="Char Char18"/>
    <w:rsid w:val="00645E82"/>
    <w:rPr>
      <w:rFonts w:ascii="Arial" w:hAnsi="Arial"/>
      <w:lang w:eastAsia="en-US"/>
    </w:rPr>
  </w:style>
  <w:style w:type="paragraph" w:customStyle="1" w:styleId="CharCharCharChar">
    <w:name w:val="Char Char Char Char"/>
    <w:qFormat/>
    <w:rsid w:val="00645E8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45E82"/>
    <w:rPr>
      <w:rFonts w:ascii="Arial" w:eastAsia="MS Mincho" w:hAnsi="Arial"/>
      <w:lang w:val="en-GB" w:eastAsia="en-US" w:bidi="ar-SA"/>
    </w:rPr>
  </w:style>
  <w:style w:type="character" w:customStyle="1" w:styleId="CarCar8">
    <w:name w:val="Car Car8"/>
    <w:rsid w:val="00645E82"/>
    <w:rPr>
      <w:rFonts w:ascii="Arial" w:eastAsia="MS Mincho" w:hAnsi="Arial"/>
      <w:sz w:val="36"/>
      <w:lang w:val="en-GB" w:eastAsia="en-US" w:bidi="ar-SA"/>
    </w:rPr>
  </w:style>
  <w:style w:type="character" w:customStyle="1" w:styleId="CarCar3">
    <w:name w:val="Car Car3"/>
    <w:rsid w:val="00645E82"/>
    <w:rPr>
      <w:rFonts w:ascii="Arial" w:eastAsia="MS Mincho" w:hAnsi="Arial"/>
      <w:sz w:val="36"/>
      <w:lang w:val="en-GB" w:eastAsia="en-US" w:bidi="ar-SA"/>
    </w:rPr>
  </w:style>
  <w:style w:type="character" w:customStyle="1" w:styleId="CarCar7">
    <w:name w:val="Car Car7"/>
    <w:rsid w:val="00645E82"/>
    <w:rPr>
      <w:rFonts w:eastAsia="MS Mincho"/>
      <w:lang w:val="en-GB" w:eastAsia="en-US" w:bidi="ar-SA"/>
    </w:rPr>
  </w:style>
  <w:style w:type="character" w:customStyle="1" w:styleId="CarCar6">
    <w:name w:val="Car Car6"/>
    <w:rsid w:val="00645E82"/>
    <w:rPr>
      <w:rFonts w:ascii="Courier New" w:hAnsi="Courier New"/>
      <w:lang w:val="nb-NO" w:eastAsia="ja-JP" w:bidi="ar-SA"/>
    </w:rPr>
  </w:style>
  <w:style w:type="character" w:customStyle="1" w:styleId="CarCar2">
    <w:name w:val="Car Car2"/>
    <w:rsid w:val="00645E82"/>
    <w:rPr>
      <w:rFonts w:eastAsia="MS Mincho"/>
      <w:lang w:val="en-GB" w:eastAsia="ja-JP" w:bidi="ar-SA"/>
    </w:rPr>
  </w:style>
  <w:style w:type="character" w:customStyle="1" w:styleId="CarCar9">
    <w:name w:val="Car Car9"/>
    <w:rsid w:val="00645E82"/>
    <w:rPr>
      <w:rFonts w:ascii="Arial" w:hAnsi="Arial"/>
      <w:lang w:val="en-GB" w:eastAsia="ja-JP" w:bidi="ar-SA"/>
    </w:rPr>
  </w:style>
  <w:style w:type="character" w:customStyle="1" w:styleId="8">
    <w:name w:val="(文字) (文字)8"/>
    <w:rsid w:val="00645E82"/>
    <w:rPr>
      <w:rFonts w:ascii="Arial" w:eastAsia="MS Mincho" w:hAnsi="Arial"/>
      <w:lang w:val="en-GB" w:eastAsia="ar-SA" w:bidi="ar-SA"/>
    </w:rPr>
  </w:style>
  <w:style w:type="character" w:customStyle="1" w:styleId="7">
    <w:name w:val="(文字) (文字)7"/>
    <w:rsid w:val="00645E82"/>
    <w:rPr>
      <w:rFonts w:ascii="Arial" w:eastAsia="MS Mincho" w:hAnsi="Arial"/>
      <w:sz w:val="36"/>
      <w:lang w:val="en-GB" w:eastAsia="ar-SA" w:bidi="ar-SA"/>
    </w:rPr>
  </w:style>
  <w:style w:type="character" w:customStyle="1" w:styleId="61">
    <w:name w:val="(文字) (文字)6"/>
    <w:rsid w:val="00645E82"/>
    <w:rPr>
      <w:rFonts w:eastAsia="MS Mincho"/>
      <w:lang w:val="en-GB" w:eastAsia="ar-SA" w:bidi="ar-SA"/>
    </w:rPr>
  </w:style>
  <w:style w:type="character" w:customStyle="1" w:styleId="50">
    <w:name w:val="(文字) (文字)5"/>
    <w:rsid w:val="00645E82"/>
    <w:rPr>
      <w:rFonts w:ascii="Courier New" w:eastAsia="MS Mincho" w:hAnsi="Courier New"/>
      <w:lang w:val="nb-NO" w:eastAsia="ar-SA" w:bidi="ar-SA"/>
    </w:rPr>
  </w:style>
  <w:style w:type="character" w:customStyle="1" w:styleId="CharChar23">
    <w:name w:val="Char Char23"/>
    <w:rsid w:val="00645E82"/>
    <w:rPr>
      <w:rFonts w:ascii="Arial" w:hAnsi="Arial"/>
      <w:lang w:val="en-GB" w:eastAsia="en-US"/>
    </w:rPr>
  </w:style>
  <w:style w:type="paragraph" w:customStyle="1" w:styleId="53">
    <w:name w:val="修订5"/>
    <w:hidden/>
    <w:semiHidden/>
    <w:qFormat/>
    <w:rsid w:val="00645E82"/>
    <w:rPr>
      <w:rFonts w:ascii="Times New Roman" w:eastAsia="Batang" w:hAnsi="Times New Roman"/>
      <w:lang w:val="en-GB" w:eastAsia="en-US"/>
    </w:rPr>
  </w:style>
  <w:style w:type="character" w:customStyle="1" w:styleId="Charb">
    <w:name w:val="批注文字 Char"/>
    <w:uiPriority w:val="99"/>
    <w:qFormat/>
    <w:rsid w:val="00645E82"/>
    <w:rPr>
      <w:lang w:val="en-GB" w:eastAsia="x-none"/>
    </w:rPr>
  </w:style>
  <w:style w:type="character" w:customStyle="1" w:styleId="Char12">
    <w:name w:val="批注主题 Char1"/>
    <w:rsid w:val="00645E82"/>
    <w:rPr>
      <w:b/>
      <w:bCs/>
      <w:lang w:val="en-GB" w:eastAsia="x-none"/>
    </w:rPr>
  </w:style>
  <w:style w:type="character" w:customStyle="1" w:styleId="Titre32">
    <w:name w:val="Titre 32"/>
    <w:rsid w:val="00645E82"/>
    <w:rPr>
      <w:rFonts w:ascii="Arial" w:hAnsi="Arial"/>
      <w:sz w:val="28"/>
      <w:szCs w:val="28"/>
      <w:lang w:val="en-GB" w:eastAsia="en-GB"/>
    </w:rPr>
  </w:style>
  <w:style w:type="character" w:customStyle="1" w:styleId="Titre31">
    <w:name w:val="Titre 31"/>
    <w:rsid w:val="00645E82"/>
    <w:rPr>
      <w:rFonts w:ascii="Arial" w:hAnsi="Arial"/>
      <w:sz w:val="28"/>
      <w:szCs w:val="28"/>
      <w:lang w:val="en-GB" w:eastAsia="en-GB"/>
    </w:rPr>
  </w:style>
  <w:style w:type="character" w:customStyle="1" w:styleId="trans">
    <w:name w:val="trans"/>
    <w:rsid w:val="00645E82"/>
  </w:style>
  <w:style w:type="character" w:customStyle="1" w:styleId="Char13">
    <w:name w:val="批注文字 Char1"/>
    <w:rsid w:val="00645E82"/>
    <w:rPr>
      <w:rFonts w:ascii="Times New Roman" w:hAnsi="Times New Roman"/>
      <w:lang w:val="en-GB" w:eastAsia="en-US"/>
    </w:rPr>
  </w:style>
  <w:style w:type="character" w:customStyle="1" w:styleId="h48">
    <w:name w:val="h48"/>
    <w:rsid w:val="00645E82"/>
    <w:rPr>
      <w:rFonts w:ascii="Arial" w:hAnsi="Arial" w:cs="Arial" w:hint="default"/>
      <w:sz w:val="24"/>
      <w:lang w:val="en-GB"/>
    </w:rPr>
  </w:style>
  <w:style w:type="character" w:customStyle="1" w:styleId="h510">
    <w:name w:val="h51"/>
    <w:rsid w:val="00645E82"/>
    <w:rPr>
      <w:rFonts w:ascii="Arial" w:eastAsia="SimSun" w:hAnsi="Arial" w:cs="Arial" w:hint="default"/>
      <w:sz w:val="22"/>
      <w:lang w:val="en-GB" w:eastAsia="en-US" w:bidi="ar-SA"/>
    </w:rPr>
  </w:style>
  <w:style w:type="character" w:customStyle="1" w:styleId="Head2A1">
    <w:name w:val="Head2A1"/>
    <w:rsid w:val="00645E82"/>
    <w:rPr>
      <w:rFonts w:ascii="Arial" w:eastAsia="MS Mincho" w:hAnsi="Arial" w:cs="Arial" w:hint="default"/>
      <w:sz w:val="32"/>
      <w:lang w:val="en-GB" w:eastAsia="en-US" w:bidi="ar-SA"/>
    </w:rPr>
  </w:style>
  <w:style w:type="character" w:customStyle="1" w:styleId="ListChar1">
    <w:name w:val="List Char1"/>
    <w:rsid w:val="00645E82"/>
    <w:rPr>
      <w:lang w:val="en-GB" w:eastAsia="ja-JP" w:bidi="ar-SA"/>
    </w:rPr>
  </w:style>
  <w:style w:type="character" w:customStyle="1" w:styleId="a9">
    <w:name w:val="標準太字"/>
    <w:autoRedefine/>
    <w:rsid w:val="00645E82"/>
    <w:rPr>
      <w:b/>
    </w:rPr>
  </w:style>
  <w:style w:type="character" w:styleId="HTMLCode">
    <w:name w:val="HTML Code"/>
    <w:rsid w:val="00645E82"/>
    <w:rPr>
      <w:rFonts w:ascii="Arial Unicode MS" w:eastAsia="Arial Unicode MS" w:hAnsi="Arial Unicode MS" w:cs="Arial Unicode MS"/>
      <w:sz w:val="20"/>
      <w:szCs w:val="20"/>
    </w:rPr>
  </w:style>
  <w:style w:type="character" w:customStyle="1" w:styleId="PTK">
    <w:name w:val="PTK"/>
    <w:semiHidden/>
    <w:rsid w:val="00645E82"/>
    <w:rPr>
      <w:rFonts w:ascii="Arial" w:hAnsi="Arial" w:cs="Arial"/>
      <w:color w:val="000080"/>
      <w:sz w:val="20"/>
      <w:szCs w:val="20"/>
    </w:rPr>
  </w:style>
  <w:style w:type="character" w:customStyle="1" w:styleId="CharChar12">
    <w:name w:val="Char Char12"/>
    <w:rsid w:val="00645E82"/>
    <w:rPr>
      <w:lang w:val="en-GB" w:eastAsia="ja-JP"/>
    </w:rPr>
  </w:style>
  <w:style w:type="character" w:customStyle="1" w:styleId="CharChar41">
    <w:name w:val="Char Char41"/>
    <w:rsid w:val="00645E82"/>
    <w:rPr>
      <w:rFonts w:ascii="Times-Roman" w:hAnsi="Times-Roman"/>
      <w:lang w:val="nb-NO" w:eastAsia="ja-JP"/>
    </w:rPr>
  </w:style>
  <w:style w:type="character" w:customStyle="1" w:styleId="CharChar71">
    <w:name w:val="Char Char71"/>
    <w:rsid w:val="00645E82"/>
    <w:rPr>
      <w:rFonts w:ascii="SimHei" w:eastAsia="SimHei"/>
      <w:shd w:val="clear" w:color="auto" w:fill="000080"/>
      <w:lang w:val="en-GB" w:eastAsia="en-US"/>
    </w:rPr>
  </w:style>
  <w:style w:type="character" w:customStyle="1" w:styleId="CharChar101">
    <w:name w:val="Char Char101"/>
    <w:rsid w:val="00645E82"/>
    <w:rPr>
      <w:rFonts w:ascii="Times New Roman" w:hAnsi="Times New Roman"/>
      <w:lang w:val="en-GB" w:eastAsia="en-US"/>
    </w:rPr>
  </w:style>
  <w:style w:type="character" w:customStyle="1" w:styleId="CharChar91">
    <w:name w:val="Char Char91"/>
    <w:rsid w:val="00645E82"/>
    <w:rPr>
      <w:rFonts w:ascii="SimHei" w:eastAsia="SimHei"/>
      <w:sz w:val="16"/>
      <w:lang w:val="en-GB" w:eastAsia="en-US"/>
    </w:rPr>
  </w:style>
  <w:style w:type="character" w:customStyle="1" w:styleId="CharChar81">
    <w:name w:val="Char Char81"/>
    <w:semiHidden/>
    <w:rsid w:val="00645E82"/>
    <w:rPr>
      <w:rFonts w:ascii="Times New Roman" w:hAnsi="Times New Roman"/>
      <w:b/>
      <w:lang w:val="en-GB" w:eastAsia="en-US"/>
    </w:rPr>
  </w:style>
  <w:style w:type="paragraph" w:styleId="TableofFigures">
    <w:name w:val="table of figures"/>
    <w:basedOn w:val="Normal"/>
    <w:next w:val="Normal"/>
    <w:qFormat/>
    <w:rsid w:val="00645E8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45E82"/>
    <w:rPr>
      <w:rFonts w:ascii="Times New Roman" w:hAnsi="Times New Roman"/>
      <w:lang w:val="en-GB" w:eastAsia="x-none"/>
    </w:rPr>
  </w:style>
  <w:style w:type="character" w:customStyle="1" w:styleId="CharChar131">
    <w:name w:val="Char Char131"/>
    <w:semiHidden/>
    <w:rsid w:val="00645E82"/>
    <w:rPr>
      <w:rFonts w:ascii="Malgun Gothic" w:eastAsia="Malgun Gothic" w:hAnsi="Malgun Gothic"/>
      <w:lang w:val="en-GB" w:eastAsia="en-US"/>
    </w:rPr>
  </w:style>
  <w:style w:type="character" w:customStyle="1" w:styleId="CharChar61">
    <w:name w:val="Char Char61"/>
    <w:rsid w:val="00645E82"/>
    <w:rPr>
      <w:rFonts w:ascii="Arial" w:eastAsia="Malgun Gothic" w:hAnsi="Arial"/>
      <w:sz w:val="32"/>
      <w:lang w:val="en-GB" w:eastAsia="en-US"/>
    </w:rPr>
  </w:style>
  <w:style w:type="character" w:customStyle="1" w:styleId="CharChar51">
    <w:name w:val="Char Char51"/>
    <w:rsid w:val="00645E82"/>
    <w:rPr>
      <w:rFonts w:ascii="Arial" w:eastAsia="Malgun Gothic" w:hAnsi="Arial"/>
      <w:sz w:val="28"/>
      <w:lang w:val="en-GB" w:eastAsia="en-US"/>
    </w:rPr>
  </w:style>
  <w:style w:type="character" w:customStyle="1" w:styleId="CharChar161">
    <w:name w:val="Char Char161"/>
    <w:rsid w:val="00645E82"/>
    <w:rPr>
      <w:rFonts w:ascii="Arial" w:eastAsia="Malgun Gothic" w:hAnsi="Arial"/>
      <w:lang w:val="en-GB" w:eastAsia="en-US"/>
    </w:rPr>
  </w:style>
  <w:style w:type="character" w:customStyle="1" w:styleId="CharChar141">
    <w:name w:val="Char Char141"/>
    <w:rsid w:val="00645E82"/>
    <w:rPr>
      <w:rFonts w:ascii="Arial" w:eastAsia="Malgun Gothic" w:hAnsi="Arial"/>
      <w:sz w:val="36"/>
      <w:lang w:val="en-GB" w:eastAsia="en-US"/>
    </w:rPr>
  </w:style>
  <w:style w:type="character" w:customStyle="1" w:styleId="CharChar111">
    <w:name w:val="Char Char111"/>
    <w:rsid w:val="00645E82"/>
    <w:rPr>
      <w:rFonts w:ascii="SimHei" w:eastAsia="Malgun Gothic" w:hAnsi="SimHei"/>
      <w:lang w:val="en-GB" w:eastAsia="en-US"/>
    </w:rPr>
  </w:style>
  <w:style w:type="character" w:customStyle="1" w:styleId="CharChar210">
    <w:name w:val="Char Char210"/>
    <w:rsid w:val="00645E82"/>
    <w:rPr>
      <w:rFonts w:ascii="Arial" w:hAnsi="Arial"/>
      <w:sz w:val="28"/>
      <w:lang w:val="en-GB" w:eastAsia="en-US"/>
    </w:rPr>
  </w:style>
  <w:style w:type="character" w:customStyle="1" w:styleId="CharChar151">
    <w:name w:val="Char Char151"/>
    <w:rsid w:val="00645E82"/>
    <w:rPr>
      <w:rFonts w:ascii="Arial" w:hAnsi="Arial"/>
      <w:sz w:val="36"/>
      <w:lang w:val="en-GB" w:eastAsia="x-none"/>
    </w:rPr>
  </w:style>
  <w:style w:type="character" w:customStyle="1" w:styleId="CharChar251">
    <w:name w:val="Char Char251"/>
    <w:rsid w:val="00645E82"/>
    <w:rPr>
      <w:rFonts w:ascii="Arial" w:hAnsi="Arial"/>
      <w:lang w:val="en-GB" w:eastAsia="en-US"/>
    </w:rPr>
  </w:style>
  <w:style w:type="character" w:customStyle="1" w:styleId="CharChar241">
    <w:name w:val="Char Char241"/>
    <w:rsid w:val="00645E82"/>
    <w:rPr>
      <w:rFonts w:ascii="Arial" w:hAnsi="Arial"/>
      <w:sz w:val="36"/>
      <w:lang w:val="en-GB" w:eastAsia="en-US"/>
    </w:rPr>
  </w:style>
  <w:style w:type="character" w:customStyle="1" w:styleId="CharChar301">
    <w:name w:val="Char Char301"/>
    <w:rsid w:val="00645E82"/>
    <w:rPr>
      <w:rFonts w:ascii="Arial" w:hAnsi="Arial"/>
      <w:lang w:val="en-GB" w:eastAsia="en-US"/>
    </w:rPr>
  </w:style>
  <w:style w:type="character" w:customStyle="1" w:styleId="CharChar291">
    <w:name w:val="Char Char291"/>
    <w:rsid w:val="00645E82"/>
    <w:rPr>
      <w:rFonts w:ascii="Arial" w:hAnsi="Arial"/>
      <w:sz w:val="36"/>
      <w:lang w:val="en-GB" w:eastAsia="en-US"/>
    </w:rPr>
  </w:style>
  <w:style w:type="character" w:customStyle="1" w:styleId="CharChar281">
    <w:name w:val="Char Char281"/>
    <w:rsid w:val="00645E82"/>
    <w:rPr>
      <w:rFonts w:ascii="Arial" w:hAnsi="Arial"/>
      <w:sz w:val="36"/>
      <w:lang w:val="en-GB" w:eastAsia="en-US"/>
    </w:rPr>
  </w:style>
  <w:style w:type="character" w:customStyle="1" w:styleId="CharChar271">
    <w:name w:val="Char Char271"/>
    <w:rsid w:val="00645E82"/>
    <w:rPr>
      <w:rFonts w:ascii="Arial" w:hAnsi="Arial"/>
      <w:b/>
      <w:i/>
      <w:noProof/>
      <w:sz w:val="18"/>
      <w:lang w:val="en-GB" w:eastAsia="en-US"/>
    </w:rPr>
  </w:style>
  <w:style w:type="character" w:customStyle="1" w:styleId="CharChar261">
    <w:name w:val="Char Char261"/>
    <w:rsid w:val="00645E82"/>
    <w:rPr>
      <w:rFonts w:ascii="Arial" w:hAnsi="Arial"/>
      <w:lang w:val="en-GB" w:eastAsia="x-none"/>
    </w:rPr>
  </w:style>
  <w:style w:type="character" w:customStyle="1" w:styleId="CharChar171">
    <w:name w:val="Char Char171"/>
    <w:rsid w:val="00645E82"/>
    <w:rPr>
      <w:rFonts w:ascii="Arial" w:hAnsi="Arial"/>
      <w:sz w:val="36"/>
      <w:lang w:val="x-none" w:eastAsia="en-US"/>
    </w:rPr>
  </w:style>
  <w:style w:type="character" w:customStyle="1" w:styleId="41a">
    <w:name w:val="(文字) (文字)41"/>
    <w:rsid w:val="00645E82"/>
    <w:rPr>
      <w:rFonts w:eastAsia="Times New Roman"/>
      <w:lang w:val="en-GB" w:eastAsia="ar-SA" w:bidi="ar-SA"/>
    </w:rPr>
  </w:style>
  <w:style w:type="character" w:customStyle="1" w:styleId="CharChar211">
    <w:name w:val="Char Char211"/>
    <w:rsid w:val="00645E82"/>
    <w:rPr>
      <w:rFonts w:ascii="Times New Roman" w:hAnsi="Times New Roman"/>
      <w:lang w:val="en-GB" w:eastAsia="en-US"/>
    </w:rPr>
  </w:style>
  <w:style w:type="character" w:customStyle="1" w:styleId="CharChar201">
    <w:name w:val="Char Char201"/>
    <w:rsid w:val="00645E82"/>
    <w:rPr>
      <w:rFonts w:ascii="SimHei" w:eastAsia="SimHei"/>
      <w:sz w:val="16"/>
      <w:lang w:val="en-GB" w:eastAsia="en-US"/>
    </w:rPr>
  </w:style>
  <w:style w:type="character" w:customStyle="1" w:styleId="CharChar221">
    <w:name w:val="Char Char221"/>
    <w:rsid w:val="00645E82"/>
    <w:rPr>
      <w:rFonts w:ascii="Arial" w:hAnsi="Arial"/>
      <w:b/>
      <w:i/>
      <w:noProof/>
      <w:sz w:val="18"/>
      <w:lang w:val="en-GB"/>
    </w:rPr>
  </w:style>
  <w:style w:type="character" w:customStyle="1" w:styleId="9">
    <w:name w:val="(文字) (文字)9"/>
    <w:rsid w:val="00645E82"/>
    <w:rPr>
      <w:rFonts w:ascii="Arial" w:hAnsi="Arial"/>
      <w:sz w:val="28"/>
      <w:lang w:val="en-GB" w:eastAsia="ja-JP"/>
    </w:rPr>
  </w:style>
  <w:style w:type="character" w:customStyle="1" w:styleId="CharChar181">
    <w:name w:val="Char Char181"/>
    <w:rsid w:val="00645E82"/>
    <w:rPr>
      <w:rFonts w:ascii="Arial" w:hAnsi="Arial"/>
      <w:lang w:val="x-none" w:eastAsia="en-US"/>
    </w:rPr>
  </w:style>
  <w:style w:type="character" w:customStyle="1" w:styleId="CarCar41">
    <w:name w:val="Car Car41"/>
    <w:rsid w:val="00645E82"/>
    <w:rPr>
      <w:rFonts w:ascii="Arial" w:hAnsi="Arial"/>
      <w:lang w:val="en-GB" w:eastAsia="en-US"/>
    </w:rPr>
  </w:style>
  <w:style w:type="character" w:customStyle="1" w:styleId="CarCar81">
    <w:name w:val="Car Car81"/>
    <w:rsid w:val="00645E82"/>
    <w:rPr>
      <w:rFonts w:ascii="Arial" w:hAnsi="Arial"/>
      <w:sz w:val="36"/>
      <w:lang w:val="en-GB" w:eastAsia="en-US"/>
    </w:rPr>
  </w:style>
  <w:style w:type="character" w:customStyle="1" w:styleId="CarCar31">
    <w:name w:val="Car Car31"/>
    <w:rsid w:val="00645E82"/>
    <w:rPr>
      <w:rFonts w:ascii="Arial" w:hAnsi="Arial"/>
      <w:sz w:val="36"/>
      <w:lang w:val="en-GB" w:eastAsia="en-US"/>
    </w:rPr>
  </w:style>
  <w:style w:type="character" w:customStyle="1" w:styleId="CarCar71">
    <w:name w:val="Car Car71"/>
    <w:rsid w:val="00645E82"/>
    <w:rPr>
      <w:rFonts w:eastAsia="Times New Roman"/>
      <w:lang w:val="en-GB" w:eastAsia="en-US"/>
    </w:rPr>
  </w:style>
  <w:style w:type="character" w:customStyle="1" w:styleId="CarCar61">
    <w:name w:val="Car Car61"/>
    <w:rsid w:val="00645E82"/>
    <w:rPr>
      <w:rFonts w:ascii="Times-Roman" w:hAnsi="Times-Roman"/>
      <w:lang w:val="nb-NO" w:eastAsia="ja-JP"/>
    </w:rPr>
  </w:style>
  <w:style w:type="character" w:customStyle="1" w:styleId="CarCar21">
    <w:name w:val="Car Car21"/>
    <w:rsid w:val="00645E82"/>
    <w:rPr>
      <w:rFonts w:eastAsia="Times New Roman"/>
      <w:lang w:val="en-GB" w:eastAsia="ja-JP"/>
    </w:rPr>
  </w:style>
  <w:style w:type="character" w:customStyle="1" w:styleId="CarCar91">
    <w:name w:val="Car Car91"/>
    <w:rsid w:val="00645E82"/>
    <w:rPr>
      <w:rFonts w:ascii="Arial" w:hAnsi="Arial"/>
      <w:lang w:val="en-GB" w:eastAsia="ja-JP"/>
    </w:rPr>
  </w:style>
  <w:style w:type="character" w:customStyle="1" w:styleId="CarCar101">
    <w:name w:val="Car Car101"/>
    <w:rsid w:val="00645E82"/>
    <w:rPr>
      <w:rFonts w:ascii="Arial" w:hAnsi="Arial"/>
      <w:lang w:val="en-GB" w:eastAsia="ja-JP"/>
    </w:rPr>
  </w:style>
  <w:style w:type="character" w:customStyle="1" w:styleId="81">
    <w:name w:val="(文字) (文字)81"/>
    <w:rsid w:val="00645E82"/>
    <w:rPr>
      <w:rFonts w:ascii="Arial" w:hAnsi="Arial"/>
      <w:lang w:val="en-GB" w:eastAsia="ar-SA" w:bidi="ar-SA"/>
    </w:rPr>
  </w:style>
  <w:style w:type="character" w:customStyle="1" w:styleId="71">
    <w:name w:val="(文字) (文字)71"/>
    <w:rsid w:val="00645E82"/>
    <w:rPr>
      <w:rFonts w:ascii="Arial" w:hAnsi="Arial"/>
      <w:sz w:val="36"/>
      <w:lang w:val="en-GB" w:eastAsia="ar-SA" w:bidi="ar-SA"/>
    </w:rPr>
  </w:style>
  <w:style w:type="character" w:customStyle="1" w:styleId="610">
    <w:name w:val="(文字) (文字)61"/>
    <w:rsid w:val="00645E82"/>
    <w:rPr>
      <w:rFonts w:eastAsia="Times New Roman"/>
      <w:lang w:val="en-GB" w:eastAsia="ar-SA" w:bidi="ar-SA"/>
    </w:rPr>
  </w:style>
  <w:style w:type="character" w:customStyle="1" w:styleId="511">
    <w:name w:val="(文字) (文字)51"/>
    <w:rsid w:val="00645E82"/>
    <w:rPr>
      <w:rFonts w:ascii="Times-Roman" w:hAnsi="Times-Roman"/>
      <w:lang w:val="nb-NO" w:eastAsia="ar-SA" w:bidi="ar-SA"/>
    </w:rPr>
  </w:style>
  <w:style w:type="character" w:customStyle="1" w:styleId="31a">
    <w:name w:val="(文字) (文字)31"/>
    <w:rsid w:val="00645E82"/>
    <w:rPr>
      <w:rFonts w:eastAsia="Times New Roman"/>
      <w:lang w:val="en-GB" w:eastAsia="ar-SA" w:bidi="ar-SA"/>
    </w:rPr>
  </w:style>
  <w:style w:type="character" w:customStyle="1" w:styleId="11a">
    <w:name w:val="(文字) (文字)11"/>
    <w:rsid w:val="00645E82"/>
    <w:rPr>
      <w:rFonts w:eastAsia="Times New Roman"/>
      <w:lang w:val="en-GB" w:eastAsia="ar-SA" w:bidi="ar-SA"/>
    </w:rPr>
  </w:style>
  <w:style w:type="character" w:customStyle="1" w:styleId="CharChar231">
    <w:name w:val="Char Char231"/>
    <w:rsid w:val="00645E82"/>
    <w:rPr>
      <w:rFonts w:ascii="Arial" w:hAnsi="Arial"/>
      <w:lang w:val="en-GB" w:eastAsia="en-US"/>
    </w:rPr>
  </w:style>
  <w:style w:type="character" w:customStyle="1" w:styleId="Titre33">
    <w:name w:val="Titre 33"/>
    <w:rsid w:val="00645E82"/>
    <w:rPr>
      <w:rFonts w:ascii="Arial" w:hAnsi="Arial"/>
      <w:sz w:val="28"/>
      <w:lang w:val="en-GB" w:eastAsia="en-GB"/>
    </w:rPr>
  </w:style>
  <w:style w:type="character" w:customStyle="1" w:styleId="ZchnZchn51">
    <w:name w:val="Zchn Zchn51"/>
    <w:rsid w:val="00645E82"/>
    <w:rPr>
      <w:rFonts w:ascii="Times-Roman" w:eastAsia="Malgun Gothic" w:hAnsi="Times-Roman"/>
      <w:lang w:val="nb-NO" w:eastAsia="en-US"/>
    </w:rPr>
  </w:style>
  <w:style w:type="table" w:styleId="TableGrid1a">
    <w:name w:val="Table Grid 1"/>
    <w:basedOn w:val="TableNormal"/>
    <w:rsid w:val="00645E8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45E82"/>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45E82"/>
    <w:rPr>
      <w:color w:val="808080"/>
      <w:shd w:val="clear" w:color="auto" w:fill="E6E6E6"/>
    </w:rPr>
  </w:style>
  <w:style w:type="character" w:customStyle="1" w:styleId="salin1c">
    <w:name w:val="salin1c"/>
    <w:semiHidden/>
    <w:rsid w:val="00645E82"/>
    <w:rPr>
      <w:rFonts w:ascii="Arial" w:hAnsi="Arial" w:cs="Arial"/>
      <w:color w:val="auto"/>
      <w:sz w:val="20"/>
      <w:szCs w:val="20"/>
    </w:rPr>
  </w:style>
  <w:style w:type="character" w:customStyle="1" w:styleId="TF1">
    <w:name w:val="TF字符"/>
    <w:aliases w:val="left字符"/>
    <w:rsid w:val="00645E82"/>
    <w:rPr>
      <w:rFonts w:ascii="Arial" w:hAnsi="Arial"/>
      <w:b/>
      <w:lang w:val="en-GB" w:eastAsia="en-US"/>
    </w:rPr>
  </w:style>
  <w:style w:type="paragraph" w:customStyle="1" w:styleId="70">
    <w:name w:val="修订7"/>
    <w:hidden/>
    <w:semiHidden/>
    <w:qFormat/>
    <w:rsid w:val="00645E82"/>
    <w:rPr>
      <w:rFonts w:ascii="Times New Roman" w:eastAsia="Batang" w:hAnsi="Times New Roman"/>
      <w:lang w:val="en-GB" w:eastAsia="en-US"/>
    </w:rPr>
  </w:style>
  <w:style w:type="paragraph" w:customStyle="1" w:styleId="-31">
    <w:name w:val="深色列表 - 着色 31"/>
    <w:hidden/>
    <w:uiPriority w:val="99"/>
    <w:semiHidden/>
    <w:qFormat/>
    <w:rsid w:val="00645E82"/>
    <w:rPr>
      <w:rFonts w:ascii="Times New Roman" w:eastAsia="MS Mincho" w:hAnsi="Times New Roman"/>
      <w:lang w:val="en-GB" w:eastAsia="en-US"/>
    </w:rPr>
  </w:style>
  <w:style w:type="character" w:customStyle="1" w:styleId="1-11">
    <w:name w:val="网格表 1 浅色 - 着色 11"/>
    <w:uiPriority w:val="31"/>
    <w:qFormat/>
    <w:rsid w:val="00645E82"/>
    <w:rPr>
      <w:smallCaps/>
      <w:color w:val="5A5A5A"/>
    </w:rPr>
  </w:style>
  <w:style w:type="character" w:customStyle="1" w:styleId="textbodybold1">
    <w:name w:val="textbodybold1"/>
    <w:rsid w:val="00645E82"/>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45E82"/>
    <w:rPr>
      <w:rFonts w:ascii="Cambria" w:eastAsia="Times New Roman" w:hAnsi="Cambria" w:cs="Times New Roman"/>
      <w:b/>
      <w:bCs/>
      <w:kern w:val="28"/>
      <w:sz w:val="32"/>
      <w:szCs w:val="32"/>
      <w:lang w:val="en-GB"/>
    </w:rPr>
  </w:style>
  <w:style w:type="table" w:styleId="TableClassic2">
    <w:name w:val="Table Classic 2"/>
    <w:basedOn w:val="TableNormal"/>
    <w:rsid w:val="00645E8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645E82"/>
    <w:rPr>
      <w:rFonts w:ascii="Times New Roman" w:hAnsi="Times New Roman"/>
      <w:lang w:val="en-GB" w:eastAsia="en-US"/>
    </w:rPr>
  </w:style>
  <w:style w:type="character" w:customStyle="1" w:styleId="-21">
    <w:name w:val="浅色网格 - 着色 21"/>
    <w:uiPriority w:val="99"/>
    <w:unhideWhenUsed/>
    <w:rsid w:val="00645E82"/>
    <w:rPr>
      <w:color w:val="808080"/>
    </w:rPr>
  </w:style>
  <w:style w:type="character" w:customStyle="1" w:styleId="nowrap1">
    <w:name w:val="nowrap1"/>
    <w:rsid w:val="00645E82"/>
  </w:style>
  <w:style w:type="character" w:customStyle="1" w:styleId="shorttext">
    <w:name w:val="short_text"/>
    <w:rsid w:val="00645E82"/>
  </w:style>
  <w:style w:type="character" w:customStyle="1" w:styleId="Char14">
    <w:name w:val="页脚 Char1"/>
    <w:rsid w:val="00645E82"/>
    <w:rPr>
      <w:sz w:val="18"/>
      <w:szCs w:val="18"/>
      <w:lang w:val="en-GB" w:eastAsia="en-US"/>
    </w:rPr>
  </w:style>
  <w:style w:type="character" w:customStyle="1" w:styleId="-11">
    <w:name w:val="浅色网格 - 着色 11"/>
    <w:uiPriority w:val="99"/>
    <w:rsid w:val="00645E82"/>
    <w:rPr>
      <w:color w:val="808080"/>
    </w:rPr>
  </w:style>
  <w:style w:type="character" w:customStyle="1" w:styleId="UnresolvedMention2">
    <w:name w:val="Unresolved Mention2"/>
    <w:uiPriority w:val="99"/>
    <w:semiHidden/>
    <w:rsid w:val="00645E82"/>
    <w:rPr>
      <w:color w:val="808080"/>
      <w:shd w:val="clear" w:color="auto" w:fill="E6E6E6"/>
    </w:rPr>
  </w:style>
  <w:style w:type="paragraph" w:customStyle="1" w:styleId="-110">
    <w:name w:val="彩色底纹 - 着色 11"/>
    <w:hidden/>
    <w:uiPriority w:val="99"/>
    <w:semiHidden/>
    <w:qFormat/>
    <w:rsid w:val="00645E82"/>
    <w:rPr>
      <w:rFonts w:ascii="Times New Roman" w:hAnsi="Times New Roman"/>
      <w:lang w:val="en-GB" w:eastAsia="en-US"/>
    </w:rPr>
  </w:style>
  <w:style w:type="character" w:customStyle="1" w:styleId="UnresolvedMention3">
    <w:name w:val="Unresolved Mention3"/>
    <w:uiPriority w:val="99"/>
    <w:semiHidden/>
    <w:unhideWhenUsed/>
    <w:rsid w:val="00645E82"/>
    <w:rPr>
      <w:color w:val="808080"/>
      <w:shd w:val="clear" w:color="auto" w:fill="E6E6E6"/>
    </w:rPr>
  </w:style>
  <w:style w:type="character" w:customStyle="1" w:styleId="Char15">
    <w:name w:val="标题 Char1"/>
    <w:rsid w:val="00645E82"/>
    <w:rPr>
      <w:rFonts w:ascii="Cambria" w:hAnsi="Cambria" w:cs="Times New Roman"/>
      <w:b/>
      <w:bCs/>
      <w:sz w:val="32"/>
      <w:szCs w:val="32"/>
      <w:lang w:val="en-GB" w:eastAsia="en-US"/>
    </w:rPr>
  </w:style>
  <w:style w:type="character" w:customStyle="1" w:styleId="NoSpacingChar">
    <w:name w:val="No Spacing Char"/>
    <w:link w:val="NoSpacing"/>
    <w:uiPriority w:val="1"/>
    <w:locked/>
    <w:rsid w:val="00645E82"/>
    <w:rPr>
      <w:rFonts w:ascii="Times New Roman" w:eastAsia="Calibri" w:hAnsi="Times New Roman"/>
      <w:lang w:val="en-GB" w:eastAsia="ja-JP"/>
    </w:rPr>
  </w:style>
  <w:style w:type="paragraph" w:styleId="Quote">
    <w:name w:val="Quote"/>
    <w:basedOn w:val="Normal"/>
    <w:next w:val="Normal"/>
    <w:link w:val="QuoteChar"/>
    <w:uiPriority w:val="29"/>
    <w:qFormat/>
    <w:rsid w:val="00645E82"/>
    <w:pPr>
      <w:jc w:val="both"/>
    </w:pPr>
    <w:rPr>
      <w:rFonts w:ascii="Arial" w:eastAsia="PMingLiU" w:hAnsi="Arial"/>
      <w:i/>
      <w:iCs/>
      <w:color w:val="000000"/>
    </w:rPr>
  </w:style>
  <w:style w:type="character" w:customStyle="1" w:styleId="QuoteChar">
    <w:name w:val="Quote Char"/>
    <w:basedOn w:val="DefaultParagraphFont"/>
    <w:link w:val="Quote"/>
    <w:uiPriority w:val="29"/>
    <w:rsid w:val="00645E82"/>
    <w:rPr>
      <w:rFonts w:ascii="Arial" w:eastAsia="PMingLiU" w:hAnsi="Arial"/>
      <w:i/>
      <w:iCs/>
      <w:color w:val="000000"/>
      <w:lang w:val="en-GB" w:eastAsia="en-US"/>
    </w:rPr>
  </w:style>
  <w:style w:type="character" w:styleId="SubtleEmphasis">
    <w:name w:val="Subtle Emphasis"/>
    <w:uiPriority w:val="19"/>
    <w:qFormat/>
    <w:rsid w:val="00645E82"/>
    <w:rPr>
      <w:i/>
      <w:iCs/>
      <w:color w:val="808080"/>
    </w:rPr>
  </w:style>
  <w:style w:type="character" w:styleId="BookTitle">
    <w:name w:val="Book Title"/>
    <w:uiPriority w:val="33"/>
    <w:qFormat/>
    <w:rsid w:val="00645E82"/>
    <w:rPr>
      <w:b/>
      <w:bCs/>
      <w:smallCaps/>
      <w:spacing w:val="5"/>
    </w:rPr>
  </w:style>
  <w:style w:type="character" w:customStyle="1" w:styleId="Char30">
    <w:name w:val="批注主题 Char3"/>
    <w:locked/>
    <w:rsid w:val="00645E82"/>
    <w:rPr>
      <w:rFonts w:ascii="Times New Roman" w:eastAsia="MS Mincho" w:hAnsi="Times New Roman"/>
      <w:b/>
      <w:bCs/>
      <w:lang w:eastAsia="en-US"/>
    </w:rPr>
  </w:style>
  <w:style w:type="character" w:customStyle="1" w:styleId="Char16">
    <w:name w:val="日期 Char1"/>
    <w:rsid w:val="00645E82"/>
    <w:rPr>
      <w:rFonts w:ascii="MS Mincho" w:eastAsia="MS Mincho" w:hAnsi="MS Mincho" w:hint="eastAsia"/>
      <w:lang w:val="en-GB"/>
    </w:rPr>
  </w:style>
  <w:style w:type="character" w:customStyle="1" w:styleId="Absatz-Standardschriftart2">
    <w:name w:val="Absatz-Standardschriftart2"/>
    <w:rsid w:val="00645E82"/>
  </w:style>
  <w:style w:type="character" w:customStyle="1" w:styleId="Absatz-Standardschriftart3">
    <w:name w:val="Absatz-Standardschriftart3"/>
    <w:rsid w:val="00645E82"/>
  </w:style>
  <w:style w:type="character" w:customStyle="1" w:styleId="8Char1">
    <w:name w:val="标题 8 Char1"/>
    <w:rsid w:val="00645E82"/>
    <w:rPr>
      <w:rFonts w:ascii="Arial" w:hAnsi="Arial" w:cs="Arial" w:hint="default"/>
      <w:sz w:val="36"/>
      <w:lang w:val="en-GB" w:eastAsia="en-US" w:bidi="ar-SA"/>
    </w:rPr>
  </w:style>
  <w:style w:type="character" w:customStyle="1" w:styleId="Char21">
    <w:name w:val="批注主题 Char2"/>
    <w:rsid w:val="00645E82"/>
    <w:rPr>
      <w:rFonts w:ascii="SimSun" w:eastAsia="SimSun" w:hAnsi="SimSun" w:hint="eastAsia"/>
      <w:b/>
      <w:bCs/>
      <w:lang w:eastAsia="en-US"/>
    </w:rPr>
  </w:style>
  <w:style w:type="character" w:customStyle="1" w:styleId="Char17">
    <w:name w:val="注释标题 Char1"/>
    <w:rsid w:val="00645E82"/>
    <w:rPr>
      <w:rFonts w:ascii="MS Mincho" w:eastAsia="MS Mincho" w:hAnsi="MS Mincho" w:hint="eastAsia"/>
      <w:lang w:eastAsia="en-US"/>
    </w:rPr>
  </w:style>
  <w:style w:type="character" w:customStyle="1" w:styleId="Char18">
    <w:name w:val="文档结构图 Char1"/>
    <w:semiHidden/>
    <w:rsid w:val="00645E82"/>
    <w:rPr>
      <w:rFonts w:ascii="Tahoma" w:hAnsi="Tahoma" w:cs="Tahoma" w:hint="default"/>
      <w:shd w:val="clear" w:color="auto" w:fill="000080"/>
      <w:lang w:val="en-GB"/>
    </w:rPr>
  </w:style>
  <w:style w:type="character" w:customStyle="1" w:styleId="Char19">
    <w:name w:val="纯文本 Char1"/>
    <w:rsid w:val="00645E82"/>
    <w:rPr>
      <w:rFonts w:ascii="Courier New" w:eastAsia="SimSun" w:hAnsi="Courier New" w:cs="Courier New" w:hint="default"/>
      <w:lang w:val="nb-NO"/>
    </w:rPr>
  </w:style>
  <w:style w:type="character" w:customStyle="1" w:styleId="Char1a">
    <w:name w:val="批注框文本 Char1"/>
    <w:uiPriority w:val="99"/>
    <w:rsid w:val="00645E82"/>
    <w:rPr>
      <w:rFonts w:ascii="Tahoma" w:hAnsi="Tahoma" w:cs="Tahoma" w:hint="default"/>
      <w:sz w:val="16"/>
      <w:szCs w:val="16"/>
      <w:lang w:val="en-GB"/>
    </w:rPr>
  </w:style>
  <w:style w:type="character" w:customStyle="1" w:styleId="Char1b">
    <w:name w:val="尾注文本 Char1"/>
    <w:rsid w:val="00645E82"/>
    <w:rPr>
      <w:rFonts w:ascii="SimSun" w:eastAsia="SimSun" w:hAnsi="SimSun" w:hint="eastAsia"/>
      <w:lang w:val="en-GB"/>
    </w:rPr>
  </w:style>
  <w:style w:type="character" w:customStyle="1" w:styleId="Char1c">
    <w:name w:val="正文文本缩进 Char1"/>
    <w:rsid w:val="00645E82"/>
    <w:rPr>
      <w:rFonts w:ascii="Batang" w:eastAsia="Batang" w:hAnsi="Batang" w:hint="eastAsia"/>
      <w:lang w:val="en-GB"/>
    </w:rPr>
  </w:style>
  <w:style w:type="character" w:customStyle="1" w:styleId="2Char1">
    <w:name w:val="正文文本 2 Char1"/>
    <w:rsid w:val="00645E82"/>
    <w:rPr>
      <w:rFonts w:ascii="CG Times (WN)" w:eastAsia="Malgun Gothic" w:hAnsi="CG Times (WN)" w:hint="default"/>
      <w:i/>
      <w:iCs w:val="0"/>
      <w:lang w:val="en-GB" w:eastAsia="ko-KR"/>
    </w:rPr>
  </w:style>
  <w:style w:type="character" w:customStyle="1" w:styleId="3Char1">
    <w:name w:val="正文文本 3 Char1"/>
    <w:rsid w:val="00645E82"/>
    <w:rPr>
      <w:rFonts w:ascii="CG Times (WN)" w:eastAsia="Osaka" w:hAnsi="CG Times (WN)" w:hint="default"/>
      <w:color w:val="000000"/>
      <w:lang w:val="en-GB" w:eastAsia="ko-KR"/>
    </w:rPr>
  </w:style>
  <w:style w:type="character" w:customStyle="1" w:styleId="2Char10">
    <w:name w:val="正文文本缩进 2 Char1"/>
    <w:rsid w:val="00645E82"/>
    <w:rPr>
      <w:rFonts w:ascii="CG Times (WN)" w:eastAsia="MS Mincho" w:hAnsi="CG Times (WN)" w:hint="default"/>
      <w:lang w:val="en-GB"/>
    </w:rPr>
  </w:style>
  <w:style w:type="character" w:customStyle="1" w:styleId="HTMLChar1">
    <w:name w:val="HTML 预设格式 Char1"/>
    <w:rsid w:val="00645E82"/>
    <w:rPr>
      <w:rFonts w:ascii="Courier New" w:eastAsia="MS Mincho" w:hAnsi="Courier New" w:cs="Courier New" w:hint="default"/>
      <w:lang w:val="en-GB"/>
    </w:rPr>
  </w:style>
  <w:style w:type="character" w:customStyle="1" w:styleId="gt-baf-word-clickable1">
    <w:name w:val="gt-baf-word-clickable1"/>
    <w:rsid w:val="00645E82"/>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5E82"/>
    <w:rPr>
      <w:rFonts w:ascii="Arial" w:hAnsi="Arial" w:cs="Arial" w:hint="default"/>
      <w:b/>
      <w:bCs w:val="0"/>
      <w:sz w:val="18"/>
      <w:lang w:val="en-GB" w:eastAsia="en-US"/>
    </w:rPr>
  </w:style>
  <w:style w:type="character" w:customStyle="1" w:styleId="Char22">
    <w:name w:val="메모 주제 Char2"/>
    <w:rsid w:val="00645E82"/>
    <w:rPr>
      <w:rFonts w:ascii="Times New Roman" w:eastAsia="Times New Roman" w:hAnsi="Times New Roman" w:cs="Times New Roman" w:hint="default"/>
      <w:b/>
      <w:bCs/>
      <w:lang w:val="en-GB" w:eastAsia="en-US"/>
    </w:rPr>
  </w:style>
  <w:style w:type="character" w:customStyle="1" w:styleId="searchcontent1">
    <w:name w:val="search_content1"/>
    <w:rsid w:val="00645E82"/>
    <w:rPr>
      <w:sz w:val="13"/>
      <w:szCs w:val="13"/>
    </w:rPr>
  </w:style>
  <w:style w:type="character" w:customStyle="1" w:styleId="1f8">
    <w:name w:val="純文字 字元1"/>
    <w:rsid w:val="00645E82"/>
    <w:rPr>
      <w:rFonts w:ascii="MingLiU" w:eastAsia="MingLiU" w:hAnsi="Courier New" w:cs="Courier New" w:hint="eastAsia"/>
      <w:sz w:val="24"/>
      <w:szCs w:val="24"/>
      <w:lang w:val="en-GB" w:eastAsia="en-US"/>
    </w:rPr>
  </w:style>
  <w:style w:type="character" w:customStyle="1" w:styleId="1f9">
    <w:name w:val="章節附註文字 字元1"/>
    <w:rsid w:val="00645E82"/>
    <w:rPr>
      <w:lang w:val="en-GB" w:eastAsia="en-US"/>
    </w:rPr>
  </w:style>
  <w:style w:type="character" w:customStyle="1" w:styleId="29">
    <w:name w:val="段落フォント2"/>
    <w:rsid w:val="00645E82"/>
  </w:style>
  <w:style w:type="character" w:customStyle="1" w:styleId="2a">
    <w:name w:val="コメント参照2"/>
    <w:rsid w:val="00645E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5E82"/>
    <w:rPr>
      <w:rFonts w:ascii="Arial" w:hAnsi="Arial" w:cs="Arial" w:hint="default"/>
      <w:sz w:val="36"/>
      <w:lang w:val="en-GB" w:eastAsia="en-US"/>
    </w:rPr>
  </w:style>
  <w:style w:type="character" w:customStyle="1" w:styleId="3b">
    <w:name w:val="段落フォント3"/>
    <w:rsid w:val="00645E82"/>
  </w:style>
  <w:style w:type="character" w:customStyle="1" w:styleId="3c">
    <w:name w:val="コメント参照3"/>
    <w:rsid w:val="00645E82"/>
    <w:rPr>
      <w:sz w:val="16"/>
    </w:rPr>
  </w:style>
  <w:style w:type="character" w:customStyle="1" w:styleId="CommentSubjectChar3">
    <w:name w:val="Comment Subject Char3"/>
    <w:rsid w:val="00645E82"/>
    <w:rPr>
      <w:rFonts w:ascii="Times New Roman" w:hAnsi="Times New Roman" w:cs="Times New Roman" w:hint="default"/>
      <w:b/>
      <w:bCs/>
      <w:lang w:val="en-GB" w:eastAsia="en-US"/>
    </w:rPr>
  </w:style>
  <w:style w:type="character" w:customStyle="1" w:styleId="1fa">
    <w:name w:val="吹き出し (文字)1"/>
    <w:uiPriority w:val="99"/>
    <w:semiHidden/>
    <w:rsid w:val="00645E82"/>
    <w:rPr>
      <w:rFonts w:ascii="MS Mincho" w:eastAsia="MS Mincho" w:hAnsi="Times New Roman" w:hint="eastAsia"/>
      <w:sz w:val="18"/>
      <w:szCs w:val="18"/>
      <w:lang w:val="en-GB" w:eastAsia="en-US"/>
    </w:rPr>
  </w:style>
  <w:style w:type="character" w:customStyle="1" w:styleId="1fb">
    <w:name w:val="見出しマップ (文字)1"/>
    <w:uiPriority w:val="99"/>
    <w:semiHidden/>
    <w:rsid w:val="00645E82"/>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45E82"/>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645E82"/>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645E8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45E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45E8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45E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45E82"/>
    <w:rPr>
      <w:rFonts w:ascii="Arial" w:eastAsia="PMingLiU" w:hAnsi="Arial" w:cs="Arial" w:hint="default"/>
      <w:b/>
      <w:bCs/>
      <w:i/>
      <w:iCs/>
      <w:color w:val="4F81BD"/>
      <w:lang w:val="en-GB" w:eastAsia="en-US"/>
    </w:rPr>
  </w:style>
  <w:style w:type="character" w:customStyle="1" w:styleId="PlainTable35">
    <w:name w:val="Plain Table 35"/>
    <w:uiPriority w:val="19"/>
    <w:qFormat/>
    <w:rsid w:val="00645E82"/>
    <w:rPr>
      <w:i/>
      <w:iCs/>
      <w:color w:val="808080"/>
    </w:rPr>
  </w:style>
  <w:style w:type="character" w:customStyle="1" w:styleId="PlainTable45">
    <w:name w:val="Plain Table 45"/>
    <w:uiPriority w:val="21"/>
    <w:qFormat/>
    <w:rsid w:val="00645E82"/>
    <w:rPr>
      <w:b/>
      <w:bCs/>
      <w:i/>
      <w:iCs/>
      <w:color w:val="4F81BD"/>
    </w:rPr>
  </w:style>
  <w:style w:type="character" w:customStyle="1" w:styleId="PlainTable55">
    <w:name w:val="Plain Table 55"/>
    <w:uiPriority w:val="31"/>
    <w:qFormat/>
    <w:rsid w:val="00645E82"/>
    <w:rPr>
      <w:smallCaps/>
      <w:color w:val="C0504D"/>
      <w:u w:val="single"/>
    </w:rPr>
  </w:style>
  <w:style w:type="character" w:customStyle="1" w:styleId="TableGridLight5">
    <w:name w:val="Table Grid Light5"/>
    <w:uiPriority w:val="32"/>
    <w:qFormat/>
    <w:rsid w:val="00645E82"/>
    <w:rPr>
      <w:b/>
      <w:bCs/>
      <w:smallCaps/>
      <w:color w:val="C0504D"/>
      <w:spacing w:val="5"/>
      <w:u w:val="single"/>
    </w:rPr>
  </w:style>
  <w:style w:type="character" w:customStyle="1" w:styleId="GridTable1Light5">
    <w:name w:val="Grid Table 1 Light5"/>
    <w:uiPriority w:val="33"/>
    <w:qFormat/>
    <w:rsid w:val="00645E82"/>
    <w:rPr>
      <w:b/>
      <w:bCs/>
      <w:smallCaps/>
      <w:spacing w:val="5"/>
    </w:rPr>
  </w:style>
  <w:style w:type="character" w:customStyle="1" w:styleId="ab">
    <w:name w:val="註解文字 字元"/>
    <w:rsid w:val="00645E82"/>
    <w:rPr>
      <w:rFonts w:ascii="Times New Roman" w:eastAsia="Times New Roman" w:hAnsi="Times New Roman" w:cs="Times New Roman" w:hint="default"/>
      <w:lang w:val="en-GB"/>
    </w:rPr>
  </w:style>
  <w:style w:type="character" w:customStyle="1" w:styleId="1ff">
    <w:name w:val="註解主旨 字元1"/>
    <w:rsid w:val="00645E82"/>
    <w:rPr>
      <w:b/>
      <w:bCs/>
      <w:lang w:val="en-GB" w:eastAsia="sv-SE"/>
    </w:rPr>
  </w:style>
  <w:style w:type="character" w:customStyle="1" w:styleId="NurTextZchn1">
    <w:name w:val="Nur Text Zchn1"/>
    <w:rsid w:val="00645E82"/>
    <w:rPr>
      <w:rFonts w:ascii="Courier New" w:hAnsi="Courier New" w:cs="Courier New" w:hint="default"/>
      <w:lang w:val="en-GB" w:eastAsia="en-US"/>
    </w:rPr>
  </w:style>
  <w:style w:type="character" w:customStyle="1" w:styleId="EndnotentextZchn1">
    <w:name w:val="Endnotentext Zchn1"/>
    <w:rsid w:val="00645E82"/>
    <w:rPr>
      <w:rFonts w:ascii="Times New Roman" w:hAnsi="Times New Roman" w:cs="Times New Roman" w:hint="default"/>
      <w:lang w:val="en-GB" w:eastAsia="en-US"/>
    </w:rPr>
  </w:style>
  <w:style w:type="character" w:customStyle="1" w:styleId="4b">
    <w:name w:val="段落フォント4"/>
    <w:rsid w:val="00645E82"/>
  </w:style>
  <w:style w:type="character" w:customStyle="1" w:styleId="4c">
    <w:name w:val="コメント参照4"/>
    <w:rsid w:val="00645E82"/>
    <w:rPr>
      <w:sz w:val="16"/>
    </w:rPr>
  </w:style>
  <w:style w:type="character" w:customStyle="1" w:styleId="Char1d">
    <w:name w:val="글자만 Char1"/>
    <w:uiPriority w:val="99"/>
    <w:semiHidden/>
    <w:rsid w:val="00645E82"/>
    <w:rPr>
      <w:rFonts w:ascii="Malgun Gothic" w:eastAsia="Malgun Gothic" w:hAnsi="Courier New" w:cs="Courier New" w:hint="eastAsia"/>
      <w:lang w:val="en-GB" w:eastAsia="en-US"/>
    </w:rPr>
  </w:style>
  <w:style w:type="character" w:customStyle="1" w:styleId="Char1e">
    <w:name w:val="미주 텍스트 Char1"/>
    <w:uiPriority w:val="99"/>
    <w:semiHidden/>
    <w:rsid w:val="00645E82"/>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645E82"/>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645E82"/>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645E82"/>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645E82"/>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645E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45E82"/>
  </w:style>
  <w:style w:type="character" w:customStyle="1" w:styleId="CommentSubjectChar4">
    <w:name w:val="Comment Subject Char4"/>
    <w:rsid w:val="00645E82"/>
    <w:rPr>
      <w:rFonts w:ascii="Times New Roman" w:hAnsi="Times New Roman" w:cs="Times New Roman" w:hint="default"/>
      <w:b/>
      <w:bCs/>
      <w:lang w:val="en-GB" w:eastAsia="en-US"/>
    </w:rPr>
  </w:style>
  <w:style w:type="character" w:customStyle="1" w:styleId="Charc">
    <w:name w:val="메모 주제 Char"/>
    <w:rsid w:val="00645E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45E8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45E82"/>
    <w:rPr>
      <w:rFonts w:ascii="Times New Roman" w:hAnsi="Times New Roman" w:cs="Times New Roman" w:hint="default"/>
      <w:b/>
      <w:bCs w:val="0"/>
      <w:lang w:val="en-GB"/>
    </w:rPr>
  </w:style>
  <w:style w:type="character" w:customStyle="1" w:styleId="Absatz-Standardschriftart5">
    <w:name w:val="Absatz-Standardschriftart5"/>
    <w:rsid w:val="00645E82"/>
  </w:style>
  <w:style w:type="character" w:customStyle="1" w:styleId="PlainTable31">
    <w:name w:val="Plain Table 31"/>
    <w:uiPriority w:val="19"/>
    <w:qFormat/>
    <w:rsid w:val="00645E82"/>
    <w:rPr>
      <w:i/>
      <w:iCs/>
      <w:color w:val="808080"/>
    </w:rPr>
  </w:style>
  <w:style w:type="character" w:customStyle="1" w:styleId="PlainTable41">
    <w:name w:val="Plain Table 41"/>
    <w:uiPriority w:val="21"/>
    <w:qFormat/>
    <w:rsid w:val="00645E82"/>
    <w:rPr>
      <w:b/>
      <w:bCs/>
      <w:i/>
      <w:iCs/>
      <w:color w:val="4F81BD"/>
    </w:rPr>
  </w:style>
  <w:style w:type="character" w:customStyle="1" w:styleId="PlainTable51">
    <w:name w:val="Plain Table 51"/>
    <w:uiPriority w:val="31"/>
    <w:qFormat/>
    <w:rsid w:val="00645E82"/>
    <w:rPr>
      <w:smallCaps/>
      <w:color w:val="C0504D"/>
      <w:u w:val="single"/>
    </w:rPr>
  </w:style>
  <w:style w:type="character" w:customStyle="1" w:styleId="TableGridLight1">
    <w:name w:val="Table Grid Light1"/>
    <w:uiPriority w:val="32"/>
    <w:qFormat/>
    <w:rsid w:val="00645E82"/>
    <w:rPr>
      <w:b/>
      <w:bCs/>
      <w:smallCaps/>
      <w:color w:val="C0504D"/>
      <w:spacing w:val="5"/>
      <w:u w:val="single"/>
    </w:rPr>
  </w:style>
  <w:style w:type="character" w:customStyle="1" w:styleId="GridTable1Light1">
    <w:name w:val="Grid Table 1 Light1"/>
    <w:uiPriority w:val="33"/>
    <w:qFormat/>
    <w:rsid w:val="00645E82"/>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45E82"/>
    <w:rPr>
      <w:rFonts w:ascii="Arial" w:eastAsia="MS Gothic" w:hAnsi="Arial" w:cs="Times New Roman" w:hint="default"/>
      <w:lang w:val="en-GB" w:eastAsia="en-US"/>
    </w:rPr>
  </w:style>
  <w:style w:type="character" w:customStyle="1" w:styleId="PlainTable32">
    <w:name w:val="Plain Table 32"/>
    <w:uiPriority w:val="19"/>
    <w:qFormat/>
    <w:rsid w:val="00645E82"/>
    <w:rPr>
      <w:i/>
      <w:iCs/>
      <w:color w:val="808080"/>
    </w:rPr>
  </w:style>
  <w:style w:type="character" w:customStyle="1" w:styleId="PlainTable42">
    <w:name w:val="Plain Table 42"/>
    <w:uiPriority w:val="21"/>
    <w:qFormat/>
    <w:rsid w:val="00645E82"/>
    <w:rPr>
      <w:b/>
      <w:bCs/>
      <w:i/>
      <w:iCs/>
      <w:color w:val="4F81BD"/>
    </w:rPr>
  </w:style>
  <w:style w:type="character" w:customStyle="1" w:styleId="PlainTable52">
    <w:name w:val="Plain Table 52"/>
    <w:uiPriority w:val="31"/>
    <w:qFormat/>
    <w:rsid w:val="00645E82"/>
    <w:rPr>
      <w:smallCaps/>
      <w:color w:val="C0504D"/>
      <w:u w:val="single"/>
    </w:rPr>
  </w:style>
  <w:style w:type="character" w:customStyle="1" w:styleId="TableGridLight2">
    <w:name w:val="Table Grid Light2"/>
    <w:uiPriority w:val="32"/>
    <w:qFormat/>
    <w:rsid w:val="00645E82"/>
    <w:rPr>
      <w:b/>
      <w:bCs/>
      <w:smallCaps/>
      <w:color w:val="C0504D"/>
      <w:spacing w:val="5"/>
      <w:u w:val="single"/>
    </w:rPr>
  </w:style>
  <w:style w:type="character" w:customStyle="1" w:styleId="GridTable1Light2">
    <w:name w:val="Grid Table 1 Light2"/>
    <w:uiPriority w:val="33"/>
    <w:qFormat/>
    <w:rsid w:val="00645E82"/>
    <w:rPr>
      <w:b/>
      <w:bCs/>
      <w:smallCaps/>
      <w:spacing w:val="5"/>
    </w:rPr>
  </w:style>
  <w:style w:type="character" w:customStyle="1" w:styleId="Absatz-Standardschriftart6">
    <w:name w:val="Absatz-Standardschriftart6"/>
    <w:rsid w:val="00645E82"/>
  </w:style>
  <w:style w:type="character" w:customStyle="1" w:styleId="PlainTable33">
    <w:name w:val="Plain Table 33"/>
    <w:uiPriority w:val="19"/>
    <w:qFormat/>
    <w:rsid w:val="00645E82"/>
    <w:rPr>
      <w:i/>
      <w:iCs/>
      <w:color w:val="808080"/>
    </w:rPr>
  </w:style>
  <w:style w:type="character" w:customStyle="1" w:styleId="PlainTable43">
    <w:name w:val="Plain Table 43"/>
    <w:uiPriority w:val="21"/>
    <w:qFormat/>
    <w:rsid w:val="00645E82"/>
    <w:rPr>
      <w:b/>
      <w:bCs/>
      <w:i/>
      <w:iCs/>
      <w:color w:val="4F81BD"/>
    </w:rPr>
  </w:style>
  <w:style w:type="character" w:customStyle="1" w:styleId="PlainTable53">
    <w:name w:val="Plain Table 53"/>
    <w:uiPriority w:val="31"/>
    <w:qFormat/>
    <w:rsid w:val="00645E82"/>
    <w:rPr>
      <w:smallCaps/>
      <w:color w:val="C0504D"/>
      <w:u w:val="single"/>
    </w:rPr>
  </w:style>
  <w:style w:type="character" w:customStyle="1" w:styleId="TableGridLight3">
    <w:name w:val="Table Grid Light3"/>
    <w:uiPriority w:val="32"/>
    <w:qFormat/>
    <w:rsid w:val="00645E82"/>
    <w:rPr>
      <w:b/>
      <w:bCs/>
      <w:smallCaps/>
      <w:color w:val="C0504D"/>
      <w:spacing w:val="5"/>
      <w:u w:val="single"/>
    </w:rPr>
  </w:style>
  <w:style w:type="character" w:customStyle="1" w:styleId="GridTable1Light3">
    <w:name w:val="Grid Table 1 Light3"/>
    <w:uiPriority w:val="33"/>
    <w:qFormat/>
    <w:rsid w:val="00645E82"/>
    <w:rPr>
      <w:b/>
      <w:bCs/>
      <w:smallCaps/>
      <w:spacing w:val="5"/>
    </w:rPr>
  </w:style>
  <w:style w:type="character" w:customStyle="1" w:styleId="Absatz-Standardschriftart7">
    <w:name w:val="Absatz-Standardschriftart7"/>
    <w:rsid w:val="00645E82"/>
  </w:style>
  <w:style w:type="character" w:customStyle="1" w:styleId="KommentarthemaZchn">
    <w:name w:val="Kommentarthema Zchn"/>
    <w:rsid w:val="00645E82"/>
    <w:rPr>
      <w:b/>
      <w:bCs/>
      <w:lang w:val="en-GB" w:eastAsia="en-US" w:bidi="ar-SA"/>
    </w:rPr>
  </w:style>
  <w:style w:type="table" w:styleId="TableClassic3">
    <w:name w:val="Table Classic 3"/>
    <w:basedOn w:val="TableNormal"/>
    <w:unhideWhenUsed/>
    <w:rsid w:val="00645E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45E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45E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45E82"/>
    <w:rPr>
      <w:i/>
      <w:iCs/>
      <w:color w:val="808080"/>
    </w:rPr>
  </w:style>
  <w:style w:type="character" w:customStyle="1" w:styleId="PlainTable44">
    <w:name w:val="Plain Table 44"/>
    <w:uiPriority w:val="21"/>
    <w:qFormat/>
    <w:rsid w:val="00645E82"/>
    <w:rPr>
      <w:b/>
      <w:bCs/>
      <w:i/>
      <w:iCs/>
      <w:color w:val="4F81BD"/>
    </w:rPr>
  </w:style>
  <w:style w:type="character" w:customStyle="1" w:styleId="PlainTable54">
    <w:name w:val="Plain Table 54"/>
    <w:uiPriority w:val="31"/>
    <w:qFormat/>
    <w:rsid w:val="00645E82"/>
    <w:rPr>
      <w:smallCaps/>
      <w:color w:val="C0504D"/>
      <w:u w:val="single"/>
    </w:rPr>
  </w:style>
  <w:style w:type="character" w:customStyle="1" w:styleId="TableGridLight4">
    <w:name w:val="Table Grid Light4"/>
    <w:uiPriority w:val="32"/>
    <w:qFormat/>
    <w:rsid w:val="00645E82"/>
    <w:rPr>
      <w:b/>
      <w:bCs/>
      <w:smallCaps/>
      <w:color w:val="C0504D"/>
      <w:spacing w:val="5"/>
      <w:u w:val="single"/>
    </w:rPr>
  </w:style>
  <w:style w:type="character" w:customStyle="1" w:styleId="GridTable1Light4">
    <w:name w:val="Grid Table 1 Light4"/>
    <w:uiPriority w:val="33"/>
    <w:qFormat/>
    <w:rsid w:val="00645E82"/>
    <w:rPr>
      <w:b/>
      <w:bCs/>
      <w:smallCaps/>
      <w:spacing w:val="5"/>
    </w:rPr>
  </w:style>
  <w:style w:type="paragraph" w:customStyle="1" w:styleId="80">
    <w:name w:val="修订8"/>
    <w:hidden/>
    <w:semiHidden/>
    <w:qFormat/>
    <w:rsid w:val="00645E82"/>
    <w:rPr>
      <w:rFonts w:ascii="Times New Roman" w:eastAsia="Batang" w:hAnsi="Times New Roman"/>
      <w:lang w:val="en-GB" w:eastAsia="en-US"/>
    </w:rPr>
  </w:style>
  <w:style w:type="character" w:customStyle="1" w:styleId="ac">
    <w:name w:val="コメント内容 (文字)"/>
    <w:rsid w:val="00645E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5E82"/>
    <w:rPr>
      <w:rFonts w:ascii="Arial" w:hAnsi="Arial"/>
      <w:sz w:val="36"/>
      <w:lang w:val="en-GB" w:eastAsia="en-US"/>
    </w:rPr>
  </w:style>
  <w:style w:type="paragraph" w:customStyle="1" w:styleId="Chard">
    <w:name w:val="(文字) (文字) Char"/>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5E8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5E82"/>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5E82"/>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5E82"/>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5E82"/>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5E82"/>
    <w:rPr>
      <w:rFonts w:ascii="Times New Roman" w:eastAsia="Yu Mincho" w:hAnsi="Times New Roman"/>
      <w:lang w:val="en-GB" w:eastAsia="en-US"/>
    </w:rPr>
  </w:style>
  <w:style w:type="character" w:customStyle="1" w:styleId="1ff2">
    <w:name w:val="註解文字 字元1"/>
    <w:uiPriority w:val="99"/>
    <w:rsid w:val="00645E82"/>
    <w:rPr>
      <w:lang w:eastAsia="en-US"/>
    </w:rPr>
  </w:style>
  <w:style w:type="paragraph" w:customStyle="1" w:styleId="54">
    <w:name w:val="変更箇所5"/>
    <w:hidden/>
    <w:semiHidden/>
    <w:qFormat/>
    <w:rsid w:val="00645E82"/>
    <w:rPr>
      <w:rFonts w:ascii="Times New Roman" w:eastAsia="MS Mincho" w:hAnsi="Times New Roman"/>
      <w:lang w:val="en-GB" w:eastAsia="en-US"/>
    </w:rPr>
  </w:style>
  <w:style w:type="character" w:customStyle="1" w:styleId="55">
    <w:name w:val="段落フォント5"/>
    <w:rsid w:val="00645E82"/>
  </w:style>
  <w:style w:type="character" w:customStyle="1" w:styleId="56">
    <w:name w:val="コメント参照5"/>
    <w:rsid w:val="00645E82"/>
    <w:rPr>
      <w:sz w:val="16"/>
    </w:rPr>
  </w:style>
  <w:style w:type="paragraph" w:customStyle="1" w:styleId="90">
    <w:name w:val="修订9"/>
    <w:hidden/>
    <w:semiHidden/>
    <w:qFormat/>
    <w:rsid w:val="00645E82"/>
    <w:rPr>
      <w:rFonts w:ascii="Times New Roman" w:eastAsia="Batang" w:hAnsi="Times New Roman"/>
      <w:lang w:val="en-GB" w:eastAsia="en-US"/>
    </w:rPr>
  </w:style>
  <w:style w:type="character" w:customStyle="1" w:styleId="Char40">
    <w:name w:val="批注主题 Char4"/>
    <w:rsid w:val="00645E82"/>
    <w:rPr>
      <w:b/>
      <w:bCs/>
      <w:lang w:eastAsia="en-US"/>
    </w:rPr>
  </w:style>
  <w:style w:type="character" w:customStyle="1" w:styleId="Char23">
    <w:name w:val="日期 Char2"/>
    <w:rsid w:val="00645E82"/>
    <w:rPr>
      <w:rFonts w:eastAsia="Times New Roman"/>
      <w:lang w:val="en-GB" w:eastAsia="en-US"/>
    </w:rPr>
  </w:style>
  <w:style w:type="paragraph" w:customStyle="1" w:styleId="100">
    <w:name w:val="修订10"/>
    <w:hidden/>
    <w:semiHidden/>
    <w:qFormat/>
    <w:rsid w:val="00645E82"/>
    <w:rPr>
      <w:rFonts w:ascii="Times New Roman" w:eastAsia="Batang" w:hAnsi="Times New Roman"/>
      <w:lang w:val="en-GB" w:eastAsia="en-US"/>
    </w:rPr>
  </w:style>
  <w:style w:type="paragraph" w:customStyle="1" w:styleId="LD1">
    <w:name w:val="LD 1"/>
    <w:basedOn w:val="Normal"/>
    <w:qFormat/>
    <w:rsid w:val="00645E8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645E8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45E82"/>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45E82"/>
    <w:pPr>
      <w:numPr>
        <w:numId w:val="2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45E82"/>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45E8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45E8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45E8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45E8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45E8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45E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45E8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45E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45E8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45E8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45E82"/>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45E8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45E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45E8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45E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45E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45E8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45E8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45E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45E8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45E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45E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45E8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45E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45E8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45E8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45E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45E8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45E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45E8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45E8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45E8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645E82"/>
    <w:rPr>
      <w:rFonts w:ascii="Arial" w:hAnsi="Arial"/>
      <w:b/>
      <w:sz w:val="22"/>
      <w:lang w:val="en-GB" w:eastAsia="ko-KR"/>
    </w:rPr>
  </w:style>
  <w:style w:type="paragraph" w:customStyle="1" w:styleId="B6">
    <w:name w:val="B6"/>
    <w:basedOn w:val="B5"/>
    <w:link w:val="B6Char"/>
    <w:qFormat/>
    <w:rsid w:val="00645E8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45E82"/>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645E8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45E82"/>
    <w:rPr>
      <w:rFonts w:ascii="Times New Roman" w:eastAsia="Times New Roman" w:hAnsi="Times New Roman"/>
      <w:i/>
      <w:iCs/>
      <w:lang w:val="en-GB" w:eastAsia="x-none"/>
    </w:rPr>
  </w:style>
  <w:style w:type="paragraph" w:customStyle="1" w:styleId="DAText">
    <w:name w:val="DA_Text"/>
    <w:basedOn w:val="Normal"/>
    <w:link w:val="DATextZchn"/>
    <w:qFormat/>
    <w:rsid w:val="00645E8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45E82"/>
    <w:rPr>
      <w:rFonts w:eastAsia="Malgun Gothic"/>
      <w:szCs w:val="24"/>
      <w:lang w:val="de-DE" w:eastAsia="de-DE"/>
    </w:rPr>
  </w:style>
  <w:style w:type="paragraph" w:customStyle="1" w:styleId="NormalLatinItalique">
    <w:name w:val="Normal + (Latin) Italique"/>
    <w:basedOn w:val="Normal"/>
    <w:link w:val="NormalLatinItaliqueCar"/>
    <w:qFormat/>
    <w:rsid w:val="00645E8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45E82"/>
    <w:rPr>
      <w:rFonts w:eastAsia="Times New Roman"/>
      <w:lang w:val="x-none" w:eastAsia="x-none"/>
    </w:rPr>
  </w:style>
  <w:style w:type="table" w:customStyle="1" w:styleId="TableStyle1">
    <w:name w:val="Table Style1"/>
    <w:basedOn w:val="TableNormal"/>
    <w:rsid w:val="00645E82"/>
    <w:rPr>
      <w:rFonts w:ascii="Times New Roman" w:eastAsia="MS Mincho" w:hAnsi="Times New Roman"/>
      <w:lang w:val="en-GB" w:eastAsia="en-GB"/>
    </w:rPr>
    <w:tblPr/>
  </w:style>
  <w:style w:type="paragraph" w:customStyle="1" w:styleId="Normal1">
    <w:name w:val="Normal 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645E8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645E8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45E8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645E8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45E8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45E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5E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5E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5E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5E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5E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5E8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5E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45E82"/>
  </w:style>
  <w:style w:type="character" w:customStyle="1" w:styleId="B7Char">
    <w:name w:val="B7 Char"/>
    <w:link w:val="B7"/>
    <w:qFormat/>
    <w:rsid w:val="00645E82"/>
    <w:rPr>
      <w:rFonts w:ascii="Times New Roman" w:eastAsia="Times New Roman" w:hAnsi="Times New Roman"/>
      <w:lang w:val="en-GB" w:eastAsia="en-GB"/>
    </w:rPr>
  </w:style>
  <w:style w:type="character" w:customStyle="1" w:styleId="TFZchn">
    <w:name w:val="TF Zchn"/>
    <w:link w:val="TF10"/>
    <w:locked/>
    <w:rsid w:val="00645E82"/>
    <w:rPr>
      <w:rFonts w:ascii="Arial" w:hAnsi="Arial"/>
      <w:b/>
    </w:rPr>
  </w:style>
  <w:style w:type="paragraph" w:customStyle="1" w:styleId="xl63">
    <w:name w:val="xl63"/>
    <w:basedOn w:val="Normal"/>
    <w:qFormat/>
    <w:rsid w:val="00645E8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45E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45E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45E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45E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645E82"/>
    <w:rPr>
      <w:rFonts w:ascii="Times New Roman" w:hAnsi="Times New Roman"/>
      <w:lang w:val="en-GB" w:eastAsia="en-US"/>
    </w:rPr>
  </w:style>
  <w:style w:type="paragraph" w:customStyle="1" w:styleId="Arial">
    <w:name w:val="Arial"/>
    <w:basedOn w:val="Normal"/>
    <w:qFormat/>
    <w:rsid w:val="00645E8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645E82"/>
    <w:rPr>
      <w:rFonts w:ascii="Times New Roman" w:hAnsi="Times New Roman"/>
      <w:lang w:val="en-GB" w:eastAsia="en-US"/>
    </w:rPr>
  </w:style>
  <w:style w:type="paragraph" w:customStyle="1" w:styleId="72">
    <w:name w:val="吹き出し7"/>
    <w:basedOn w:val="Normal"/>
    <w:qFormat/>
    <w:rsid w:val="00645E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45E8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5E8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45E8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45E8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5E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45E8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5E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5E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5E8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5E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5E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5E8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5E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5E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45E82"/>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45E8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645E8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45E82"/>
    <w:rPr>
      <w:rFonts w:ascii="Times New Roman" w:eastAsia="Times New Roman" w:hAnsi="Times New Roman"/>
      <w:noProof/>
      <w:szCs w:val="18"/>
      <w:lang w:val="en-GB" w:eastAsia="x-none"/>
    </w:rPr>
  </w:style>
  <w:style w:type="paragraph" w:customStyle="1" w:styleId="Npr">
    <w:name w:val="Npr"/>
    <w:basedOn w:val="Normal"/>
    <w:qFormat/>
    <w:rsid w:val="00645E8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45E8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645E82"/>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645E82"/>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45E82"/>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45E8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45E8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45E8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45E8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645E8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45E8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645E8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45E8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5E82"/>
    <w:rPr>
      <w:rFonts w:ascii="Courier New" w:eastAsia="MS Gothic" w:hAnsi="Courier New"/>
      <w:b/>
      <w:bCs/>
      <w:noProof/>
      <w:sz w:val="16"/>
      <w:lang w:val="en-GB" w:eastAsia="ja-JP"/>
    </w:rPr>
  </w:style>
  <w:style w:type="paragraph" w:customStyle="1" w:styleId="PLBold0">
    <w:name w:val="PL + Bold"/>
    <w:basedOn w:val="PL"/>
    <w:link w:val="PLBoldChar0"/>
    <w:qFormat/>
    <w:rsid w:val="00645E8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45E82"/>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5E82"/>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645E8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645E8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5E8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5E82"/>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645E8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45E8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5E8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5E8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645E8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645E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45E8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645E82"/>
  </w:style>
  <w:style w:type="paragraph" w:customStyle="1" w:styleId="59">
    <w:name w:val="箇条書き5"/>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645E82"/>
  </w:style>
  <w:style w:type="paragraph" w:customStyle="1" w:styleId="350">
    <w:name w:val="箇条書き 35"/>
    <w:basedOn w:val="251"/>
    <w:qFormat/>
    <w:rsid w:val="00645E82"/>
  </w:style>
  <w:style w:type="paragraph" w:customStyle="1" w:styleId="252">
    <w:name w:val="一覧 25"/>
    <w:basedOn w:val="List"/>
    <w:qFormat/>
    <w:rsid w:val="00645E8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645E82"/>
  </w:style>
  <w:style w:type="paragraph" w:customStyle="1" w:styleId="450">
    <w:name w:val="一覧 45"/>
    <w:basedOn w:val="357"/>
    <w:qFormat/>
    <w:rsid w:val="00645E82"/>
  </w:style>
  <w:style w:type="paragraph" w:customStyle="1" w:styleId="550">
    <w:name w:val="一覧 55"/>
    <w:basedOn w:val="450"/>
    <w:qFormat/>
    <w:rsid w:val="00645E82"/>
  </w:style>
  <w:style w:type="paragraph" w:customStyle="1" w:styleId="457">
    <w:name w:val="箇条書き 45"/>
    <w:basedOn w:val="350"/>
    <w:qFormat/>
    <w:rsid w:val="00645E82"/>
  </w:style>
  <w:style w:type="paragraph" w:customStyle="1" w:styleId="551">
    <w:name w:val="箇条書き 55"/>
    <w:basedOn w:val="457"/>
    <w:qFormat/>
    <w:rsid w:val="00645E82"/>
  </w:style>
  <w:style w:type="paragraph" w:customStyle="1" w:styleId="5a">
    <w:name w:val="コメント文字列5"/>
    <w:basedOn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645E82"/>
  </w:style>
  <w:style w:type="paragraph" w:customStyle="1" w:styleId="5c">
    <w:name w:val="見出しマップ5"/>
    <w:basedOn w:val="Normal"/>
    <w:qFormat/>
    <w:rsid w:val="00645E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5E8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645E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45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45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45E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5E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645E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5E8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645E8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645E82"/>
  </w:style>
  <w:style w:type="paragraph" w:customStyle="1" w:styleId="ListBullet1">
    <w:name w:val="List Bullet1"/>
    <w:basedOn w:val="Normal"/>
    <w:qFormat/>
    <w:rsid w:val="00645E8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5E82"/>
  </w:style>
  <w:style w:type="paragraph" w:customStyle="1" w:styleId="ListBullet31">
    <w:name w:val="List Bullet 31"/>
    <w:basedOn w:val="ListBullet21"/>
    <w:qFormat/>
    <w:rsid w:val="00645E82"/>
  </w:style>
  <w:style w:type="paragraph" w:customStyle="1" w:styleId="ListBullet41">
    <w:name w:val="List Bullet 41"/>
    <w:basedOn w:val="ListBullet31"/>
    <w:qFormat/>
    <w:rsid w:val="00645E82"/>
  </w:style>
  <w:style w:type="paragraph" w:customStyle="1" w:styleId="ListBullet51">
    <w:name w:val="List Bullet 51"/>
    <w:basedOn w:val="ListBullet41"/>
    <w:qFormat/>
    <w:rsid w:val="00645E82"/>
  </w:style>
  <w:style w:type="paragraph" w:customStyle="1" w:styleId="DocumentMap1">
    <w:name w:val="Document Map1"/>
    <w:basedOn w:val="Normal"/>
    <w:qFormat/>
    <w:rsid w:val="00645E8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5E8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5E8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5E8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5E82"/>
  </w:style>
  <w:style w:type="paragraph" w:customStyle="1" w:styleId="ListNumber1">
    <w:name w:val="List Number1"/>
    <w:basedOn w:val="List"/>
    <w:qFormat/>
    <w:rsid w:val="00645E8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45E82"/>
  </w:style>
  <w:style w:type="paragraph" w:customStyle="1" w:styleId="List21">
    <w:name w:val="List 21"/>
    <w:basedOn w:val="List"/>
    <w:qFormat/>
    <w:rsid w:val="00645E8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45E82"/>
  </w:style>
  <w:style w:type="paragraph" w:customStyle="1" w:styleId="BodyText21">
    <w:name w:val="Body Text 21"/>
    <w:basedOn w:val="Normal"/>
    <w:qFormat/>
    <w:rsid w:val="00645E8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5E8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5E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5E8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5E8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645E82"/>
    <w:pPr>
      <w:spacing w:after="180"/>
    </w:pPr>
    <w:rPr>
      <w:rFonts w:eastAsia="Times New Roman"/>
      <w:lang w:eastAsia="x-none"/>
    </w:rPr>
  </w:style>
  <w:style w:type="paragraph" w:customStyle="1" w:styleId="numberedlist0">
    <w:name w:val="numbered list"/>
    <w:basedOn w:val="ListBullet"/>
    <w:qFormat/>
    <w:rsid w:val="00645E8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45E8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645E8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45E8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45E8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45E8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45E82"/>
    <w:rPr>
      <w:rFonts w:ascii="Arial" w:eastAsia="MS Mincho" w:hAnsi="Arial"/>
      <w:sz w:val="22"/>
      <w:lang w:val="en-GB" w:eastAsia="en-US" w:bidi="ar-SA"/>
    </w:rPr>
  </w:style>
  <w:style w:type="paragraph" w:customStyle="1" w:styleId="ListParagraph1">
    <w:name w:val="List Paragraph1"/>
    <w:basedOn w:val="Normal"/>
    <w:qFormat/>
    <w:rsid w:val="00645E82"/>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645E82"/>
  </w:style>
  <w:style w:type="paragraph" w:customStyle="1" w:styleId="1ff5">
    <w:name w:val="箇条書き1"/>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645E82"/>
  </w:style>
  <w:style w:type="paragraph" w:customStyle="1" w:styleId="31c">
    <w:name w:val="箇条書き 31"/>
    <w:basedOn w:val="218"/>
    <w:qFormat/>
    <w:rsid w:val="00645E82"/>
  </w:style>
  <w:style w:type="paragraph" w:customStyle="1" w:styleId="219">
    <w:name w:val="一覧 21"/>
    <w:basedOn w:val="List"/>
    <w:qFormat/>
    <w:rsid w:val="00645E8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645E82"/>
  </w:style>
  <w:style w:type="paragraph" w:customStyle="1" w:styleId="41c">
    <w:name w:val="一覧 41"/>
    <w:basedOn w:val="31d"/>
    <w:qFormat/>
    <w:rsid w:val="00645E82"/>
  </w:style>
  <w:style w:type="paragraph" w:customStyle="1" w:styleId="513">
    <w:name w:val="一覧 51"/>
    <w:basedOn w:val="41c"/>
    <w:qFormat/>
    <w:rsid w:val="00645E82"/>
  </w:style>
  <w:style w:type="paragraph" w:customStyle="1" w:styleId="41d">
    <w:name w:val="箇条書き 41"/>
    <w:basedOn w:val="31c"/>
    <w:qFormat/>
    <w:rsid w:val="00645E82"/>
  </w:style>
  <w:style w:type="paragraph" w:customStyle="1" w:styleId="514">
    <w:name w:val="箇条書き 51"/>
    <w:basedOn w:val="41d"/>
    <w:qFormat/>
    <w:rsid w:val="00645E82"/>
  </w:style>
  <w:style w:type="paragraph" w:customStyle="1" w:styleId="1ff6">
    <w:name w:val="コメント文字列1"/>
    <w:basedOn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645E82"/>
  </w:style>
  <w:style w:type="paragraph" w:customStyle="1" w:styleId="1ff8">
    <w:name w:val="見出しマップ1"/>
    <w:basedOn w:val="Normal"/>
    <w:qFormat/>
    <w:rsid w:val="00645E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645E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645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645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5E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645E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645E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5E8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645E82"/>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645E8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Normal"/>
    <w:qFormat/>
    <w:rsid w:val="00645E8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45E82"/>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645E82"/>
    <w:rPr>
      <w:rFonts w:ascii="Times New Roman" w:eastAsia="MS Mincho" w:hAnsi="Times New Roman"/>
      <w:lang w:val="en-GB" w:eastAsia="en-US"/>
    </w:rPr>
  </w:style>
  <w:style w:type="paragraph" w:customStyle="1" w:styleId="2d">
    <w:name w:val="変更箇所2"/>
    <w:hidden/>
    <w:semiHidden/>
    <w:qFormat/>
    <w:rsid w:val="00645E82"/>
    <w:rPr>
      <w:rFonts w:ascii="Times New Roman" w:eastAsia="MS Mincho" w:hAnsi="Times New Roman"/>
      <w:lang w:val="en-GB" w:eastAsia="en-US"/>
    </w:rPr>
  </w:style>
  <w:style w:type="paragraph" w:customStyle="1" w:styleId="912">
    <w:name w:val="目錄 91"/>
    <w:basedOn w:val="TOC8"/>
    <w:qFormat/>
    <w:rsid w:val="00645E82"/>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645E82"/>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645E8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45E8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45E8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45E82"/>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645E82"/>
    <w:rPr>
      <w:rFonts w:ascii="Times New Roman" w:hAnsi="Times New Roman"/>
      <w:lang w:val="en-GB" w:eastAsia="en-US"/>
    </w:rPr>
  </w:style>
  <w:style w:type="paragraph" w:customStyle="1" w:styleId="3f">
    <w:name w:val="수정3"/>
    <w:hidden/>
    <w:semiHidden/>
    <w:qFormat/>
    <w:rsid w:val="00645E82"/>
    <w:rPr>
      <w:rFonts w:ascii="Times New Roman" w:eastAsia="Batang" w:hAnsi="Times New Roman"/>
      <w:lang w:val="en-GB" w:eastAsia="en-US"/>
    </w:rPr>
  </w:style>
  <w:style w:type="paragraph" w:customStyle="1" w:styleId="4d">
    <w:name w:val="수정4"/>
    <w:hidden/>
    <w:semiHidden/>
    <w:qFormat/>
    <w:rsid w:val="00645E82"/>
    <w:rPr>
      <w:rFonts w:ascii="Times New Roman" w:eastAsia="Batang" w:hAnsi="Times New Roman"/>
      <w:lang w:val="en-GB" w:eastAsia="en-US"/>
    </w:rPr>
  </w:style>
  <w:style w:type="character" w:customStyle="1" w:styleId="11BodyTextChar">
    <w:name w:val="11 BodyText Char"/>
    <w:link w:val="11BodyText"/>
    <w:rsid w:val="00645E82"/>
    <w:rPr>
      <w:rFonts w:ascii="Arial" w:eastAsia="Times New Roman" w:hAnsi="Arial"/>
      <w:lang w:val="en-US" w:eastAsia="en-GB"/>
    </w:rPr>
  </w:style>
  <w:style w:type="paragraph" w:customStyle="1" w:styleId="TableContent-Bulleted">
    <w:name w:val="Table Content - Bulleted"/>
    <w:basedOn w:val="Normal"/>
    <w:qFormat/>
    <w:rsid w:val="00645E82"/>
    <w:pPr>
      <w:numPr>
        <w:numId w:val="20"/>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645E82"/>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45E82"/>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645E8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45E8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45E82"/>
    <w:pPr>
      <w:tabs>
        <w:tab w:val="left" w:pos="426"/>
      </w:tabs>
    </w:pPr>
    <w:rPr>
      <w:rFonts w:ascii="Times New Roman" w:hAnsi="Times New Roman"/>
      <w:lang w:val="en-GB" w:eastAsia="zh-CN"/>
    </w:rPr>
  </w:style>
  <w:style w:type="paragraph" w:customStyle="1" w:styleId="Headernonumber">
    <w:name w:val="Header_nonumber"/>
    <w:basedOn w:val="Heading1"/>
    <w:qFormat/>
    <w:rsid w:val="00645E8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45E82"/>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45E8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45E82"/>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45E8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45E82"/>
  </w:style>
  <w:style w:type="table" w:customStyle="1" w:styleId="TableStyle11">
    <w:name w:val="Table Style11"/>
    <w:basedOn w:val="TableNormal"/>
    <w:rsid w:val="00645E82"/>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5E82"/>
    <w:rPr>
      <w:rFonts w:ascii="Arial" w:eastAsia="Times New Roman" w:hAnsi="Arial"/>
      <w:sz w:val="36"/>
      <w:lang w:val="en-GB" w:eastAsia="ja-JP" w:bidi="ar-SA"/>
    </w:rPr>
  </w:style>
  <w:style w:type="paragraph" w:customStyle="1" w:styleId="221">
    <w:name w:val="本文 22"/>
    <w:basedOn w:val="Normal"/>
    <w:qFormat/>
    <w:rsid w:val="00645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5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645E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645E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645E82"/>
  </w:style>
  <w:style w:type="paragraph" w:customStyle="1" w:styleId="2f0">
    <w:name w:val="箇条書き2"/>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645E82"/>
  </w:style>
  <w:style w:type="paragraph" w:customStyle="1" w:styleId="32a">
    <w:name w:val="箇条書き 32"/>
    <w:basedOn w:val="223"/>
    <w:qFormat/>
    <w:rsid w:val="00645E82"/>
  </w:style>
  <w:style w:type="paragraph" w:customStyle="1" w:styleId="224">
    <w:name w:val="一覧 22"/>
    <w:basedOn w:val="List"/>
    <w:qFormat/>
    <w:rsid w:val="00645E8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645E82"/>
  </w:style>
  <w:style w:type="paragraph" w:customStyle="1" w:styleId="420">
    <w:name w:val="一覧 42"/>
    <w:basedOn w:val="32b"/>
    <w:qFormat/>
    <w:rsid w:val="00645E82"/>
  </w:style>
  <w:style w:type="paragraph" w:customStyle="1" w:styleId="520">
    <w:name w:val="一覧 52"/>
    <w:basedOn w:val="420"/>
    <w:qFormat/>
    <w:rsid w:val="00645E82"/>
  </w:style>
  <w:style w:type="paragraph" w:customStyle="1" w:styleId="42a">
    <w:name w:val="箇条書き 42"/>
    <w:basedOn w:val="32a"/>
    <w:qFormat/>
    <w:rsid w:val="00645E82"/>
  </w:style>
  <w:style w:type="paragraph" w:customStyle="1" w:styleId="521">
    <w:name w:val="箇条書き 52"/>
    <w:basedOn w:val="42a"/>
    <w:qFormat/>
    <w:rsid w:val="00645E82"/>
  </w:style>
  <w:style w:type="paragraph" w:customStyle="1" w:styleId="2f1">
    <w:name w:val="コメント文字列2"/>
    <w:basedOn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45E82"/>
  </w:style>
  <w:style w:type="paragraph" w:customStyle="1" w:styleId="2f3">
    <w:name w:val="見出しマップ2"/>
    <w:basedOn w:val="Normal"/>
    <w:qFormat/>
    <w:rsid w:val="00645E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45E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5E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645E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45E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5E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5E82"/>
    <w:rPr>
      <w:rFonts w:ascii="Arial" w:eastAsia="Times New Roman" w:hAnsi="Arial"/>
      <w:sz w:val="36"/>
      <w:lang w:val="en-GB"/>
    </w:rPr>
  </w:style>
  <w:style w:type="paragraph" w:customStyle="1" w:styleId="List1">
    <w:name w:val="List 1"/>
    <w:basedOn w:val="Normal"/>
    <w:link w:val="List1Char"/>
    <w:uiPriority w:val="99"/>
    <w:qFormat/>
    <w:rsid w:val="00645E82"/>
    <w:pPr>
      <w:numPr>
        <w:numId w:val="24"/>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645E82"/>
    <w:rPr>
      <w:rFonts w:ascii="Times New Roman" w:eastAsia="PMingLiU" w:hAnsi="Times New Roman"/>
      <w:lang w:val="x-none" w:eastAsia="x-none" w:bidi="en-US"/>
    </w:rPr>
  </w:style>
  <w:style w:type="paragraph" w:customStyle="1" w:styleId="Highlight">
    <w:name w:val="Highlight"/>
    <w:basedOn w:val="Normal"/>
    <w:uiPriority w:val="99"/>
    <w:qFormat/>
    <w:rsid w:val="00645E8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45E82"/>
    <w:pPr>
      <w:numPr>
        <w:numId w:val="25"/>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645E82"/>
  </w:style>
  <w:style w:type="paragraph" w:customStyle="1" w:styleId="StyleHeading5Firstline0cm">
    <w:name w:val="Style Heading 5 + First line:  0 cm"/>
    <w:basedOn w:val="Heading5"/>
    <w:qFormat/>
    <w:rsid w:val="00645E8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5E8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45E82"/>
    <w:rPr>
      <w:rFonts w:ascii="Times New Roman" w:eastAsia="Times New Roman" w:hAnsi="Times New Roman"/>
      <w:sz w:val="16"/>
      <w:szCs w:val="16"/>
      <w:lang w:val="x-none" w:eastAsia="x-none"/>
    </w:rPr>
  </w:style>
  <w:style w:type="numbering" w:customStyle="1" w:styleId="Style1">
    <w:name w:val="Style1"/>
    <w:uiPriority w:val="99"/>
    <w:rsid w:val="00645E82"/>
    <w:pPr>
      <w:numPr>
        <w:numId w:val="26"/>
      </w:numPr>
    </w:pPr>
  </w:style>
  <w:style w:type="table" w:customStyle="1" w:styleId="SGSTableBasic2">
    <w:name w:val="SGS Table Basic 2"/>
    <w:basedOn w:val="TableNormal"/>
    <w:uiPriority w:val="99"/>
    <w:qFormat/>
    <w:rsid w:val="00645E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5E82"/>
    <w:pPr>
      <w:numPr>
        <w:numId w:val="27"/>
      </w:numPr>
    </w:pPr>
  </w:style>
  <w:style w:type="paragraph" w:customStyle="1" w:styleId="5f0">
    <w:name w:val="吹き出し5"/>
    <w:basedOn w:val="Normal"/>
    <w:qFormat/>
    <w:rsid w:val="00645E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645E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645E82"/>
  </w:style>
  <w:style w:type="paragraph" w:customStyle="1" w:styleId="3f2">
    <w:name w:val="箇条書き3"/>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645E82"/>
  </w:style>
  <w:style w:type="paragraph" w:customStyle="1" w:styleId="330">
    <w:name w:val="箇条書き 33"/>
    <w:basedOn w:val="232"/>
    <w:qFormat/>
    <w:rsid w:val="00645E82"/>
  </w:style>
  <w:style w:type="paragraph" w:customStyle="1" w:styleId="233">
    <w:name w:val="一覧 23"/>
    <w:basedOn w:val="List"/>
    <w:qFormat/>
    <w:rsid w:val="00645E8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645E82"/>
  </w:style>
  <w:style w:type="paragraph" w:customStyle="1" w:styleId="430">
    <w:name w:val="一覧 43"/>
    <w:basedOn w:val="338"/>
    <w:qFormat/>
    <w:rsid w:val="00645E82"/>
  </w:style>
  <w:style w:type="paragraph" w:customStyle="1" w:styleId="530">
    <w:name w:val="一覧 53"/>
    <w:basedOn w:val="430"/>
    <w:qFormat/>
    <w:rsid w:val="00645E82"/>
  </w:style>
  <w:style w:type="paragraph" w:customStyle="1" w:styleId="438">
    <w:name w:val="箇条書き 43"/>
    <w:basedOn w:val="330"/>
    <w:qFormat/>
    <w:rsid w:val="00645E82"/>
  </w:style>
  <w:style w:type="paragraph" w:customStyle="1" w:styleId="531">
    <w:name w:val="箇条書き 53"/>
    <w:basedOn w:val="438"/>
    <w:qFormat/>
    <w:rsid w:val="00645E82"/>
  </w:style>
  <w:style w:type="paragraph" w:customStyle="1" w:styleId="3f3">
    <w:name w:val="コメント文字列3"/>
    <w:basedOn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645E82"/>
  </w:style>
  <w:style w:type="paragraph" w:customStyle="1" w:styleId="3f5">
    <w:name w:val="見出しマップ3"/>
    <w:basedOn w:val="Normal"/>
    <w:qFormat/>
    <w:rsid w:val="00645E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645E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5E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645E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645E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5E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645E82"/>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645E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645E82"/>
    <w:rPr>
      <w:rFonts w:ascii="Times New Roman" w:hAnsi="Times New Roman"/>
      <w:lang w:val="en-GB" w:eastAsia="en-US"/>
    </w:rPr>
  </w:style>
  <w:style w:type="paragraph" w:customStyle="1" w:styleId="5f1">
    <w:name w:val="无间隔5"/>
    <w:qFormat/>
    <w:rsid w:val="00645E82"/>
    <w:rPr>
      <w:rFonts w:ascii="Times New Roman" w:hAnsi="Times New Roman"/>
      <w:lang w:val="en-GB" w:eastAsia="en-US"/>
    </w:rPr>
  </w:style>
  <w:style w:type="paragraph" w:customStyle="1" w:styleId="62">
    <w:name w:val="吹き出し6"/>
    <w:basedOn w:val="Normal"/>
    <w:qFormat/>
    <w:rsid w:val="00645E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645E82"/>
    <w:rPr>
      <w:rFonts w:ascii="Times New Roman" w:eastAsia="MS Mincho" w:hAnsi="Times New Roman"/>
      <w:lang w:val="en-GB" w:eastAsia="en-US"/>
    </w:rPr>
  </w:style>
  <w:style w:type="paragraph" w:customStyle="1" w:styleId="4f1">
    <w:name w:val="図表番号4"/>
    <w:basedOn w:val="Normal"/>
    <w:qFormat/>
    <w:rsid w:val="00645E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645E82"/>
  </w:style>
  <w:style w:type="paragraph" w:customStyle="1" w:styleId="4f3">
    <w:name w:val="箇条書き4"/>
    <w:basedOn w:val="List"/>
    <w:qFormat/>
    <w:rsid w:val="00645E8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645E82"/>
  </w:style>
  <w:style w:type="paragraph" w:customStyle="1" w:styleId="348">
    <w:name w:val="箇条書き 34"/>
    <w:basedOn w:val="242"/>
    <w:qFormat/>
    <w:rsid w:val="00645E82"/>
  </w:style>
  <w:style w:type="paragraph" w:customStyle="1" w:styleId="243">
    <w:name w:val="一覧 24"/>
    <w:basedOn w:val="List"/>
    <w:qFormat/>
    <w:rsid w:val="00645E8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645E82"/>
    <w:pPr>
      <w:ind w:left="1135"/>
    </w:pPr>
  </w:style>
  <w:style w:type="paragraph" w:customStyle="1" w:styleId="440">
    <w:name w:val="一覧 44"/>
    <w:basedOn w:val="349"/>
    <w:qFormat/>
    <w:rsid w:val="00645E82"/>
    <w:pPr>
      <w:ind w:left="1418"/>
    </w:pPr>
  </w:style>
  <w:style w:type="paragraph" w:customStyle="1" w:styleId="540">
    <w:name w:val="一覧 54"/>
    <w:basedOn w:val="440"/>
    <w:qFormat/>
    <w:rsid w:val="00645E82"/>
    <w:pPr>
      <w:ind w:left="1702"/>
    </w:pPr>
  </w:style>
  <w:style w:type="paragraph" w:customStyle="1" w:styleId="448">
    <w:name w:val="箇条書き 44"/>
    <w:basedOn w:val="348"/>
    <w:qFormat/>
    <w:rsid w:val="00645E82"/>
    <w:pPr>
      <w:tabs>
        <w:tab w:val="clear" w:pos="644"/>
        <w:tab w:val="num" w:pos="1494"/>
      </w:tabs>
      <w:ind w:left="1418" w:hanging="284"/>
    </w:pPr>
  </w:style>
  <w:style w:type="paragraph" w:customStyle="1" w:styleId="541">
    <w:name w:val="箇条書き 54"/>
    <w:basedOn w:val="448"/>
    <w:qFormat/>
    <w:rsid w:val="00645E82"/>
    <w:pPr>
      <w:ind w:left="1702"/>
    </w:pPr>
  </w:style>
  <w:style w:type="paragraph" w:customStyle="1" w:styleId="4f4">
    <w:name w:val="コメント文字列4"/>
    <w:basedOn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645E82"/>
    <w:rPr>
      <w:b/>
      <w:bCs/>
    </w:rPr>
  </w:style>
  <w:style w:type="paragraph" w:customStyle="1" w:styleId="4f6">
    <w:name w:val="見出しマップ4"/>
    <w:basedOn w:val="Normal"/>
    <w:qFormat/>
    <w:rsid w:val="00645E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645E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5E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45E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645E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645E8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5E8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645E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645E8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645E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5E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45E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45E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45E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45E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5E82"/>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645E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5E82"/>
    <w:pPr>
      <w:numPr>
        <w:numId w:val="22"/>
      </w:numPr>
    </w:pPr>
  </w:style>
  <w:style w:type="numbering" w:customStyle="1" w:styleId="Style11">
    <w:name w:val="Style11"/>
    <w:uiPriority w:val="99"/>
    <w:rsid w:val="00645E82"/>
    <w:pPr>
      <w:numPr>
        <w:numId w:val="23"/>
      </w:numPr>
    </w:pPr>
  </w:style>
  <w:style w:type="paragraph" w:customStyle="1" w:styleId="GridTable31">
    <w:name w:val="Grid Table 31"/>
    <w:basedOn w:val="Heading1"/>
    <w:next w:val="Normal"/>
    <w:uiPriority w:val="39"/>
    <w:unhideWhenUsed/>
    <w:qFormat/>
    <w:rsid w:val="00645E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645E82"/>
    <w:rPr>
      <w:rFonts w:ascii="Times New Roman" w:eastAsia="Times New Roman" w:hAnsi="Times New Roman" w:cs="Times New Roman"/>
      <w:kern w:val="0"/>
      <w:sz w:val="18"/>
      <w:szCs w:val="18"/>
      <w:lang w:val="en-GB" w:eastAsia="en-US"/>
    </w:rPr>
  </w:style>
  <w:style w:type="paragraph" w:customStyle="1" w:styleId="63">
    <w:name w:val="无间隔6"/>
    <w:qFormat/>
    <w:rsid w:val="00645E82"/>
    <w:rPr>
      <w:rFonts w:ascii="Times New Roman" w:hAnsi="Times New Roman"/>
      <w:lang w:val="en-GB" w:eastAsia="en-US"/>
    </w:rPr>
  </w:style>
  <w:style w:type="paragraph" w:customStyle="1" w:styleId="92">
    <w:name w:val="目录 92"/>
    <w:basedOn w:val="TOC8"/>
    <w:qFormat/>
    <w:rsid w:val="00645E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45E82"/>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45E8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45E82"/>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645E82"/>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645E8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5E8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45E82"/>
    <w:rPr>
      <w:rFonts w:ascii="Arial" w:eastAsia="Times New Roman" w:hAnsi="Arial"/>
      <w:sz w:val="22"/>
      <w:lang w:val="en-GB" w:eastAsia="zh-CN"/>
    </w:rPr>
  </w:style>
  <w:style w:type="character" w:customStyle="1" w:styleId="MTDisplayEquationChar">
    <w:name w:val="MTDisplayEquation Char"/>
    <w:link w:val="MTDisplayEquation"/>
    <w:locked/>
    <w:rsid w:val="00645E82"/>
    <w:rPr>
      <w:rFonts w:ascii="Times New Roman" w:eastAsia="MS Mincho" w:hAnsi="Times New Roman"/>
      <w:lang w:val="en-GB" w:eastAsia="en-GB"/>
    </w:rPr>
  </w:style>
  <w:style w:type="paragraph" w:customStyle="1" w:styleId="CharCharChar1">
    <w:name w:val="Char Char Char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45E82"/>
    <w:rPr>
      <w:rFonts w:ascii="Times New Roman" w:hAnsi="Times New Roman"/>
      <w:lang w:val="en-GB" w:eastAsia="ja-JP"/>
    </w:rPr>
  </w:style>
  <w:style w:type="character" w:customStyle="1" w:styleId="Chare">
    <w:name w:val="样式 页眉 Char"/>
    <w:link w:val="af3"/>
    <w:locked/>
    <w:rsid w:val="00645E82"/>
    <w:rPr>
      <w:rFonts w:ascii="Arial" w:eastAsia="Arial" w:hAnsi="Arial" w:cs="Arial"/>
      <w:b/>
      <w:bCs/>
      <w:noProof/>
    </w:rPr>
  </w:style>
  <w:style w:type="paragraph" w:customStyle="1" w:styleId="af3">
    <w:name w:val="样式 页眉"/>
    <w:basedOn w:val="Header"/>
    <w:link w:val="Chare"/>
    <w:qFormat/>
    <w:rsid w:val="00645E8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45E82"/>
    <w:pPr>
      <w:overflowPunct w:val="0"/>
      <w:autoSpaceDE w:val="0"/>
      <w:autoSpaceDN w:val="0"/>
      <w:adjustRightInd w:val="0"/>
      <w:ind w:left="720"/>
      <w:contextualSpacing/>
    </w:pPr>
  </w:style>
  <w:style w:type="paragraph" w:customStyle="1" w:styleId="contribution">
    <w:name w:val="contribution"/>
    <w:basedOn w:val="Heading1"/>
    <w:semiHidden/>
    <w:qFormat/>
    <w:rsid w:val="00645E8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45E82"/>
    <w:rPr>
      <w:rFonts w:ascii="Batang" w:eastAsia="Batang" w:hAnsi="Batang"/>
      <w:sz w:val="24"/>
    </w:rPr>
  </w:style>
  <w:style w:type="paragraph" w:customStyle="1" w:styleId="enumlev1">
    <w:name w:val="enumlev1"/>
    <w:basedOn w:val="Normal"/>
    <w:link w:val="enumlev1Char"/>
    <w:semiHidden/>
    <w:qFormat/>
    <w:rsid w:val="00645E8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45E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5E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5E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45E82"/>
    <w:rPr>
      <w:rFonts w:ascii="Arial" w:eastAsia="Arial" w:hAnsi="Arial" w:cs="Arial"/>
      <w:sz w:val="28"/>
    </w:rPr>
  </w:style>
  <w:style w:type="paragraph" w:customStyle="1" w:styleId="Heading40">
    <w:name w:val="Heading4"/>
    <w:basedOn w:val="Heading3"/>
    <w:link w:val="Heading4Char0"/>
    <w:semiHidden/>
    <w:qFormat/>
    <w:rsid w:val="00645E8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45E82"/>
    <w:pPr>
      <w:numPr>
        <w:numId w:val="30"/>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645E82"/>
    <w:pPr>
      <w:numPr>
        <w:numId w:val="31"/>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645E82"/>
    <w:rPr>
      <w:rFonts w:ascii="Arial" w:hAnsi="Arial" w:cs="Arial"/>
      <w:sz w:val="18"/>
      <w:lang w:val="x-none" w:eastAsia="ja-JP"/>
    </w:rPr>
  </w:style>
  <w:style w:type="paragraph" w:customStyle="1" w:styleId="1">
    <w:name w:val="样式1"/>
    <w:basedOn w:val="TAN"/>
    <w:link w:val="1Char1"/>
    <w:qFormat/>
    <w:rsid w:val="00645E82"/>
    <w:pPr>
      <w:numPr>
        <w:numId w:val="32"/>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645E82"/>
    <w:pPr>
      <w:overflowPunct w:val="0"/>
      <w:autoSpaceDE w:val="0"/>
      <w:autoSpaceDN w:val="0"/>
      <w:adjustRightInd w:val="0"/>
      <w:ind w:left="720"/>
      <w:contextualSpacing/>
    </w:pPr>
  </w:style>
  <w:style w:type="paragraph" w:customStyle="1" w:styleId="LightList-Accent31">
    <w:name w:val="Light List - Accent 31"/>
    <w:semiHidden/>
    <w:qFormat/>
    <w:rsid w:val="00645E82"/>
    <w:pPr>
      <w:autoSpaceDN w:val="0"/>
    </w:pPr>
    <w:rPr>
      <w:rFonts w:ascii="Times New Roman" w:eastAsia="Batang" w:hAnsi="Times New Roman"/>
      <w:lang w:val="en-GB" w:eastAsia="en-US"/>
    </w:rPr>
  </w:style>
  <w:style w:type="paragraph" w:customStyle="1" w:styleId="810">
    <w:name w:val="表 (赤)  81"/>
    <w:basedOn w:val="Normal"/>
    <w:uiPriority w:val="34"/>
    <w:qFormat/>
    <w:rsid w:val="00645E82"/>
    <w:pPr>
      <w:overflowPunct w:val="0"/>
      <w:autoSpaceDE w:val="0"/>
      <w:autoSpaceDN w:val="0"/>
      <w:adjustRightInd w:val="0"/>
      <w:ind w:left="720"/>
      <w:contextualSpacing/>
    </w:pPr>
    <w:rPr>
      <w:lang w:eastAsia="en-GB"/>
    </w:rPr>
  </w:style>
  <w:style w:type="paragraph" w:customStyle="1" w:styleId="note0">
    <w:name w:val="note"/>
    <w:basedOn w:val="Normal"/>
    <w:qFormat/>
    <w:rsid w:val="00645E82"/>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45E8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45E82"/>
    <w:rPr>
      <w:rFonts w:ascii="Arial" w:hAnsi="Arial" w:cs="Arial"/>
      <w:szCs w:val="24"/>
    </w:rPr>
  </w:style>
  <w:style w:type="paragraph" w:customStyle="1" w:styleId="ECCParagraph">
    <w:name w:val="ECC Paragraph"/>
    <w:basedOn w:val="Normal"/>
    <w:link w:val="ECCParagraphZchn"/>
    <w:qFormat/>
    <w:rsid w:val="00645E8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45E82"/>
    <w:pPr>
      <w:autoSpaceDN w:val="0"/>
      <w:spacing w:after="0"/>
      <w:ind w:left="454" w:hanging="454"/>
    </w:pPr>
    <w:rPr>
      <w:rFonts w:ascii="Arial" w:hAnsi="Arial"/>
      <w:sz w:val="16"/>
      <w:szCs w:val="24"/>
      <w:lang w:val="en-US"/>
    </w:rPr>
  </w:style>
  <w:style w:type="paragraph" w:customStyle="1" w:styleId="Text1">
    <w:name w:val="Text 1"/>
    <w:basedOn w:val="Normal"/>
    <w:qFormat/>
    <w:rsid w:val="00645E82"/>
    <w:pPr>
      <w:autoSpaceDN w:val="0"/>
      <w:spacing w:after="240"/>
      <w:ind w:left="482"/>
      <w:jc w:val="both"/>
    </w:pPr>
    <w:rPr>
      <w:sz w:val="24"/>
      <w:lang w:eastAsia="fr-BE"/>
    </w:rPr>
  </w:style>
  <w:style w:type="paragraph" w:customStyle="1" w:styleId="NumPar4">
    <w:name w:val="NumPar 4"/>
    <w:basedOn w:val="Heading4"/>
    <w:next w:val="Normal"/>
    <w:uiPriority w:val="99"/>
    <w:qFormat/>
    <w:rsid w:val="00645E82"/>
    <w:pPr>
      <w:keepNext w:val="0"/>
      <w:keepLines w:val="0"/>
      <w:numPr>
        <w:numId w:val="2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45E82"/>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45E82"/>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45E82"/>
    <w:pPr>
      <w:overflowPunct w:val="0"/>
      <w:autoSpaceDE w:val="0"/>
      <w:autoSpaceDN w:val="0"/>
      <w:adjustRightInd w:val="0"/>
    </w:pPr>
    <w:rPr>
      <w:szCs w:val="36"/>
      <w:lang w:eastAsia="zh-CN"/>
    </w:rPr>
  </w:style>
  <w:style w:type="paragraph" w:customStyle="1" w:styleId="162">
    <w:name w:val="16"/>
    <w:basedOn w:val="Normal"/>
    <w:qFormat/>
    <w:rsid w:val="00645E8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45E8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45E82"/>
    <w:rPr>
      <w:rFonts w:ascii="SimSun" w:hAnsi="SimSun"/>
      <w:lang w:val="x-none" w:eastAsia="x-none"/>
    </w:rPr>
  </w:style>
  <w:style w:type="paragraph" w:customStyle="1" w:styleId="Equation">
    <w:name w:val="Equation"/>
    <w:basedOn w:val="Normal"/>
    <w:next w:val="Normal"/>
    <w:link w:val="EquationChar"/>
    <w:qFormat/>
    <w:rsid w:val="00645E8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45E82"/>
    <w:pPr>
      <w:autoSpaceDN w:val="0"/>
    </w:pPr>
    <w:rPr>
      <w:rFonts w:ascii="Times New Roman" w:hAnsi="Times New Roman"/>
      <w:lang w:val="en-GB" w:eastAsia="en-US"/>
    </w:rPr>
  </w:style>
  <w:style w:type="paragraph" w:customStyle="1" w:styleId="af4">
    <w:name w:val="図表番号"/>
    <w:basedOn w:val="Normal"/>
    <w:qFormat/>
    <w:rsid w:val="00645E82"/>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645E82"/>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645E82"/>
  </w:style>
  <w:style w:type="paragraph" w:customStyle="1" w:styleId="af6">
    <w:name w:val="箇条書き"/>
    <w:basedOn w:val="List"/>
    <w:qFormat/>
    <w:rsid w:val="00645E82"/>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645E82"/>
  </w:style>
  <w:style w:type="paragraph" w:customStyle="1" w:styleId="3fb">
    <w:name w:val="箇条書き 3"/>
    <w:basedOn w:val="2fa"/>
    <w:qFormat/>
    <w:rsid w:val="00645E82"/>
  </w:style>
  <w:style w:type="paragraph" w:customStyle="1" w:styleId="2fb">
    <w:name w:val="一覧 2"/>
    <w:basedOn w:val="List"/>
    <w:qFormat/>
    <w:rsid w:val="00645E82"/>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645E82"/>
  </w:style>
  <w:style w:type="paragraph" w:customStyle="1" w:styleId="4fa">
    <w:name w:val="一覧 4"/>
    <w:basedOn w:val="3fc"/>
    <w:qFormat/>
    <w:rsid w:val="00645E82"/>
    <w:pPr>
      <w:ind w:left="1418"/>
    </w:pPr>
  </w:style>
  <w:style w:type="paragraph" w:customStyle="1" w:styleId="5f2">
    <w:name w:val="一覧 5"/>
    <w:basedOn w:val="4fa"/>
    <w:qFormat/>
    <w:rsid w:val="00645E82"/>
  </w:style>
  <w:style w:type="paragraph" w:customStyle="1" w:styleId="4fb">
    <w:name w:val="箇条書き 4"/>
    <w:basedOn w:val="3fb"/>
    <w:qFormat/>
    <w:rsid w:val="00645E82"/>
  </w:style>
  <w:style w:type="paragraph" w:customStyle="1" w:styleId="5f3">
    <w:name w:val="箇条書き 5"/>
    <w:basedOn w:val="4fb"/>
    <w:qFormat/>
    <w:rsid w:val="00645E82"/>
  </w:style>
  <w:style w:type="paragraph" w:customStyle="1" w:styleId="af7">
    <w:name w:val="コメント文字列"/>
    <w:basedOn w:val="Normal"/>
    <w:qFormat/>
    <w:rsid w:val="00645E82"/>
    <w:pPr>
      <w:suppressAutoHyphens/>
      <w:autoSpaceDN w:val="0"/>
    </w:pPr>
    <w:rPr>
      <w:rFonts w:eastAsia="MS Mincho" w:cs="CG Times (WN)"/>
      <w:lang w:eastAsia="ar-SA"/>
    </w:rPr>
  </w:style>
  <w:style w:type="paragraph" w:customStyle="1" w:styleId="af8">
    <w:name w:val="コメント内容"/>
    <w:basedOn w:val="af7"/>
    <w:next w:val="af7"/>
    <w:qFormat/>
    <w:rsid w:val="00645E82"/>
  </w:style>
  <w:style w:type="paragraph" w:customStyle="1" w:styleId="af9">
    <w:name w:val="見出しマップ"/>
    <w:basedOn w:val="Normal"/>
    <w:qFormat/>
    <w:rsid w:val="00645E82"/>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645E82"/>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645E82"/>
    <w:pPr>
      <w:suppressAutoHyphens/>
      <w:autoSpaceDN w:val="0"/>
      <w:spacing w:after="120"/>
    </w:pPr>
    <w:rPr>
      <w:rFonts w:eastAsia="MS Mincho" w:cs="CG Times (WN)"/>
      <w:lang w:eastAsia="ar-SA"/>
    </w:rPr>
  </w:style>
  <w:style w:type="paragraph" w:customStyle="1" w:styleId="3fd">
    <w:name w:val="本文 3"/>
    <w:basedOn w:val="Normal"/>
    <w:qFormat/>
    <w:rsid w:val="00645E82"/>
    <w:pPr>
      <w:suppressAutoHyphens/>
      <w:autoSpaceDN w:val="0"/>
      <w:spacing w:after="120"/>
    </w:pPr>
    <w:rPr>
      <w:rFonts w:eastAsia="MS Mincho" w:cs="CG Times (WN)"/>
      <w:lang w:eastAsia="ar-SA"/>
    </w:rPr>
  </w:style>
  <w:style w:type="paragraph" w:customStyle="1" w:styleId="Web">
    <w:name w:val="標準 (Web)"/>
    <w:basedOn w:val="Normal"/>
    <w:qFormat/>
    <w:rsid w:val="00645E82"/>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645E82"/>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645E82"/>
    <w:pPr>
      <w:suppressAutoHyphens/>
      <w:autoSpaceDN w:val="0"/>
      <w:ind w:left="708"/>
    </w:pPr>
    <w:rPr>
      <w:rFonts w:eastAsia="MS Mincho" w:cs="CG Times (WN)"/>
      <w:lang w:eastAsia="ar-SA"/>
    </w:rPr>
  </w:style>
  <w:style w:type="paragraph" w:customStyle="1" w:styleId="afc">
    <w:name w:val="記"/>
    <w:basedOn w:val="Normal"/>
    <w:next w:val="Normal"/>
    <w:qFormat/>
    <w:rsid w:val="00645E82"/>
    <w:pPr>
      <w:suppressAutoHyphens/>
      <w:autoSpaceDN w:val="0"/>
    </w:pPr>
    <w:rPr>
      <w:rFonts w:eastAsia="MS Mincho" w:cs="CG Times (WN)"/>
      <w:lang w:eastAsia="ar-SA"/>
    </w:rPr>
  </w:style>
  <w:style w:type="paragraph" w:customStyle="1" w:styleId="HTML">
    <w:name w:val="HTML 書式付き"/>
    <w:basedOn w:val="Normal"/>
    <w:qFormat/>
    <w:rsid w:val="00645E8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45E8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45E8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45E82"/>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45E82"/>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45E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45E82"/>
    <w:pPr>
      <w:autoSpaceDN w:val="0"/>
    </w:pPr>
    <w:rPr>
      <w:rFonts w:ascii="Times New Roman" w:hAnsi="Times New Roman"/>
      <w:lang w:val="en-GB" w:eastAsia="en-US"/>
    </w:rPr>
  </w:style>
  <w:style w:type="paragraph" w:customStyle="1" w:styleId="254">
    <w:name w:val="本文 25"/>
    <w:basedOn w:val="Normal"/>
    <w:qFormat/>
    <w:rsid w:val="00645E82"/>
    <w:pPr>
      <w:suppressAutoHyphens/>
      <w:autoSpaceDN w:val="0"/>
      <w:spacing w:after="120"/>
    </w:pPr>
    <w:rPr>
      <w:rFonts w:eastAsia="MS Mincho" w:cs="CG Times (WN)"/>
      <w:lang w:eastAsia="ar-SA"/>
    </w:rPr>
  </w:style>
  <w:style w:type="paragraph" w:customStyle="1" w:styleId="358">
    <w:name w:val="本文 35"/>
    <w:basedOn w:val="Normal"/>
    <w:qFormat/>
    <w:rsid w:val="00645E82"/>
    <w:pPr>
      <w:suppressAutoHyphens/>
      <w:autoSpaceDN w:val="0"/>
      <w:spacing w:after="120"/>
    </w:pPr>
    <w:rPr>
      <w:rFonts w:eastAsia="MS Mincho" w:cs="CG Times (WN)"/>
      <w:lang w:eastAsia="ar-SA"/>
    </w:rPr>
  </w:style>
  <w:style w:type="paragraph" w:customStyle="1" w:styleId="ZchnZchn3">
    <w:name w:val="Zchn Zchn3"/>
    <w:semiHidden/>
    <w:qFormat/>
    <w:rsid w:val="00645E8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45E8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45E8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45E82"/>
    <w:pPr>
      <w:suppressAutoHyphens/>
      <w:autoSpaceDN w:val="0"/>
      <w:spacing w:before="120" w:after="120"/>
    </w:pPr>
    <w:rPr>
      <w:rFonts w:eastAsia="MS Mincho"/>
      <w:b/>
      <w:lang w:eastAsia="ar-SA"/>
    </w:rPr>
  </w:style>
  <w:style w:type="paragraph" w:customStyle="1" w:styleId="1Char10">
    <w:name w:val="(文字) (文字)1 Char (文字) (文字)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45E8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45E8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45E8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45E8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45E82"/>
    <w:pPr>
      <w:keepNext/>
      <w:keepLines/>
      <w:autoSpaceDN w:val="0"/>
      <w:spacing w:after="0"/>
      <w:jc w:val="both"/>
    </w:pPr>
    <w:rPr>
      <w:rFonts w:ascii="Arial" w:hAnsi="Arial"/>
      <w:sz w:val="18"/>
      <w:szCs w:val="18"/>
    </w:rPr>
  </w:style>
  <w:style w:type="paragraph" w:customStyle="1" w:styleId="tah00">
    <w:name w:val="tah0"/>
    <w:basedOn w:val="Normal"/>
    <w:qFormat/>
    <w:rsid w:val="00645E82"/>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45E82"/>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45E82"/>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645E82"/>
    <w:pPr>
      <w:overflowPunct w:val="0"/>
      <w:autoSpaceDE w:val="0"/>
      <w:autoSpaceDN w:val="0"/>
      <w:adjustRightInd w:val="0"/>
    </w:pPr>
    <w:rPr>
      <w:rFonts w:eastAsia="Times New Roman"/>
      <w:lang w:eastAsia="en-GB"/>
    </w:rPr>
  </w:style>
  <w:style w:type="paragraph" w:customStyle="1" w:styleId="82">
    <w:name w:val="无间隔8"/>
    <w:qFormat/>
    <w:rsid w:val="00645E82"/>
    <w:pPr>
      <w:autoSpaceDN w:val="0"/>
    </w:pPr>
    <w:rPr>
      <w:rFonts w:ascii="Times New Roman" w:hAnsi="Times New Roman"/>
      <w:lang w:val="en-GB" w:eastAsia="en-US"/>
    </w:rPr>
  </w:style>
  <w:style w:type="character" w:customStyle="1" w:styleId="h49">
    <w:name w:val="h49"/>
    <w:rsid w:val="00645E82"/>
    <w:rPr>
      <w:rFonts w:ascii="Arial" w:hAnsi="Arial" w:cs="Arial" w:hint="default"/>
      <w:sz w:val="24"/>
      <w:lang w:val="en-GB"/>
    </w:rPr>
  </w:style>
  <w:style w:type="character" w:customStyle="1" w:styleId="h52">
    <w:name w:val="h52"/>
    <w:rsid w:val="00645E82"/>
    <w:rPr>
      <w:rFonts w:ascii="Arial" w:eastAsia="SimSun" w:hAnsi="Arial" w:cs="Arial" w:hint="default"/>
      <w:sz w:val="22"/>
      <w:lang w:val="en-GB" w:eastAsia="en-US" w:bidi="ar-SA"/>
    </w:rPr>
  </w:style>
  <w:style w:type="table" w:customStyle="1" w:styleId="TableClassic22">
    <w:name w:val="Table Classic 22"/>
    <w:basedOn w:val="TableNormal"/>
    <w:rsid w:val="00645E8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645E8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645E8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45E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45E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645E82"/>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45E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5E82"/>
    <w:rPr>
      <w:rFonts w:ascii="Times New Roman" w:hAnsi="Times New Roman"/>
      <w:sz w:val="22"/>
      <w:lang w:val="en-GB" w:eastAsia="en-GB"/>
    </w:rPr>
  </w:style>
  <w:style w:type="paragraph" w:customStyle="1" w:styleId="4fc">
    <w:name w:val="列出段落4"/>
    <w:basedOn w:val="Normal"/>
    <w:qFormat/>
    <w:rsid w:val="00645E82"/>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45E82"/>
    <w:pPr>
      <w:keepLines/>
      <w:spacing w:after="240"/>
      <w:jc w:val="center"/>
    </w:pPr>
    <w:rPr>
      <w:rFonts w:ascii="Arial" w:hAnsi="Arial"/>
      <w:b/>
    </w:rPr>
  </w:style>
  <w:style w:type="paragraph" w:customStyle="1" w:styleId="Commentnokia0">
    <w:name w:val="Comment nokia"/>
    <w:basedOn w:val="Heading4"/>
    <w:qFormat/>
    <w:rsid w:val="00645E82"/>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645E82"/>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45E8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45E8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45E82"/>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45E82"/>
    <w:pPr>
      <w:keepNext w:val="0"/>
      <w:keepLines w:val="0"/>
      <w:numPr>
        <w:numId w:val="33"/>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45E8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45E82"/>
    <w:rPr>
      <w:rFonts w:ascii="Times New Roman" w:hAnsi="Times New Roman"/>
      <w:b/>
      <w:bCs/>
      <w:kern w:val="44"/>
      <w:sz w:val="30"/>
      <w:szCs w:val="32"/>
      <w:lang w:val="en-GB" w:eastAsia="zh-CN"/>
    </w:rPr>
  </w:style>
  <w:style w:type="paragraph" w:customStyle="1" w:styleId="B8">
    <w:name w:val="B8"/>
    <w:basedOn w:val="B7"/>
    <w:link w:val="B8Char"/>
    <w:qFormat/>
    <w:rsid w:val="00645E82"/>
  </w:style>
  <w:style w:type="paragraph" w:customStyle="1" w:styleId="NOTE1">
    <w:name w:val="NOTE"/>
    <w:basedOn w:val="B30"/>
    <w:qFormat/>
    <w:rsid w:val="00645E82"/>
    <w:pPr>
      <w:overflowPunct w:val="0"/>
      <w:autoSpaceDE w:val="0"/>
      <w:autoSpaceDN w:val="0"/>
      <w:adjustRightInd w:val="0"/>
      <w:textAlignment w:val="baseline"/>
    </w:pPr>
    <w:rPr>
      <w:lang w:eastAsia="x-none"/>
    </w:rPr>
  </w:style>
  <w:style w:type="paragraph" w:customStyle="1" w:styleId="Bullet2">
    <w:name w:val="Bullet2"/>
    <w:basedOn w:val="Normal"/>
    <w:qFormat/>
    <w:rsid w:val="00645E82"/>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45E8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5E82"/>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45E82"/>
    <w:pPr>
      <w:widowControl w:val="0"/>
    </w:pPr>
    <w:rPr>
      <w:rFonts w:ascii="Arial" w:eastAsia="‚l‚r ‚oƒSƒVƒbƒN" w:hAnsi="Arial"/>
      <w:snapToGrid w:val="0"/>
    </w:rPr>
  </w:style>
  <w:style w:type="paragraph" w:customStyle="1" w:styleId="L3">
    <w:name w:val="L3"/>
    <w:qFormat/>
    <w:rsid w:val="00645E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5E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5E82"/>
    <w:pPr>
      <w:spacing w:before="120" w:after="220"/>
    </w:pPr>
    <w:rPr>
      <w:rFonts w:ascii="Arial" w:eastAsia="MS Mincho" w:hAnsi="Arial"/>
      <w:noProof/>
      <w:lang w:val="en-US" w:eastAsia="en-US"/>
    </w:rPr>
  </w:style>
  <w:style w:type="paragraph" w:customStyle="1" w:styleId="nroaml">
    <w:name w:val="nroaml"/>
    <w:basedOn w:val="H6"/>
    <w:qFormat/>
    <w:rsid w:val="00645E8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5E82"/>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45E82"/>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5E8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5E82"/>
  </w:style>
  <w:style w:type="paragraph" w:customStyle="1" w:styleId="NormalAfter0pt">
    <w:name w:val="Normal + After:  0 pt"/>
    <w:basedOn w:val="Normal"/>
    <w:qFormat/>
    <w:rsid w:val="00645E82"/>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45E82"/>
    <w:pPr>
      <w:numPr>
        <w:numId w:val="34"/>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45E8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5E8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645E82"/>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45E8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45E8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45E8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645E8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45E8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45E8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45E82"/>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45E82"/>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45E82"/>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45E82"/>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45E82"/>
    <w:rPr>
      <w:rFonts w:ascii="Times New Roma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645E8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45E8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45E8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645E8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45E8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45E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45E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45E82"/>
    <w:pPr>
      <w:numPr>
        <w:numId w:val="35"/>
      </w:numPr>
    </w:pPr>
  </w:style>
  <w:style w:type="numbering" w:customStyle="1" w:styleId="SGS2">
    <w:name w:val="SGS2"/>
    <w:uiPriority w:val="99"/>
    <w:rsid w:val="00645E82"/>
  </w:style>
  <w:style w:type="numbering" w:customStyle="1" w:styleId="Style111">
    <w:name w:val="Style111"/>
    <w:uiPriority w:val="99"/>
    <w:rsid w:val="00645E82"/>
    <w:pPr>
      <w:numPr>
        <w:numId w:val="36"/>
      </w:numPr>
    </w:pPr>
  </w:style>
  <w:style w:type="table" w:customStyle="1" w:styleId="TableClassic221">
    <w:name w:val="Table Classic 221"/>
    <w:basedOn w:val="TableNormal"/>
    <w:next w:val="TableClassic2"/>
    <w:rsid w:val="00645E8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45E8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45E82"/>
    <w:rPr>
      <w:rFonts w:ascii="Arial" w:hAnsi="Arial"/>
      <w:sz w:val="36"/>
      <w:lang w:val="en-GB" w:eastAsia="en-US"/>
    </w:rPr>
  </w:style>
  <w:style w:type="character" w:customStyle="1" w:styleId="Heading9Char4">
    <w:name w:val="Heading 9 Char4"/>
    <w:aliases w:val="Figure Heading Char3,FH Char3"/>
    <w:rsid w:val="00645E82"/>
    <w:rPr>
      <w:rFonts w:ascii="Arial" w:hAnsi="Arial"/>
      <w:sz w:val="36"/>
      <w:lang w:val="en-GB" w:eastAsia="en-US"/>
    </w:rPr>
  </w:style>
  <w:style w:type="character" w:customStyle="1" w:styleId="FooterChar4">
    <w:name w:val="Footer Char4"/>
    <w:aliases w:val="footer odd Char3,footer Char3,fo Char3,pie de página Char3"/>
    <w:rsid w:val="00645E82"/>
    <w:rPr>
      <w:rFonts w:ascii="Arial" w:hAnsi="Arial"/>
      <w:b/>
      <w:i/>
      <w:noProof/>
      <w:sz w:val="18"/>
      <w:lang w:val="en-GB" w:eastAsia="en-US"/>
    </w:rPr>
  </w:style>
  <w:style w:type="character" w:customStyle="1" w:styleId="PlainTextChar5">
    <w:name w:val="Plain Text Char5"/>
    <w:rsid w:val="00645E82"/>
    <w:rPr>
      <w:rFonts w:ascii="Courier New" w:eastAsiaTheme="minorEastAsia" w:hAnsi="Courier New"/>
      <w:lang w:val="nb-NO" w:eastAsia="en-GB"/>
    </w:rPr>
  </w:style>
  <w:style w:type="character" w:customStyle="1" w:styleId="BodyText2Char5">
    <w:name w:val="Body Text 2 Char5"/>
    <w:basedOn w:val="DefaultParagraphFont"/>
    <w:uiPriority w:val="99"/>
    <w:rsid w:val="00645E8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5E82"/>
    <w:rPr>
      <w:rFonts w:ascii="Times New Roman" w:eastAsiaTheme="minorEastAsia" w:hAnsi="Times New Roman"/>
      <w:lang w:val="en-GB" w:eastAsia="ja-JP"/>
    </w:rPr>
  </w:style>
  <w:style w:type="character" w:customStyle="1" w:styleId="B8Char">
    <w:name w:val="B8 Char"/>
    <w:link w:val="B8"/>
    <w:rsid w:val="00645E82"/>
    <w:rPr>
      <w:rFonts w:ascii="Times New Roman" w:eastAsia="Times New Roman" w:hAnsi="Times New Roman"/>
      <w:lang w:val="en-GB" w:eastAsia="en-GB"/>
    </w:rPr>
  </w:style>
  <w:style w:type="paragraph" w:customStyle="1" w:styleId="87">
    <w:name w:val="87"/>
    <w:basedOn w:val="Normal"/>
    <w:qFormat/>
    <w:rsid w:val="00645E8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45E82"/>
    <w:rPr>
      <w:lang w:eastAsia="en-US"/>
    </w:rPr>
  </w:style>
  <w:style w:type="paragraph" w:customStyle="1" w:styleId="TAHLeft">
    <w:name w:val="TAH + Left"/>
    <w:basedOn w:val="TAL"/>
    <w:qFormat/>
    <w:rsid w:val="00645E82"/>
    <w:rPr>
      <w:rFonts w:eastAsiaTheme="minorEastAsia"/>
    </w:rPr>
  </w:style>
  <w:style w:type="paragraph" w:customStyle="1" w:styleId="63-13">
    <w:name w:val=".6.3-13"/>
    <w:basedOn w:val="TAH"/>
    <w:qFormat/>
    <w:rsid w:val="00645E82"/>
    <w:pPr>
      <w:jc w:val="left"/>
    </w:pPr>
    <w:rPr>
      <w:rFonts w:eastAsiaTheme="minorEastAsia"/>
      <w:b w:val="0"/>
    </w:rPr>
  </w:style>
  <w:style w:type="character" w:customStyle="1" w:styleId="B12">
    <w:name w:val="B1 (文字)"/>
    <w:uiPriority w:val="99"/>
    <w:qFormat/>
    <w:locked/>
    <w:rsid w:val="00645E8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45E8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45E82"/>
    <w:rPr>
      <w:rFonts w:eastAsia="MS Mincho"/>
      <w:lang w:val="en-GB" w:eastAsia="en-GB"/>
    </w:rPr>
  </w:style>
  <w:style w:type="character" w:customStyle="1" w:styleId="HTMLPreformattedChar3">
    <w:name w:val="HTML Preformatted Char3"/>
    <w:basedOn w:val="DefaultParagraphFont"/>
    <w:rsid w:val="00645E82"/>
    <w:rPr>
      <w:rFonts w:ascii="Courier New" w:eastAsia="MS Mincho" w:hAnsi="Courier New"/>
      <w:lang w:val="en-GB" w:eastAsia="x-none"/>
    </w:rPr>
  </w:style>
  <w:style w:type="character" w:customStyle="1" w:styleId="ListChar5">
    <w:name w:val="List Char5"/>
    <w:rsid w:val="00645E82"/>
    <w:rPr>
      <w:rFonts w:ascii="Times New Roman" w:hAnsi="Times New Roman"/>
      <w:lang w:val="en-GB" w:eastAsia="en-US"/>
    </w:rPr>
  </w:style>
  <w:style w:type="paragraph" w:customStyle="1" w:styleId="TAHCarNotBold">
    <w:name w:val="TAH Car + Not Bold"/>
    <w:basedOn w:val="Normal"/>
    <w:qFormat/>
    <w:rsid w:val="00645E82"/>
    <w:pPr>
      <w:keepNext/>
      <w:keepLines/>
      <w:spacing w:after="0"/>
    </w:pPr>
    <w:rPr>
      <w:rFonts w:ascii="Arial" w:eastAsiaTheme="minorEastAsia" w:hAnsi="Arial"/>
      <w:sz w:val="18"/>
      <w:lang w:eastAsia="en-GB"/>
    </w:rPr>
  </w:style>
  <w:style w:type="paragraph" w:customStyle="1" w:styleId="B9">
    <w:name w:val="B9"/>
    <w:basedOn w:val="B8"/>
    <w:qFormat/>
    <w:rsid w:val="00645E82"/>
  </w:style>
  <w:style w:type="character" w:customStyle="1" w:styleId="Char25">
    <w:name w:val="批注文字 Char2"/>
    <w:qFormat/>
    <w:rsid w:val="00645E82"/>
    <w:rPr>
      <w:lang w:val="en-GB" w:eastAsia="en-US"/>
    </w:rPr>
  </w:style>
  <w:style w:type="paragraph" w:customStyle="1" w:styleId="T">
    <w:name w:val="T"/>
    <w:basedOn w:val="TAC"/>
    <w:qFormat/>
    <w:rsid w:val="00645E8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45E82"/>
    <w:rPr>
      <w:lang w:val="en-GB" w:eastAsia="en-US"/>
    </w:rPr>
  </w:style>
  <w:style w:type="paragraph" w:customStyle="1" w:styleId="Pl0">
    <w:name w:val="Pl"/>
    <w:basedOn w:val="Normal"/>
    <w:qFormat/>
    <w:rsid w:val="00645E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5E82"/>
    <w:pPr>
      <w:spacing w:after="0"/>
    </w:pPr>
    <w:rPr>
      <w:rFonts w:ascii="Calibri" w:eastAsia="Calibri" w:hAnsi="Calibri" w:cs="Calibri"/>
      <w:lang w:val="en-US" w:eastAsia="ja-JP"/>
    </w:rPr>
  </w:style>
  <w:style w:type="paragraph" w:customStyle="1" w:styleId="Caption3">
    <w:name w:val="Caption3"/>
    <w:basedOn w:val="Normal"/>
    <w:next w:val="Normal"/>
    <w:qFormat/>
    <w:rsid w:val="00645E8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645E82"/>
    <w:rPr>
      <w:rFonts w:ascii="Arial" w:eastAsia="Times New Roman" w:hAnsi="Arial"/>
      <w:sz w:val="36"/>
    </w:rPr>
  </w:style>
  <w:style w:type="character" w:customStyle="1" w:styleId="Char26">
    <w:name w:val="批注框文本 Char2"/>
    <w:rsid w:val="00645E82"/>
    <w:rPr>
      <w:rFonts w:ascii="Segoe UI" w:hAnsi="Segoe UI" w:cs="Segoe UI"/>
      <w:sz w:val="18"/>
      <w:szCs w:val="18"/>
      <w:lang w:eastAsia="en-US"/>
    </w:rPr>
  </w:style>
  <w:style w:type="character" w:customStyle="1" w:styleId="Char27">
    <w:name w:val="文档结构图 Char2"/>
    <w:rsid w:val="00645E82"/>
    <w:rPr>
      <w:rFonts w:ascii="Tahoma" w:hAnsi="Tahoma" w:cs="Tahoma"/>
      <w:shd w:val="clear" w:color="auto" w:fill="000080"/>
      <w:lang w:val="en-GB" w:eastAsia="en-US"/>
    </w:rPr>
  </w:style>
  <w:style w:type="character" w:customStyle="1" w:styleId="Char28">
    <w:name w:val="纯文本 Char2"/>
    <w:uiPriority w:val="99"/>
    <w:rsid w:val="00645E82"/>
    <w:rPr>
      <w:rFonts w:ascii="Courier New" w:hAnsi="Courier New"/>
      <w:lang w:val="nb-NO" w:eastAsia="en-US"/>
    </w:rPr>
  </w:style>
  <w:style w:type="character" w:customStyle="1" w:styleId="abstractlabel">
    <w:name w:val="abstractlabel"/>
    <w:rsid w:val="00645E82"/>
  </w:style>
  <w:style w:type="table" w:customStyle="1" w:styleId="TableStyle111">
    <w:name w:val="Table Style111"/>
    <w:basedOn w:val="TableNormal"/>
    <w:rsid w:val="00645E82"/>
    <w:rPr>
      <w:rFonts w:ascii="Times New Roman" w:eastAsia="Times New Roman" w:hAnsi="Times New Roman"/>
      <w:lang w:val="sv-SE" w:eastAsia="sv-SE"/>
    </w:rPr>
    <w:tblPr/>
  </w:style>
  <w:style w:type="table" w:customStyle="1" w:styleId="TableColorful11">
    <w:name w:val="Table Colorful 11"/>
    <w:basedOn w:val="TableNormal"/>
    <w:next w:val="TableColorful1"/>
    <w:rsid w:val="00645E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45E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5E82"/>
    <w:rPr>
      <w:rFonts w:ascii="Times New Roman" w:eastAsia="PMingLiU" w:hAnsi="Times New Roman"/>
      <w:lang w:val="sv-SE" w:eastAsia="sv-SE"/>
    </w:rPr>
    <w:tblPr/>
  </w:style>
  <w:style w:type="table" w:customStyle="1" w:styleId="TableStyle112">
    <w:name w:val="Table Style112"/>
    <w:basedOn w:val="TableNormal"/>
    <w:rsid w:val="00645E82"/>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645E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5E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5E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5E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45E82"/>
    <w:rPr>
      <w:i w:val="0"/>
      <w:color w:val="008000"/>
    </w:rPr>
  </w:style>
  <w:style w:type="character" w:customStyle="1" w:styleId="opdict3lineoneresulttip">
    <w:name w:val="op_dict3_lineone_result_tip"/>
    <w:rsid w:val="00645E82"/>
    <w:rPr>
      <w:color w:val="999999"/>
    </w:rPr>
  </w:style>
  <w:style w:type="character" w:customStyle="1" w:styleId="c-icon">
    <w:name w:val="c-icon"/>
    <w:rsid w:val="00645E82"/>
  </w:style>
  <w:style w:type="paragraph" w:customStyle="1" w:styleId="StyleFPArialLatin9ptCentrGauche5cmDroite50">
    <w:name w:val="Style FP + Arial (Latin) 9 pt Centré Gauche? :  5 cm Droite :  5.."/>
    <w:basedOn w:val="FP"/>
    <w:qFormat/>
    <w:rsid w:val="00645E8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b">
    <w:name w:val="(文字) (文字)42"/>
    <w:rsid w:val="00645E8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45E8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5E8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45E82"/>
    <w:rPr>
      <w:rFonts w:ascii="Arial" w:hAnsi="Arial"/>
      <w:sz w:val="28"/>
    </w:rPr>
  </w:style>
  <w:style w:type="table" w:customStyle="1" w:styleId="TableNormal1">
    <w:name w:val="Table Normal1"/>
    <w:basedOn w:val="TableNormal"/>
    <w:semiHidden/>
    <w:rsid w:val="00645E82"/>
    <w:rPr>
      <w:rFonts w:ascii="Times New Roman" w:eastAsia="DengXian" w:hAnsi="Times New Roman" w:hint="eastAsia"/>
      <w:lang w:val="en-GB" w:eastAsia="en-GB"/>
    </w:rPr>
    <w:tblPr>
      <w:tblInd w:w="0" w:type="nil"/>
    </w:tblPr>
  </w:style>
  <w:style w:type="character" w:customStyle="1" w:styleId="Head2A2">
    <w:name w:val="Head2A2"/>
    <w:rsid w:val="00645E82"/>
    <w:rPr>
      <w:rFonts w:ascii="Arial" w:eastAsia="MS Mincho" w:hAnsi="Arial"/>
      <w:sz w:val="32"/>
      <w:lang w:val="en-GB" w:eastAsia="en-US" w:bidi="ar-SA"/>
    </w:rPr>
  </w:style>
  <w:style w:type="paragraph" w:customStyle="1" w:styleId="12a">
    <w:name w:val="修订12"/>
    <w:hidden/>
    <w:semiHidden/>
    <w:qFormat/>
    <w:rsid w:val="00645E82"/>
    <w:rPr>
      <w:rFonts w:ascii="Times New Roman" w:eastAsia="MS Mincho" w:hAnsi="Times New Roman"/>
      <w:lang w:val="en-GB" w:eastAsia="en-US"/>
    </w:rPr>
  </w:style>
  <w:style w:type="character" w:customStyle="1" w:styleId="wordsection1Char">
    <w:name w:val="wordsection1 Char"/>
    <w:link w:val="wordsection1"/>
    <w:locked/>
    <w:rsid w:val="00645E82"/>
    <w:rPr>
      <w:rFonts w:ascii="Calibri" w:eastAsia="Calibri" w:hAnsi="Calibri" w:cs="Calibri"/>
      <w:lang w:val="en-US" w:eastAsia="ja-JP"/>
    </w:rPr>
  </w:style>
  <w:style w:type="paragraph" w:customStyle="1" w:styleId="11c">
    <w:name w:val="修订11"/>
    <w:hidden/>
    <w:semiHidden/>
    <w:qFormat/>
    <w:rsid w:val="00645E82"/>
    <w:rPr>
      <w:rFonts w:ascii="Times New Roman" w:eastAsia="MS Mincho" w:hAnsi="Times New Roman"/>
      <w:lang w:val="en-GB" w:eastAsia="en-US"/>
    </w:rPr>
  </w:style>
  <w:style w:type="paragraph" w:customStyle="1" w:styleId="xxxxxxxb1">
    <w:name w:val="x_x_x_xxxxb1"/>
    <w:basedOn w:val="Normal"/>
    <w:qFormat/>
    <w:rsid w:val="00645E8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45E82"/>
    <w:pPr>
      <w:spacing w:before="100" w:beforeAutospacing="1" w:after="100" w:afterAutospacing="1"/>
    </w:pPr>
    <w:rPr>
      <w:rFonts w:eastAsia="Times New Roman"/>
      <w:sz w:val="24"/>
      <w:szCs w:val="24"/>
      <w:lang w:val="en-US" w:eastAsia="zh-CN"/>
    </w:rPr>
  </w:style>
  <w:style w:type="paragraph" w:customStyle="1" w:styleId="1fff0">
    <w:name w:val="正文1"/>
    <w:qFormat/>
    <w:rsid w:val="00645E82"/>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45E8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e">
    <w:name w:val="正文2"/>
    <w:qFormat/>
    <w:rsid w:val="00645E82"/>
    <w:pPr>
      <w:jc w:val="both"/>
    </w:pPr>
    <w:rPr>
      <w:rFonts w:ascii="Times New Roman" w:hAnsi="Times New Roman"/>
      <w:kern w:val="2"/>
      <w:sz w:val="21"/>
      <w:szCs w:val="21"/>
      <w:lang w:val="en-US" w:eastAsia="zh-CN"/>
    </w:rPr>
  </w:style>
  <w:style w:type="character" w:customStyle="1" w:styleId="Char50">
    <w:name w:val="批注主题 Char5"/>
    <w:rsid w:val="00645E82"/>
    <w:rPr>
      <w:b/>
      <w:bCs/>
      <w:lang w:val="en-GB"/>
    </w:rPr>
  </w:style>
  <w:style w:type="character" w:customStyle="1" w:styleId="Char32">
    <w:name w:val="日期 Char3"/>
    <w:rsid w:val="00645E82"/>
    <w:rPr>
      <w:lang w:val="en-GB" w:eastAsia="x-none"/>
    </w:rPr>
  </w:style>
  <w:style w:type="character" w:customStyle="1" w:styleId="h410">
    <w:name w:val="h410"/>
    <w:rsid w:val="00645E82"/>
    <w:rPr>
      <w:rFonts w:ascii="Arial" w:hAnsi="Arial"/>
      <w:sz w:val="24"/>
      <w:lang w:val="en-GB"/>
    </w:rPr>
  </w:style>
  <w:style w:type="character" w:customStyle="1" w:styleId="h53">
    <w:name w:val="h53"/>
    <w:rsid w:val="00645E82"/>
    <w:rPr>
      <w:rFonts w:ascii="Arial" w:eastAsia="SimSun" w:hAnsi="Arial"/>
      <w:sz w:val="22"/>
      <w:lang w:val="en-GB" w:eastAsia="en-US" w:bidi="ar-SA"/>
    </w:rPr>
  </w:style>
  <w:style w:type="character" w:customStyle="1" w:styleId="Titre34">
    <w:name w:val="Titre 34"/>
    <w:rsid w:val="00645E82"/>
    <w:rPr>
      <w:rFonts w:ascii="Arial" w:hAnsi="Arial"/>
      <w:sz w:val="28"/>
      <w:szCs w:val="28"/>
      <w:lang w:val="en-GB" w:eastAsia="en-GB"/>
    </w:rPr>
  </w:style>
  <w:style w:type="paragraph" w:customStyle="1" w:styleId="CharCharCharCharChar2">
    <w:name w:val="Char Char Char Char Char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45E82"/>
    <w:rPr>
      <w:lang w:val="en-GB" w:eastAsia="ja-JP"/>
    </w:rPr>
  </w:style>
  <w:style w:type="paragraph" w:customStyle="1" w:styleId="CharChar1CharChar2">
    <w:name w:val="Char Char1 Char Char2"/>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45E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45E82"/>
    <w:rPr>
      <w:rFonts w:ascii="Courier New" w:hAnsi="Courier New"/>
      <w:lang w:val="nb-NO" w:eastAsia="ja-JP"/>
    </w:rPr>
  </w:style>
  <w:style w:type="paragraph" w:customStyle="1" w:styleId="CharCharCharCharCharChar2">
    <w:name w:val="Char Char Char Char Char Char2"/>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45E82"/>
    <w:rPr>
      <w:rFonts w:ascii="Tahoma" w:hAnsi="Tahoma"/>
      <w:shd w:val="clear" w:color="auto" w:fill="000080"/>
      <w:lang w:val="en-GB" w:eastAsia="en-US"/>
    </w:rPr>
  </w:style>
  <w:style w:type="character" w:customStyle="1" w:styleId="CharChar102">
    <w:name w:val="Char Char102"/>
    <w:rsid w:val="00645E82"/>
    <w:rPr>
      <w:rFonts w:ascii="Times New Roman" w:hAnsi="Times New Roman"/>
      <w:lang w:val="en-GB" w:eastAsia="en-US"/>
    </w:rPr>
  </w:style>
  <w:style w:type="character" w:customStyle="1" w:styleId="CharChar92">
    <w:name w:val="Char Char92"/>
    <w:rsid w:val="00645E82"/>
    <w:rPr>
      <w:rFonts w:ascii="Tahoma" w:hAnsi="Tahoma"/>
      <w:sz w:val="16"/>
      <w:lang w:val="en-GB" w:eastAsia="en-US"/>
    </w:rPr>
  </w:style>
  <w:style w:type="character" w:customStyle="1" w:styleId="CharChar82">
    <w:name w:val="Char Char82"/>
    <w:semiHidden/>
    <w:rsid w:val="00645E82"/>
    <w:rPr>
      <w:rFonts w:ascii="Times New Roman" w:hAnsi="Times New Roman"/>
      <w:b/>
      <w:lang w:val="en-GB" w:eastAsia="en-US"/>
    </w:rPr>
  </w:style>
  <w:style w:type="paragraph" w:customStyle="1" w:styleId="ZchnZchn4">
    <w:name w:val="Zchn Zchn4"/>
    <w:semiHidden/>
    <w:qFormat/>
    <w:rsid w:val="00645E8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45E82"/>
    <w:rPr>
      <w:rFonts w:ascii="Times New Roman" w:hAnsi="Times New Roman" w:cs="Times New Roman" w:hint="default"/>
      <w:lang w:val="en-GB"/>
    </w:rPr>
  </w:style>
  <w:style w:type="character" w:customStyle="1" w:styleId="CharChar132">
    <w:name w:val="Char Char132"/>
    <w:semiHidden/>
    <w:rsid w:val="00645E82"/>
    <w:rPr>
      <w:rFonts w:ascii="SimSun" w:eastAsia="SimSun" w:hAnsi="SimSun" w:hint="eastAsia"/>
      <w:lang w:val="en-GB" w:eastAsia="en-US" w:bidi="ar-SA"/>
    </w:rPr>
  </w:style>
  <w:style w:type="character" w:customStyle="1" w:styleId="CharChar62">
    <w:name w:val="Char Char62"/>
    <w:rsid w:val="00645E82"/>
    <w:rPr>
      <w:rFonts w:ascii="Arial" w:eastAsia="SimSun" w:hAnsi="Arial" w:cs="Arial" w:hint="default"/>
      <w:sz w:val="32"/>
      <w:lang w:val="en-GB" w:eastAsia="en-US" w:bidi="ar-SA"/>
    </w:rPr>
  </w:style>
  <w:style w:type="character" w:customStyle="1" w:styleId="CharChar52">
    <w:name w:val="Char Char52"/>
    <w:rsid w:val="00645E82"/>
    <w:rPr>
      <w:rFonts w:ascii="Arial" w:eastAsia="SimSun" w:hAnsi="Arial" w:cs="Arial" w:hint="default"/>
      <w:sz w:val="28"/>
      <w:lang w:val="en-GB" w:eastAsia="en-US" w:bidi="ar-SA"/>
    </w:rPr>
  </w:style>
  <w:style w:type="character" w:customStyle="1" w:styleId="CharChar162">
    <w:name w:val="Char Char162"/>
    <w:rsid w:val="00645E82"/>
    <w:rPr>
      <w:rFonts w:ascii="Arial" w:eastAsia="SimSun" w:hAnsi="Arial" w:cs="Arial" w:hint="default"/>
      <w:lang w:val="en-GB" w:eastAsia="en-US" w:bidi="ar-SA"/>
    </w:rPr>
  </w:style>
  <w:style w:type="character" w:customStyle="1" w:styleId="CharChar142">
    <w:name w:val="Char Char142"/>
    <w:rsid w:val="00645E82"/>
    <w:rPr>
      <w:rFonts w:ascii="Arial" w:eastAsia="SimSun" w:hAnsi="Arial" w:cs="Arial" w:hint="default"/>
      <w:sz w:val="36"/>
      <w:lang w:val="en-GB" w:eastAsia="en-US" w:bidi="ar-SA"/>
    </w:rPr>
  </w:style>
  <w:style w:type="character" w:customStyle="1" w:styleId="CharChar112">
    <w:name w:val="Char Char112"/>
    <w:rsid w:val="00645E82"/>
    <w:rPr>
      <w:rFonts w:ascii="Tahoma" w:eastAsia="SimSun" w:hAnsi="Tahoma" w:cs="Tahoma" w:hint="default"/>
      <w:lang w:val="en-GB" w:eastAsia="en-US" w:bidi="ar-SA"/>
    </w:rPr>
  </w:style>
  <w:style w:type="character" w:customStyle="1" w:styleId="CharChar213">
    <w:name w:val="Char Char213"/>
    <w:rsid w:val="00645E82"/>
    <w:rPr>
      <w:rFonts w:ascii="Arial" w:hAnsi="Arial" w:cs="Arial" w:hint="default"/>
      <w:sz w:val="28"/>
      <w:lang w:val="en-GB" w:eastAsia="en-US"/>
    </w:rPr>
  </w:style>
  <w:style w:type="character" w:customStyle="1" w:styleId="CharChar152">
    <w:name w:val="Char Char152"/>
    <w:rsid w:val="00645E82"/>
    <w:rPr>
      <w:rFonts w:ascii="Arial" w:hAnsi="Arial" w:cs="Arial" w:hint="default"/>
      <w:sz w:val="36"/>
      <w:lang w:val="en-GB"/>
    </w:rPr>
  </w:style>
  <w:style w:type="character" w:customStyle="1" w:styleId="CharChar252">
    <w:name w:val="Char Char252"/>
    <w:rsid w:val="00645E82"/>
    <w:rPr>
      <w:rFonts w:ascii="Arial" w:hAnsi="Arial" w:cs="Arial" w:hint="default"/>
      <w:lang w:val="en-GB" w:eastAsia="en-US"/>
    </w:rPr>
  </w:style>
  <w:style w:type="character" w:customStyle="1" w:styleId="CharChar242">
    <w:name w:val="Char Char242"/>
    <w:rsid w:val="00645E82"/>
    <w:rPr>
      <w:rFonts w:ascii="Arial" w:hAnsi="Arial" w:cs="Arial" w:hint="default"/>
      <w:sz w:val="36"/>
      <w:lang w:val="en-GB" w:eastAsia="en-US"/>
    </w:rPr>
  </w:style>
  <w:style w:type="character" w:customStyle="1" w:styleId="CharChar302">
    <w:name w:val="Char Char302"/>
    <w:rsid w:val="00645E82"/>
    <w:rPr>
      <w:rFonts w:ascii="Arial" w:hAnsi="Arial" w:cs="Arial" w:hint="default"/>
      <w:lang w:val="en-GB" w:eastAsia="en-US"/>
    </w:rPr>
  </w:style>
  <w:style w:type="character" w:customStyle="1" w:styleId="CharChar292">
    <w:name w:val="Char Char292"/>
    <w:rsid w:val="00645E82"/>
    <w:rPr>
      <w:rFonts w:ascii="Arial" w:hAnsi="Arial" w:cs="Arial" w:hint="default"/>
      <w:sz w:val="36"/>
      <w:lang w:val="en-GB" w:eastAsia="en-US"/>
    </w:rPr>
  </w:style>
  <w:style w:type="character" w:customStyle="1" w:styleId="CharChar282">
    <w:name w:val="Char Char282"/>
    <w:rsid w:val="00645E82"/>
    <w:rPr>
      <w:rFonts w:ascii="Arial" w:hAnsi="Arial" w:cs="Arial" w:hint="default"/>
      <w:sz w:val="36"/>
      <w:lang w:val="en-GB" w:eastAsia="en-US"/>
    </w:rPr>
  </w:style>
  <w:style w:type="character" w:customStyle="1" w:styleId="CharChar272">
    <w:name w:val="Char Char272"/>
    <w:rsid w:val="00645E82"/>
    <w:rPr>
      <w:rFonts w:ascii="Arial" w:hAnsi="Arial" w:cs="Arial" w:hint="default"/>
      <w:b/>
      <w:bCs w:val="0"/>
      <w:i/>
      <w:iCs w:val="0"/>
      <w:noProof/>
      <w:sz w:val="18"/>
      <w:lang w:val="en-GB" w:eastAsia="en-US"/>
    </w:rPr>
  </w:style>
  <w:style w:type="character" w:customStyle="1" w:styleId="CharChar212">
    <w:name w:val="Char Char212"/>
    <w:rsid w:val="00645E82"/>
    <w:rPr>
      <w:rFonts w:ascii="Times New Roman" w:hAnsi="Times New Roman"/>
      <w:lang w:val="en-GB" w:eastAsia="en-US"/>
    </w:rPr>
  </w:style>
  <w:style w:type="character" w:customStyle="1" w:styleId="CharChar172">
    <w:name w:val="Char Char172"/>
    <w:rsid w:val="00645E82"/>
    <w:rPr>
      <w:rFonts w:ascii="Tahoma" w:hAnsi="Tahoma" w:cs="Tahoma"/>
      <w:shd w:val="clear" w:color="auto" w:fill="000080"/>
      <w:lang w:val="en-GB" w:eastAsia="en-US"/>
    </w:rPr>
  </w:style>
  <w:style w:type="character" w:customStyle="1" w:styleId="CharChar202">
    <w:name w:val="Char Char202"/>
    <w:rsid w:val="00645E82"/>
    <w:rPr>
      <w:rFonts w:ascii="Tahoma" w:hAnsi="Tahoma" w:cs="Tahoma"/>
      <w:sz w:val="16"/>
      <w:szCs w:val="16"/>
      <w:lang w:val="en-GB" w:eastAsia="en-US"/>
    </w:rPr>
  </w:style>
  <w:style w:type="character" w:customStyle="1" w:styleId="CharChar262">
    <w:name w:val="Char Char262"/>
    <w:rsid w:val="00645E82"/>
    <w:rPr>
      <w:rFonts w:ascii="Times New Roman" w:hAnsi="Times New Roman"/>
      <w:lang w:val="en-GB" w:eastAsia="en-US"/>
    </w:rPr>
  </w:style>
  <w:style w:type="paragraph" w:customStyle="1" w:styleId="CharCharCharChar3">
    <w:name w:val="Char Char Char Char3"/>
    <w:qFormat/>
    <w:rsid w:val="00645E8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45E82"/>
    <w:rPr>
      <w:rFonts w:ascii="Arial" w:hAnsi="Arial"/>
      <w:lang w:eastAsia="en-US"/>
    </w:rPr>
  </w:style>
  <w:style w:type="paragraph" w:customStyle="1" w:styleId="TOC912">
    <w:name w:val="TOC 912"/>
    <w:basedOn w:val="TOC8"/>
    <w:qFormat/>
    <w:rsid w:val="00645E8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45E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45E8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45E82"/>
    <w:rPr>
      <w:rFonts w:ascii="Arial" w:hAnsi="Arial"/>
      <w:lang w:val="en-GB" w:eastAsia="ja-JP" w:bidi="ar-SA"/>
    </w:rPr>
  </w:style>
  <w:style w:type="character" w:customStyle="1" w:styleId="101">
    <w:name w:val="(文字) (文字)10"/>
    <w:rsid w:val="00645E82"/>
    <w:rPr>
      <w:rFonts w:ascii="Arial" w:eastAsia="MS Mincho" w:hAnsi="Arial" w:cs="Arial"/>
      <w:sz w:val="28"/>
      <w:szCs w:val="28"/>
      <w:lang w:val="en-GB" w:eastAsia="ja-JP"/>
    </w:rPr>
  </w:style>
  <w:style w:type="paragraph" w:customStyle="1" w:styleId="226">
    <w:name w:val="(文字) (文字)2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45E82"/>
    <w:rPr>
      <w:rFonts w:ascii="Arial" w:eastAsia="MS Mincho" w:hAnsi="Arial"/>
      <w:lang w:val="en-GB" w:eastAsia="ar-SA" w:bidi="ar-SA"/>
    </w:rPr>
  </w:style>
  <w:style w:type="character" w:customStyle="1" w:styleId="720">
    <w:name w:val="(文字) (文字)72"/>
    <w:rsid w:val="00645E82"/>
    <w:rPr>
      <w:rFonts w:ascii="Arial" w:eastAsia="MS Mincho" w:hAnsi="Arial"/>
      <w:sz w:val="36"/>
      <w:lang w:val="en-GB" w:eastAsia="ar-SA" w:bidi="ar-SA"/>
    </w:rPr>
  </w:style>
  <w:style w:type="character" w:customStyle="1" w:styleId="620">
    <w:name w:val="(文字) (文字)62"/>
    <w:rsid w:val="00645E82"/>
    <w:rPr>
      <w:rFonts w:eastAsia="MS Mincho"/>
      <w:lang w:val="en-GB" w:eastAsia="ar-SA" w:bidi="ar-SA"/>
    </w:rPr>
  </w:style>
  <w:style w:type="character" w:customStyle="1" w:styleId="522">
    <w:name w:val="(文字) (文字)52"/>
    <w:rsid w:val="00645E82"/>
    <w:rPr>
      <w:rFonts w:ascii="Courier New" w:eastAsia="MS Mincho" w:hAnsi="Courier New"/>
      <w:lang w:val="nb-NO" w:eastAsia="ar-SA" w:bidi="ar-SA"/>
    </w:rPr>
  </w:style>
  <w:style w:type="character" w:customStyle="1" w:styleId="32c">
    <w:name w:val="(文字) (文字)32"/>
    <w:rsid w:val="00645E82"/>
    <w:rPr>
      <w:rFonts w:eastAsia="MS Mincho"/>
      <w:lang w:val="en-GB" w:eastAsia="ar-SA" w:bidi="ar-SA"/>
    </w:rPr>
  </w:style>
  <w:style w:type="character" w:customStyle="1" w:styleId="12b">
    <w:name w:val="(文字) (文字)12"/>
    <w:rsid w:val="00645E82"/>
    <w:rPr>
      <w:rFonts w:eastAsia="MS Mincho"/>
      <w:lang w:val="en-GB" w:eastAsia="ar-SA" w:bidi="ar-SA"/>
    </w:rPr>
  </w:style>
  <w:style w:type="paragraph" w:customStyle="1" w:styleId="Caption12">
    <w:name w:val="Caption12"/>
    <w:basedOn w:val="Normal"/>
    <w:next w:val="Normal"/>
    <w:qFormat/>
    <w:rsid w:val="00645E8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5E82"/>
    <w:rPr>
      <w:rFonts w:ascii="Arial" w:hAnsi="Arial"/>
      <w:lang w:val="en-GB"/>
    </w:rPr>
  </w:style>
  <w:style w:type="paragraph" w:customStyle="1" w:styleId="CharCharCharCharCharCharCharCharCharCharCharChar2">
    <w:name w:val="Char Char Char Char Char Char Char Char Char Char Char Char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45E82"/>
    <w:rPr>
      <w:rFonts w:ascii="Arial" w:hAnsi="Arial"/>
      <w:lang w:val="en-GB" w:eastAsia="ja-JP" w:bidi="ar-SA"/>
    </w:rPr>
  </w:style>
  <w:style w:type="character" w:customStyle="1" w:styleId="CharChar232">
    <w:name w:val="Char Char232"/>
    <w:rsid w:val="00645E82"/>
    <w:rPr>
      <w:rFonts w:ascii="Arial" w:hAnsi="Arial"/>
      <w:lang w:val="en-GB" w:eastAsia="en-US"/>
    </w:rPr>
  </w:style>
  <w:style w:type="paragraph" w:customStyle="1" w:styleId="1Char2">
    <w:name w:val="(文字) (文字)1 Char (文字) (文字)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45E82"/>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45E82"/>
    <w:rPr>
      <w:rFonts w:ascii="Arial" w:eastAsia="MS Mincho" w:hAnsi="Arial"/>
      <w:lang w:val="en-GB" w:eastAsia="en-US" w:bidi="ar-SA"/>
    </w:rPr>
  </w:style>
  <w:style w:type="character" w:customStyle="1" w:styleId="CarCar82">
    <w:name w:val="Car Car82"/>
    <w:rsid w:val="00645E82"/>
    <w:rPr>
      <w:rFonts w:ascii="Arial" w:eastAsia="MS Mincho" w:hAnsi="Arial"/>
      <w:sz w:val="36"/>
      <w:lang w:val="en-GB" w:eastAsia="en-US" w:bidi="ar-SA"/>
    </w:rPr>
  </w:style>
  <w:style w:type="character" w:customStyle="1" w:styleId="CarCar32">
    <w:name w:val="Car Car32"/>
    <w:rsid w:val="00645E82"/>
    <w:rPr>
      <w:rFonts w:ascii="Arial" w:eastAsia="MS Mincho" w:hAnsi="Arial"/>
      <w:sz w:val="36"/>
      <w:lang w:val="en-GB" w:eastAsia="en-US" w:bidi="ar-SA"/>
    </w:rPr>
  </w:style>
  <w:style w:type="character" w:customStyle="1" w:styleId="CarCar72">
    <w:name w:val="Car Car72"/>
    <w:rsid w:val="00645E82"/>
    <w:rPr>
      <w:rFonts w:eastAsia="MS Mincho"/>
      <w:lang w:val="en-GB" w:eastAsia="en-US" w:bidi="ar-SA"/>
    </w:rPr>
  </w:style>
  <w:style w:type="character" w:customStyle="1" w:styleId="CarCar62">
    <w:name w:val="Car Car62"/>
    <w:rsid w:val="00645E82"/>
    <w:rPr>
      <w:rFonts w:ascii="Courier New" w:hAnsi="Courier New"/>
      <w:lang w:val="nb-NO" w:eastAsia="ja-JP" w:bidi="ar-SA"/>
    </w:rPr>
  </w:style>
  <w:style w:type="paragraph" w:customStyle="1" w:styleId="21d">
    <w:name w:val="无间隔21"/>
    <w:qFormat/>
    <w:rsid w:val="00645E82"/>
    <w:rPr>
      <w:rFonts w:ascii="Times New Roman" w:hAnsi="Times New Roman"/>
      <w:lang w:val="en-GB" w:eastAsia="en-US"/>
    </w:rPr>
  </w:style>
  <w:style w:type="paragraph" w:customStyle="1" w:styleId="TableofFigures12">
    <w:name w:val="Table of Figures12"/>
    <w:basedOn w:val="Normal"/>
    <w:next w:val="Normal"/>
    <w:qFormat/>
    <w:rsid w:val="00645E82"/>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45E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45E82"/>
    <w:pPr>
      <w:autoSpaceDN w:val="0"/>
    </w:pPr>
    <w:rPr>
      <w:rFonts w:ascii="Times New Roman" w:eastAsia="Batang" w:hAnsi="Times New Roman"/>
      <w:lang w:val="en-GB" w:eastAsia="en-US"/>
    </w:rPr>
  </w:style>
  <w:style w:type="character" w:customStyle="1" w:styleId="ListChar6">
    <w:name w:val="List Char6"/>
    <w:semiHidden/>
    <w:locked/>
    <w:rsid w:val="00645E82"/>
    <w:rPr>
      <w:rFonts w:ascii="Times New Roman" w:hAnsi="Times New Roman" w:cs="Times New Roman"/>
    </w:rPr>
  </w:style>
  <w:style w:type="paragraph" w:customStyle="1" w:styleId="83">
    <w:name w:val="吹き出し8"/>
    <w:basedOn w:val="Normal"/>
    <w:uiPriority w:val="99"/>
    <w:qFormat/>
    <w:rsid w:val="00645E82"/>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645E82"/>
    <w:pPr>
      <w:autoSpaceDN w:val="0"/>
    </w:pPr>
    <w:rPr>
      <w:rFonts w:ascii="Times New Roman" w:eastAsia="MS Mincho" w:hAnsi="Times New Roman"/>
      <w:lang w:val="en-GB" w:eastAsia="en-US"/>
    </w:rPr>
  </w:style>
  <w:style w:type="paragraph" w:customStyle="1" w:styleId="65">
    <w:name w:val="図表番号6"/>
    <w:basedOn w:val="Normal"/>
    <w:uiPriority w:val="99"/>
    <w:qFormat/>
    <w:rsid w:val="00645E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645E82"/>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6"/>
    <w:uiPriority w:val="99"/>
    <w:qFormat/>
    <w:rsid w:val="00645E82"/>
  </w:style>
  <w:style w:type="paragraph" w:customStyle="1" w:styleId="67">
    <w:name w:val="箇条書き6"/>
    <w:basedOn w:val="List"/>
    <w:uiPriority w:val="99"/>
    <w:qFormat/>
    <w:rsid w:val="00645E82"/>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7"/>
    <w:uiPriority w:val="99"/>
    <w:qFormat/>
    <w:rsid w:val="00645E82"/>
  </w:style>
  <w:style w:type="paragraph" w:customStyle="1" w:styleId="361">
    <w:name w:val="箇条書き 36"/>
    <w:basedOn w:val="262"/>
    <w:uiPriority w:val="99"/>
    <w:qFormat/>
    <w:rsid w:val="00645E82"/>
  </w:style>
  <w:style w:type="paragraph" w:customStyle="1" w:styleId="263">
    <w:name w:val="一覧 26"/>
    <w:basedOn w:val="List"/>
    <w:uiPriority w:val="99"/>
    <w:qFormat/>
    <w:rsid w:val="00645E82"/>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645E82"/>
  </w:style>
  <w:style w:type="paragraph" w:customStyle="1" w:styleId="460">
    <w:name w:val="一覧 46"/>
    <w:basedOn w:val="362"/>
    <w:uiPriority w:val="99"/>
    <w:qFormat/>
    <w:rsid w:val="00645E82"/>
  </w:style>
  <w:style w:type="paragraph" w:customStyle="1" w:styleId="560">
    <w:name w:val="一覧 56"/>
    <w:basedOn w:val="460"/>
    <w:uiPriority w:val="99"/>
    <w:qFormat/>
    <w:rsid w:val="00645E82"/>
  </w:style>
  <w:style w:type="paragraph" w:customStyle="1" w:styleId="461">
    <w:name w:val="箇条書き 46"/>
    <w:basedOn w:val="361"/>
    <w:uiPriority w:val="99"/>
    <w:qFormat/>
    <w:rsid w:val="00645E82"/>
  </w:style>
  <w:style w:type="paragraph" w:customStyle="1" w:styleId="561">
    <w:name w:val="箇条書き 56"/>
    <w:basedOn w:val="461"/>
    <w:uiPriority w:val="99"/>
    <w:qFormat/>
    <w:rsid w:val="00645E82"/>
  </w:style>
  <w:style w:type="paragraph" w:customStyle="1" w:styleId="68">
    <w:name w:val="コメント文字列6"/>
    <w:basedOn w:val="Normal"/>
    <w:uiPriority w:val="99"/>
    <w:qFormat/>
    <w:rsid w:val="00645E82"/>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645E82"/>
  </w:style>
  <w:style w:type="paragraph" w:customStyle="1" w:styleId="6a">
    <w:name w:val="見出しマップ6"/>
    <w:basedOn w:val="Normal"/>
    <w:uiPriority w:val="99"/>
    <w:qFormat/>
    <w:rsid w:val="00645E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645E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645E82"/>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645E82"/>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645E82"/>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645E82"/>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645E82"/>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645E82"/>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645E82"/>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645E82"/>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45E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645E82"/>
    <w:pPr>
      <w:autoSpaceDN w:val="0"/>
    </w:pPr>
    <w:rPr>
      <w:rFonts w:ascii="Times New Roman" w:hAnsi="Times New Roman"/>
      <w:lang w:val="en-GB" w:eastAsia="en-US"/>
    </w:rPr>
  </w:style>
  <w:style w:type="paragraph" w:customStyle="1" w:styleId="LightList-Accent33">
    <w:name w:val="Light List - Accent 33"/>
    <w:uiPriority w:val="99"/>
    <w:semiHidden/>
    <w:qFormat/>
    <w:rsid w:val="00645E82"/>
    <w:pPr>
      <w:autoSpaceDN w:val="0"/>
    </w:pPr>
    <w:rPr>
      <w:rFonts w:ascii="Times New Roman" w:hAnsi="Times New Roman"/>
      <w:lang w:val="en-GB" w:eastAsia="en-US"/>
    </w:rPr>
  </w:style>
  <w:style w:type="paragraph" w:customStyle="1" w:styleId="ColorfulShading-Accent12">
    <w:name w:val="Colorful Shading - Accent 12"/>
    <w:uiPriority w:val="99"/>
    <w:qFormat/>
    <w:rsid w:val="00645E82"/>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645E82"/>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645E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645E82"/>
    <w:pPr>
      <w:autoSpaceDN w:val="0"/>
    </w:pPr>
    <w:rPr>
      <w:rFonts w:ascii="Times New Roman" w:hAnsi="Times New Roman"/>
      <w:lang w:val="en-GB" w:eastAsia="en-US"/>
    </w:rPr>
  </w:style>
  <w:style w:type="paragraph" w:customStyle="1" w:styleId="LightList-Accent32">
    <w:name w:val="Light List - Accent 32"/>
    <w:uiPriority w:val="99"/>
    <w:semiHidden/>
    <w:qFormat/>
    <w:rsid w:val="00645E82"/>
    <w:pPr>
      <w:autoSpaceDN w:val="0"/>
    </w:pPr>
    <w:rPr>
      <w:rFonts w:ascii="Times New Roman" w:hAnsi="Times New Roman"/>
      <w:lang w:val="en-GB" w:eastAsia="en-US"/>
    </w:rPr>
  </w:style>
  <w:style w:type="paragraph" w:customStyle="1" w:styleId="ColorfulShading-Accent11">
    <w:name w:val="Colorful Shading - Accent 11"/>
    <w:uiPriority w:val="99"/>
    <w:qFormat/>
    <w:rsid w:val="00645E82"/>
    <w:pPr>
      <w:autoSpaceDN w:val="0"/>
    </w:pPr>
    <w:rPr>
      <w:rFonts w:ascii="Times New Roman" w:hAnsi="Times New Roman"/>
      <w:lang w:val="en-GB" w:eastAsia="en-US"/>
    </w:rPr>
  </w:style>
  <w:style w:type="paragraph" w:customStyle="1" w:styleId="94">
    <w:name w:val="无间隔9"/>
    <w:uiPriority w:val="99"/>
    <w:qFormat/>
    <w:rsid w:val="00645E82"/>
    <w:pPr>
      <w:autoSpaceDN w:val="0"/>
    </w:pPr>
    <w:rPr>
      <w:rFonts w:ascii="Times New Roman" w:hAnsi="Times New Roman"/>
      <w:lang w:val="en-GB" w:eastAsia="en-US"/>
    </w:rPr>
  </w:style>
  <w:style w:type="paragraph" w:customStyle="1" w:styleId="74">
    <w:name w:val="変更箇所7"/>
    <w:uiPriority w:val="99"/>
    <w:semiHidden/>
    <w:qFormat/>
    <w:rsid w:val="00645E82"/>
    <w:pPr>
      <w:autoSpaceDN w:val="0"/>
    </w:pPr>
    <w:rPr>
      <w:rFonts w:ascii="Times New Roman" w:eastAsia="MS Mincho" w:hAnsi="Times New Roman"/>
      <w:lang w:val="en-GB" w:eastAsia="en-US"/>
    </w:rPr>
  </w:style>
  <w:style w:type="paragraph" w:customStyle="1" w:styleId="95">
    <w:name w:val="吹き出し9"/>
    <w:basedOn w:val="Normal"/>
    <w:uiPriority w:val="99"/>
    <w:qFormat/>
    <w:rsid w:val="00645E82"/>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645E82"/>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45E82"/>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645E82"/>
  </w:style>
  <w:style w:type="paragraph" w:customStyle="1" w:styleId="77">
    <w:name w:val="箇条書き7"/>
    <w:basedOn w:val="List"/>
    <w:uiPriority w:val="99"/>
    <w:qFormat/>
    <w:rsid w:val="00645E82"/>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645E82"/>
  </w:style>
  <w:style w:type="paragraph" w:customStyle="1" w:styleId="370">
    <w:name w:val="箇条書き 37"/>
    <w:basedOn w:val="272"/>
    <w:uiPriority w:val="99"/>
    <w:qFormat/>
    <w:rsid w:val="00645E82"/>
  </w:style>
  <w:style w:type="paragraph" w:customStyle="1" w:styleId="273">
    <w:name w:val="一覧 27"/>
    <w:basedOn w:val="List"/>
    <w:uiPriority w:val="99"/>
    <w:qFormat/>
    <w:rsid w:val="00645E82"/>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645E82"/>
  </w:style>
  <w:style w:type="paragraph" w:customStyle="1" w:styleId="470">
    <w:name w:val="一覧 47"/>
    <w:basedOn w:val="371"/>
    <w:uiPriority w:val="99"/>
    <w:qFormat/>
    <w:rsid w:val="00645E82"/>
  </w:style>
  <w:style w:type="paragraph" w:customStyle="1" w:styleId="570">
    <w:name w:val="一覧 57"/>
    <w:basedOn w:val="470"/>
    <w:uiPriority w:val="99"/>
    <w:qFormat/>
    <w:rsid w:val="00645E82"/>
  </w:style>
  <w:style w:type="paragraph" w:customStyle="1" w:styleId="471">
    <w:name w:val="箇条書き 47"/>
    <w:basedOn w:val="370"/>
    <w:uiPriority w:val="99"/>
    <w:qFormat/>
    <w:rsid w:val="00645E82"/>
  </w:style>
  <w:style w:type="paragraph" w:customStyle="1" w:styleId="571">
    <w:name w:val="箇条書き 57"/>
    <w:basedOn w:val="471"/>
    <w:uiPriority w:val="99"/>
    <w:qFormat/>
    <w:rsid w:val="00645E82"/>
  </w:style>
  <w:style w:type="paragraph" w:customStyle="1" w:styleId="78">
    <w:name w:val="コメント文字列7"/>
    <w:basedOn w:val="Normal"/>
    <w:uiPriority w:val="99"/>
    <w:qFormat/>
    <w:rsid w:val="00645E82"/>
    <w:pPr>
      <w:suppressAutoHyphens/>
      <w:autoSpaceDN w:val="0"/>
    </w:pPr>
    <w:rPr>
      <w:rFonts w:eastAsia="MS Mincho" w:cs="CG Times (WN)"/>
      <w:lang w:eastAsia="ar-SA"/>
    </w:rPr>
  </w:style>
  <w:style w:type="paragraph" w:customStyle="1" w:styleId="79">
    <w:name w:val="コメント内容7"/>
    <w:basedOn w:val="78"/>
    <w:next w:val="78"/>
    <w:uiPriority w:val="99"/>
    <w:qFormat/>
    <w:rsid w:val="00645E82"/>
  </w:style>
  <w:style w:type="paragraph" w:customStyle="1" w:styleId="7a">
    <w:name w:val="見出しマップ7"/>
    <w:basedOn w:val="Normal"/>
    <w:uiPriority w:val="99"/>
    <w:qFormat/>
    <w:rsid w:val="00645E82"/>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45E8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45E82"/>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645E82"/>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45E82"/>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45E82"/>
    <w:pPr>
      <w:suppressAutoHyphens/>
      <w:autoSpaceDN w:val="0"/>
    </w:pPr>
    <w:rPr>
      <w:rFonts w:eastAsia="MS Mincho" w:cs="CG Times (WN)"/>
      <w:lang w:eastAsia="ar-SA"/>
    </w:rPr>
  </w:style>
  <w:style w:type="paragraph" w:customStyle="1" w:styleId="HTML7">
    <w:name w:val="HTML 書式付き7"/>
    <w:basedOn w:val="Normal"/>
    <w:uiPriority w:val="99"/>
    <w:qFormat/>
    <w:rsid w:val="00645E82"/>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645E82"/>
    <w:pPr>
      <w:suppressAutoHyphens/>
      <w:autoSpaceDN w:val="0"/>
      <w:spacing w:after="120"/>
    </w:pPr>
    <w:rPr>
      <w:rFonts w:eastAsia="MS Mincho" w:cs="CG Times (WN)"/>
      <w:lang w:eastAsia="ar-SA"/>
    </w:rPr>
  </w:style>
  <w:style w:type="paragraph" w:customStyle="1" w:styleId="372">
    <w:name w:val="本文 37"/>
    <w:basedOn w:val="Normal"/>
    <w:uiPriority w:val="99"/>
    <w:qFormat/>
    <w:rsid w:val="00645E82"/>
    <w:pPr>
      <w:suppressAutoHyphens/>
      <w:autoSpaceDN w:val="0"/>
      <w:spacing w:after="120"/>
    </w:pPr>
    <w:rPr>
      <w:rFonts w:eastAsia="MS Mincho" w:cs="CG Times (WN)"/>
      <w:lang w:eastAsia="ar-SA"/>
    </w:rPr>
  </w:style>
  <w:style w:type="paragraph" w:customStyle="1" w:styleId="940">
    <w:name w:val="目录 94"/>
    <w:basedOn w:val="TOC8"/>
    <w:uiPriority w:val="99"/>
    <w:qFormat/>
    <w:rsid w:val="00645E82"/>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645E82"/>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645E82"/>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645E82"/>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645E82"/>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645E82"/>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645E82"/>
    <w:pPr>
      <w:autoSpaceDN w:val="0"/>
    </w:pPr>
    <w:rPr>
      <w:rFonts w:ascii="Times New Roman" w:hAnsi="Times New Roman"/>
      <w:lang w:val="en-GB" w:eastAsia="en-US"/>
    </w:rPr>
  </w:style>
  <w:style w:type="paragraph" w:customStyle="1" w:styleId="LightList-Accent34">
    <w:name w:val="Light List - Accent 34"/>
    <w:uiPriority w:val="99"/>
    <w:semiHidden/>
    <w:qFormat/>
    <w:rsid w:val="00645E82"/>
    <w:pPr>
      <w:autoSpaceDN w:val="0"/>
    </w:pPr>
    <w:rPr>
      <w:rFonts w:ascii="Times New Roman" w:hAnsi="Times New Roman"/>
      <w:lang w:val="en-GB" w:eastAsia="en-US"/>
    </w:rPr>
  </w:style>
  <w:style w:type="paragraph" w:customStyle="1" w:styleId="ColorfulShading-Accent13">
    <w:name w:val="Colorful Shading - Accent 13"/>
    <w:uiPriority w:val="99"/>
    <w:qFormat/>
    <w:rsid w:val="00645E82"/>
    <w:pPr>
      <w:autoSpaceDN w:val="0"/>
    </w:pPr>
    <w:rPr>
      <w:rFonts w:ascii="Times New Roman" w:hAnsi="Times New Roman"/>
      <w:lang w:val="en-GB" w:eastAsia="en-US"/>
    </w:rPr>
  </w:style>
  <w:style w:type="paragraph" w:customStyle="1" w:styleId="11d">
    <w:name w:val="无间隔11"/>
    <w:uiPriority w:val="99"/>
    <w:qFormat/>
    <w:rsid w:val="00645E82"/>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645E82"/>
    <w:rPr>
      <w:rFonts w:ascii="Calibri" w:eastAsia="Calibri" w:hAnsi="Calibri" w:cs="Calibri"/>
    </w:rPr>
  </w:style>
  <w:style w:type="paragraph" w:customStyle="1" w:styleId="ColorfulList-Accent11">
    <w:name w:val="Colorful List - Accent 11"/>
    <w:basedOn w:val="Normal"/>
    <w:link w:val="ColorfulList-Accent1Char1"/>
    <w:uiPriority w:val="34"/>
    <w:qFormat/>
    <w:rsid w:val="00645E8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645E82"/>
    <w:pPr>
      <w:keepNext/>
      <w:keepLines/>
      <w:autoSpaceDN w:val="0"/>
      <w:spacing w:after="0"/>
      <w:ind w:left="851" w:hanging="851"/>
    </w:pPr>
    <w:rPr>
      <w:rFonts w:ascii="Arial" w:hAnsi="Arial"/>
      <w:sz w:val="18"/>
    </w:rPr>
  </w:style>
  <w:style w:type="character" w:customStyle="1" w:styleId="PlainTextChar6">
    <w:name w:val="Plain Text Char6"/>
    <w:basedOn w:val="DefaultParagraphFont"/>
    <w:semiHidden/>
    <w:locked/>
    <w:rsid w:val="00645E82"/>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645E82"/>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645E82"/>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645E82"/>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645E82"/>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645E82"/>
    <w:rPr>
      <w:rFonts w:ascii="Courier New" w:eastAsia="MS Mincho" w:hAnsi="Courier New" w:cs="Times New Roman"/>
      <w:sz w:val="20"/>
      <w:szCs w:val="20"/>
      <w:lang w:eastAsia="ja-JP"/>
    </w:rPr>
  </w:style>
  <w:style w:type="character" w:customStyle="1" w:styleId="Char34">
    <w:name w:val="批注框文本 Char3"/>
    <w:rsid w:val="00645E82"/>
    <w:rPr>
      <w:rFonts w:ascii="Segoe UI" w:hAnsi="Segoe UI" w:cs="Segoe UI" w:hint="default"/>
      <w:sz w:val="18"/>
      <w:szCs w:val="18"/>
      <w:lang w:val="en-GB"/>
    </w:rPr>
  </w:style>
  <w:style w:type="character" w:customStyle="1" w:styleId="Char41">
    <w:name w:val="批注文字 Char4"/>
    <w:qFormat/>
    <w:rsid w:val="00645E82"/>
    <w:rPr>
      <w:lang w:val="en-GB"/>
    </w:rPr>
  </w:style>
  <w:style w:type="character" w:customStyle="1" w:styleId="Char35">
    <w:name w:val="文档结构图 Char3"/>
    <w:rsid w:val="00645E82"/>
    <w:rPr>
      <w:rFonts w:ascii="Tahoma" w:hAnsi="Tahoma" w:cs="Tahoma" w:hint="default"/>
      <w:shd w:val="clear" w:color="auto" w:fill="000080"/>
      <w:lang w:val="en-GB"/>
    </w:rPr>
  </w:style>
  <w:style w:type="character" w:customStyle="1" w:styleId="8Char3">
    <w:name w:val="标题 8 Char3"/>
    <w:rsid w:val="00645E82"/>
    <w:rPr>
      <w:rFonts w:ascii="Arial" w:eastAsia="SimSun" w:hAnsi="Arial" w:cs="Arial" w:hint="default"/>
      <w:sz w:val="36"/>
      <w:lang w:eastAsia="zh-CN"/>
    </w:rPr>
  </w:style>
  <w:style w:type="character" w:customStyle="1" w:styleId="9Char3">
    <w:name w:val="标题 9 Char3"/>
    <w:rsid w:val="00645E82"/>
    <w:rPr>
      <w:rFonts w:ascii="Arial" w:eastAsia="SimSun" w:hAnsi="Arial" w:cs="Arial" w:hint="default"/>
      <w:sz w:val="36"/>
      <w:lang w:eastAsia="zh-CN"/>
    </w:rPr>
  </w:style>
  <w:style w:type="character" w:customStyle="1" w:styleId="Char36">
    <w:name w:val="纯文本 Char3"/>
    <w:rsid w:val="00645E82"/>
    <w:rPr>
      <w:rFonts w:ascii="Courier New" w:hAnsi="Courier New" w:cs="Courier New" w:hint="default"/>
      <w:lang w:val="nb-NO"/>
    </w:rPr>
  </w:style>
  <w:style w:type="character" w:customStyle="1" w:styleId="Char1f6">
    <w:name w:val="列表 Char1"/>
    <w:rsid w:val="00645E82"/>
    <w:rPr>
      <w:rFonts w:ascii="SimSun" w:eastAsia="SimSun" w:hAnsi="SimSun" w:hint="eastAsia"/>
      <w:lang w:eastAsia="zh-CN"/>
    </w:rPr>
  </w:style>
  <w:style w:type="character" w:customStyle="1" w:styleId="6e">
    <w:name w:val="段落フォント6"/>
    <w:rsid w:val="00645E82"/>
  </w:style>
  <w:style w:type="character" w:customStyle="1" w:styleId="6f">
    <w:name w:val="コメント参照6"/>
    <w:rsid w:val="00645E82"/>
    <w:rPr>
      <w:sz w:val="16"/>
    </w:rPr>
  </w:style>
  <w:style w:type="character" w:customStyle="1" w:styleId="UnresolvedMention4">
    <w:name w:val="Unresolved Mention4"/>
    <w:uiPriority w:val="99"/>
    <w:semiHidden/>
    <w:rsid w:val="00645E82"/>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645E82"/>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645E82"/>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645E82"/>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645E82"/>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645E82"/>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645E82"/>
    <w:rPr>
      <w:rFonts w:ascii="Arial" w:eastAsia="PMingLiU" w:hAnsi="Arial" w:cs="Arial" w:hint="default"/>
      <w:b/>
      <w:bCs/>
      <w:i/>
      <w:iCs/>
      <w:color w:val="4F81BD"/>
      <w:lang w:val="en-GB" w:eastAsia="en-GB"/>
    </w:rPr>
  </w:style>
  <w:style w:type="character" w:customStyle="1" w:styleId="2ff">
    <w:name w:val="未处理的提及2"/>
    <w:uiPriority w:val="52"/>
    <w:rsid w:val="00645E82"/>
    <w:rPr>
      <w:color w:val="808080"/>
      <w:shd w:val="clear" w:color="auto" w:fill="E6E6E6"/>
    </w:rPr>
  </w:style>
  <w:style w:type="character" w:customStyle="1" w:styleId="1fff1">
    <w:name w:val="フッター (文字)1"/>
    <w:aliases w:val="footer odd (文字)1,footer (文字)1,fo (文字)1,pie de página (文字)1"/>
    <w:semiHidden/>
    <w:rsid w:val="00645E82"/>
    <w:rPr>
      <w:rFonts w:ascii="Times New Roman" w:eastAsia="Times New Roman" w:hAnsi="Times New Roman" w:cs="Times New Roman" w:hint="default"/>
      <w:lang w:eastAsia="en-GB"/>
    </w:rPr>
  </w:style>
  <w:style w:type="character" w:customStyle="1" w:styleId="1fff2">
    <w:name w:val="表題 (文字)1"/>
    <w:aliases w:val="Section Header (文字)1"/>
    <w:rsid w:val="00645E82"/>
    <w:rPr>
      <w:rFonts w:ascii="Calibri Light" w:eastAsia="Yu Gothic Light" w:hAnsi="Calibri Light" w:cs="Times New Roman" w:hint="default"/>
      <w:b/>
      <w:bCs/>
      <w:kern w:val="28"/>
      <w:sz w:val="32"/>
      <w:szCs w:val="32"/>
      <w:lang w:eastAsia="en-US"/>
    </w:rPr>
  </w:style>
  <w:style w:type="character" w:customStyle="1" w:styleId="7e">
    <w:name w:val="段落フォント7"/>
    <w:rsid w:val="00645E82"/>
  </w:style>
  <w:style w:type="character" w:customStyle="1" w:styleId="7f">
    <w:name w:val="コメント参照7"/>
    <w:rsid w:val="00645E82"/>
    <w:rPr>
      <w:sz w:val="16"/>
    </w:rPr>
  </w:style>
  <w:style w:type="character" w:customStyle="1" w:styleId="UnresolvedMention11">
    <w:name w:val="Unresolved Mention11"/>
    <w:uiPriority w:val="99"/>
    <w:semiHidden/>
    <w:rsid w:val="00645E82"/>
    <w:rPr>
      <w:color w:val="808080"/>
      <w:shd w:val="clear" w:color="auto" w:fill="E6E6E6"/>
    </w:rPr>
  </w:style>
  <w:style w:type="character" w:customStyle="1" w:styleId="tlid-translation">
    <w:name w:val="tlid-translation"/>
    <w:rsid w:val="00645E82"/>
  </w:style>
  <w:style w:type="character" w:customStyle="1" w:styleId="3ff">
    <w:name w:val="未处理的提及3"/>
    <w:uiPriority w:val="52"/>
    <w:rsid w:val="00645E82"/>
    <w:rPr>
      <w:color w:val="808080"/>
      <w:shd w:val="clear" w:color="auto" w:fill="E6E6E6"/>
    </w:rPr>
  </w:style>
  <w:style w:type="character" w:customStyle="1" w:styleId="UnresolvedMention5">
    <w:name w:val="Unresolved Mention5"/>
    <w:uiPriority w:val="99"/>
    <w:rsid w:val="00645E82"/>
    <w:rPr>
      <w:color w:val="808080"/>
      <w:shd w:val="clear" w:color="auto" w:fill="E6E6E6"/>
    </w:rPr>
  </w:style>
  <w:style w:type="table" w:styleId="MediumGrid2">
    <w:name w:val="Medium Grid 2"/>
    <w:basedOn w:val="TableNormal"/>
    <w:link w:val="MediumGrid2Char1"/>
    <w:uiPriority w:val="1"/>
    <w:semiHidden/>
    <w:unhideWhenUsed/>
    <w:rsid w:val="00645E82"/>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645E82"/>
    <w:rPr>
      <w:rFonts w:ascii="Arial" w:eastAsia="PMingLiU" w:hAnsi="Arial" w:cs="Arial" w:hint="default"/>
      <w:lang w:val="x-none" w:eastAsia="x-none"/>
    </w:rPr>
  </w:style>
  <w:style w:type="character" w:customStyle="1" w:styleId="ColorfulGrid-Accent1Char1">
    <w:name w:val="Colorful Grid - Accent 1 Char1"/>
    <w:uiPriority w:val="29"/>
    <w:rsid w:val="00645E82"/>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645E82"/>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645E82"/>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645E82"/>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5E82"/>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5E82"/>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45E82"/>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5E82"/>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5E82"/>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645E82"/>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645E82"/>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5E82"/>
    <w:rPr>
      <w:rFonts w:ascii="Times New Roman" w:hAnsi="Times New Roman" w:cs="Times New Roman" w:hint="default"/>
      <w:lang w:val="en-GB" w:eastAsia="en-US"/>
    </w:rPr>
  </w:style>
  <w:style w:type="character" w:customStyle="1" w:styleId="MediumGrid2Char2">
    <w:name w:val="Medium Grid 2 Char2"/>
    <w:uiPriority w:val="1"/>
    <w:locked/>
    <w:rsid w:val="00645E82"/>
    <w:rPr>
      <w:rFonts w:ascii="Arial" w:eastAsia="PMingLiU" w:hAnsi="Arial" w:cs="Arial" w:hint="default"/>
      <w:lang w:val="x-none" w:eastAsia="x-none"/>
    </w:rPr>
  </w:style>
  <w:style w:type="character" w:customStyle="1" w:styleId="ColorfulGrid-Accent1Char2">
    <w:name w:val="Colorful Grid - Accent 1 Char2"/>
    <w:uiPriority w:val="29"/>
    <w:rsid w:val="00645E82"/>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645E82"/>
    <w:rPr>
      <w:rFonts w:ascii="Arial" w:eastAsia="PMingLiU" w:hAnsi="Arial" w:cs="Arial" w:hint="default"/>
      <w:b/>
      <w:bCs/>
      <w:i/>
      <w:iCs/>
      <w:color w:val="4F81BD"/>
      <w:lang w:val="en-GB" w:eastAsia="en-GB"/>
    </w:rPr>
  </w:style>
  <w:style w:type="character" w:customStyle="1" w:styleId="MediumGrid11">
    <w:name w:val="Medium Grid 11"/>
    <w:uiPriority w:val="99"/>
    <w:rsid w:val="00645E82"/>
    <w:rPr>
      <w:color w:val="808080"/>
    </w:rPr>
  </w:style>
  <w:style w:type="character" w:customStyle="1" w:styleId="5f5">
    <w:name w:val="未处理的提及5"/>
    <w:uiPriority w:val="52"/>
    <w:rsid w:val="00645E82"/>
    <w:rPr>
      <w:color w:val="808080"/>
      <w:shd w:val="clear" w:color="auto" w:fill="E6E6E6"/>
    </w:rPr>
  </w:style>
  <w:style w:type="character" w:customStyle="1" w:styleId="4ff">
    <w:name w:val="未处理的提及4"/>
    <w:uiPriority w:val="52"/>
    <w:rsid w:val="00645E82"/>
    <w:rPr>
      <w:color w:val="808080"/>
      <w:shd w:val="clear" w:color="auto" w:fill="E6E6E6"/>
    </w:rPr>
  </w:style>
  <w:style w:type="character" w:customStyle="1" w:styleId="search-word-mail">
    <w:name w:val="search-word-mail"/>
    <w:rsid w:val="00645E82"/>
  </w:style>
  <w:style w:type="character" w:customStyle="1" w:styleId="Char29">
    <w:name w:val="列表 Char2"/>
    <w:locked/>
    <w:rsid w:val="00645E82"/>
    <w:rPr>
      <w:rFonts w:ascii="Times New Roman" w:eastAsia="Times New Roman" w:hAnsi="Times New Roman" w:cs="Times New Roman" w:hint="default"/>
    </w:rPr>
  </w:style>
  <w:style w:type="character" w:customStyle="1" w:styleId="Char51">
    <w:name w:val="批注文字 Char5"/>
    <w:uiPriority w:val="99"/>
    <w:qFormat/>
    <w:locked/>
    <w:rsid w:val="00645E82"/>
    <w:rPr>
      <w:rFonts w:ascii="Times New Roman" w:eastAsia="Times New Roman" w:hAnsi="Times New Roman" w:cs="Times New Roman" w:hint="default"/>
      <w:lang w:val="x-none" w:eastAsia="en-GB"/>
    </w:rPr>
  </w:style>
  <w:style w:type="character" w:customStyle="1" w:styleId="Char60">
    <w:name w:val="批注主题 Char6"/>
    <w:locked/>
    <w:rsid w:val="00645E82"/>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645E82"/>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645E82"/>
    <w:rPr>
      <w:rFonts w:ascii="Tahoma" w:eastAsia="PMingLiU" w:hAnsi="Tahoma" w:cs="Tahoma" w:hint="default"/>
      <w:shd w:val="clear" w:color="auto" w:fill="000080"/>
      <w:lang w:val="en-GB" w:eastAsia="en-GB"/>
    </w:rPr>
  </w:style>
  <w:style w:type="character" w:customStyle="1" w:styleId="Char44">
    <w:name w:val="纯文本 Char4"/>
    <w:uiPriority w:val="99"/>
    <w:locked/>
    <w:rsid w:val="00645E82"/>
    <w:rPr>
      <w:rFonts w:ascii="Courier New" w:eastAsia="PMingLiU" w:hAnsi="Courier New" w:cs="Courier New" w:hint="default"/>
      <w:kern w:val="2"/>
      <w:sz w:val="24"/>
      <w:szCs w:val="22"/>
      <w:lang w:val="nb-NO" w:eastAsia="zh-TW"/>
    </w:rPr>
  </w:style>
  <w:style w:type="character" w:customStyle="1" w:styleId="7Char1">
    <w:name w:val="标题 7 Char1"/>
    <w:locked/>
    <w:rsid w:val="00645E82"/>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645E82"/>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645E82"/>
    <w:rPr>
      <w:rFonts w:ascii="Times New Roman" w:eastAsia="Times New Roman" w:hAnsi="Times New Roman" w:cs="Times New Roman" w:hint="default"/>
      <w:lang w:val="en-GB" w:eastAsia="en-US"/>
    </w:rPr>
  </w:style>
  <w:style w:type="character" w:customStyle="1" w:styleId="8Char4">
    <w:name w:val="标题 8 Char4"/>
    <w:locked/>
    <w:rsid w:val="00645E82"/>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645E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645E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645E8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645E8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645E82"/>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645E8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645E8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645E8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645E8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645E82"/>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645E8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645E8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45E82"/>
    <w:rPr>
      <w:rFonts w:ascii="Times New Roman" w:eastAsia="MS Mincho" w:hAnsi="Times New Roman"/>
      <w:lang w:val="sv-SE" w:eastAsia="sv-SE"/>
    </w:rPr>
    <w:tblPr>
      <w:tblInd w:w="0" w:type="nil"/>
    </w:tblPr>
  </w:style>
  <w:style w:type="table" w:customStyle="1" w:styleId="21f">
    <w:name w:val="表 (クラシック) 21"/>
    <w:basedOn w:val="TableNormal"/>
    <w:rsid w:val="00645E8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645E82"/>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645E8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645E82"/>
    <w:pPr>
      <w:numPr>
        <w:numId w:val="19"/>
      </w:numPr>
    </w:pPr>
  </w:style>
  <w:style w:type="numbering" w:customStyle="1" w:styleId="Style13">
    <w:name w:val="Style13"/>
    <w:uiPriority w:val="99"/>
    <w:rsid w:val="00645E82"/>
  </w:style>
  <w:style w:type="numbering" w:customStyle="1" w:styleId="SGS21">
    <w:name w:val="SGS21"/>
    <w:uiPriority w:val="99"/>
    <w:rsid w:val="00645E82"/>
    <w:pPr>
      <w:numPr>
        <w:numId w:val="37"/>
      </w:numPr>
    </w:pPr>
  </w:style>
  <w:style w:type="character" w:customStyle="1" w:styleId="EditorsNoteChar3">
    <w:name w:val="Editor's Note Char3"/>
    <w:locked/>
    <w:rsid w:val="00645E82"/>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645E82"/>
    <w:rPr>
      <w:rFonts w:ascii="Times New Roman" w:eastAsia="Times New Roman" w:hAnsi="Times New Roman" w:cs="Times New Roman"/>
      <w:sz w:val="18"/>
      <w:szCs w:val="18"/>
      <w:lang w:eastAsia="en-GB"/>
    </w:rPr>
  </w:style>
  <w:style w:type="paragraph" w:customStyle="1" w:styleId="TOC93">
    <w:name w:val="TOC 93"/>
    <w:basedOn w:val="TOC8"/>
    <w:qFormat/>
    <w:rsid w:val="00645E82"/>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645E82"/>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645E82"/>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645E82"/>
    <w:rPr>
      <w:rFonts w:ascii="Arial" w:eastAsia="Times New Roman" w:hAnsi="Arial" w:cs="Times New Roman"/>
      <w:sz w:val="20"/>
      <w:szCs w:val="20"/>
    </w:rPr>
  </w:style>
  <w:style w:type="character" w:customStyle="1" w:styleId="Heading8Char6">
    <w:name w:val="Heading 8 Char6"/>
    <w:basedOn w:val="DefaultParagraphFont"/>
    <w:semiHidden/>
    <w:locked/>
    <w:rsid w:val="00645E82"/>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645E82"/>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645E82"/>
    <w:rPr>
      <w:rFonts w:ascii="Arial" w:eastAsia="Times New Roman" w:hAnsi="Arial" w:cs="Times New Roman" w:hint="default"/>
      <w:b/>
      <w:bCs w:val="0"/>
      <w:noProof/>
      <w:sz w:val="18"/>
      <w:szCs w:val="20"/>
    </w:rPr>
  </w:style>
  <w:style w:type="character" w:customStyle="1" w:styleId="CRCoverPageZchn">
    <w:name w:val="CR Cover Page Zchn"/>
    <w:locked/>
    <w:rsid w:val="00645E82"/>
    <w:rPr>
      <w:rFonts w:ascii="Arial" w:hAnsi="Arial" w:cs="Arial"/>
    </w:rPr>
  </w:style>
  <w:style w:type="character" w:customStyle="1" w:styleId="normaltextrun">
    <w:name w:val="normaltextrun"/>
    <w:basedOn w:val="DefaultParagraphFont"/>
    <w:rsid w:val="00645E82"/>
  </w:style>
  <w:style w:type="character" w:customStyle="1" w:styleId="EditorsNoteChar4">
    <w:name w:val="Editor's Note Char4"/>
    <w:locked/>
    <w:rsid w:val="00645E82"/>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645E82"/>
    <w:rPr>
      <w:color w:val="808080"/>
      <w:shd w:val="clear" w:color="auto" w:fill="E6E6E6"/>
    </w:rPr>
  </w:style>
  <w:style w:type="numbering" w:customStyle="1" w:styleId="NoList1">
    <w:name w:val="No List1"/>
    <w:next w:val="NoList"/>
    <w:semiHidden/>
    <w:unhideWhenUsed/>
    <w:rsid w:val="00645E82"/>
  </w:style>
  <w:style w:type="numbering" w:customStyle="1" w:styleId="1fff8">
    <w:name w:val="リストなし1"/>
    <w:next w:val="NoList"/>
    <w:uiPriority w:val="99"/>
    <w:semiHidden/>
    <w:unhideWhenUsed/>
    <w:rsid w:val="00645E82"/>
  </w:style>
  <w:style w:type="numbering" w:customStyle="1" w:styleId="1fff9">
    <w:name w:val="无列表1"/>
    <w:next w:val="NoList"/>
    <w:semiHidden/>
    <w:rsid w:val="00645E82"/>
  </w:style>
  <w:style w:type="numbering" w:customStyle="1" w:styleId="NoList2">
    <w:name w:val="No List2"/>
    <w:next w:val="NoList"/>
    <w:semiHidden/>
    <w:rsid w:val="00645E82"/>
  </w:style>
  <w:style w:type="numbering" w:customStyle="1" w:styleId="NoList3">
    <w:name w:val="No List3"/>
    <w:next w:val="NoList"/>
    <w:semiHidden/>
    <w:rsid w:val="00645E82"/>
  </w:style>
  <w:style w:type="numbering" w:customStyle="1" w:styleId="NoList11">
    <w:name w:val="No List11"/>
    <w:next w:val="NoList"/>
    <w:semiHidden/>
    <w:unhideWhenUsed/>
    <w:rsid w:val="00645E82"/>
  </w:style>
  <w:style w:type="numbering" w:customStyle="1" w:styleId="1fffa">
    <w:name w:val="無清單1"/>
    <w:next w:val="NoList"/>
    <w:uiPriority w:val="99"/>
    <w:semiHidden/>
    <w:unhideWhenUsed/>
    <w:rsid w:val="00645E82"/>
  </w:style>
  <w:style w:type="numbering" w:customStyle="1" w:styleId="11f0">
    <w:name w:val="無清單11"/>
    <w:next w:val="NoList"/>
    <w:uiPriority w:val="99"/>
    <w:semiHidden/>
    <w:unhideWhenUsed/>
    <w:rsid w:val="00645E82"/>
  </w:style>
  <w:style w:type="numbering" w:customStyle="1" w:styleId="NoList4">
    <w:name w:val="No List4"/>
    <w:next w:val="NoList"/>
    <w:semiHidden/>
    <w:unhideWhenUsed/>
    <w:rsid w:val="00645E82"/>
  </w:style>
  <w:style w:type="numbering" w:customStyle="1" w:styleId="NoList12">
    <w:name w:val="No List12"/>
    <w:next w:val="NoList"/>
    <w:semiHidden/>
    <w:unhideWhenUsed/>
    <w:rsid w:val="00645E82"/>
  </w:style>
  <w:style w:type="numbering" w:customStyle="1" w:styleId="11f1">
    <w:name w:val="リストなし11"/>
    <w:next w:val="NoList"/>
    <w:uiPriority w:val="99"/>
    <w:semiHidden/>
    <w:unhideWhenUsed/>
    <w:rsid w:val="00645E82"/>
  </w:style>
  <w:style w:type="numbering" w:customStyle="1" w:styleId="11f2">
    <w:name w:val="无列表11"/>
    <w:next w:val="NoList"/>
    <w:semiHidden/>
    <w:rsid w:val="00645E82"/>
  </w:style>
  <w:style w:type="numbering" w:customStyle="1" w:styleId="NoList21">
    <w:name w:val="No List21"/>
    <w:next w:val="NoList"/>
    <w:semiHidden/>
    <w:rsid w:val="00645E82"/>
  </w:style>
  <w:style w:type="numbering" w:customStyle="1" w:styleId="NoList31">
    <w:name w:val="No List31"/>
    <w:next w:val="NoList"/>
    <w:semiHidden/>
    <w:rsid w:val="00645E82"/>
  </w:style>
  <w:style w:type="numbering" w:customStyle="1" w:styleId="NoList111">
    <w:name w:val="No List111"/>
    <w:next w:val="NoList"/>
    <w:semiHidden/>
    <w:unhideWhenUsed/>
    <w:rsid w:val="00645E82"/>
  </w:style>
  <w:style w:type="numbering" w:customStyle="1" w:styleId="12c">
    <w:name w:val="無清單12"/>
    <w:next w:val="NoList"/>
    <w:uiPriority w:val="99"/>
    <w:semiHidden/>
    <w:unhideWhenUsed/>
    <w:rsid w:val="00645E82"/>
  </w:style>
  <w:style w:type="numbering" w:customStyle="1" w:styleId="1119">
    <w:name w:val="無清單111"/>
    <w:next w:val="NoList"/>
    <w:uiPriority w:val="99"/>
    <w:semiHidden/>
    <w:unhideWhenUsed/>
    <w:rsid w:val="00645E82"/>
  </w:style>
  <w:style w:type="numbering" w:customStyle="1" w:styleId="2ff0">
    <w:name w:val="无列表2"/>
    <w:next w:val="NoList"/>
    <w:uiPriority w:val="99"/>
    <w:semiHidden/>
    <w:unhideWhenUsed/>
    <w:rsid w:val="00645E82"/>
  </w:style>
  <w:style w:type="numbering" w:customStyle="1" w:styleId="NoList121">
    <w:name w:val="No List121"/>
    <w:next w:val="NoList"/>
    <w:uiPriority w:val="99"/>
    <w:semiHidden/>
    <w:unhideWhenUsed/>
    <w:rsid w:val="00645E82"/>
  </w:style>
  <w:style w:type="numbering" w:customStyle="1" w:styleId="111a">
    <w:name w:val="リストなし111"/>
    <w:next w:val="NoList"/>
    <w:uiPriority w:val="99"/>
    <w:semiHidden/>
    <w:unhideWhenUsed/>
    <w:rsid w:val="00645E82"/>
  </w:style>
  <w:style w:type="numbering" w:customStyle="1" w:styleId="111b">
    <w:name w:val="无列表111"/>
    <w:next w:val="NoList"/>
    <w:semiHidden/>
    <w:rsid w:val="00645E82"/>
  </w:style>
  <w:style w:type="numbering" w:customStyle="1" w:styleId="NoList211">
    <w:name w:val="No List211"/>
    <w:next w:val="NoList"/>
    <w:semiHidden/>
    <w:rsid w:val="00645E82"/>
  </w:style>
  <w:style w:type="numbering" w:customStyle="1" w:styleId="NoList311">
    <w:name w:val="No List311"/>
    <w:next w:val="NoList"/>
    <w:semiHidden/>
    <w:rsid w:val="00645E82"/>
  </w:style>
  <w:style w:type="numbering" w:customStyle="1" w:styleId="NoList1111">
    <w:name w:val="No List1111"/>
    <w:next w:val="NoList"/>
    <w:semiHidden/>
    <w:unhideWhenUsed/>
    <w:rsid w:val="00645E82"/>
  </w:style>
  <w:style w:type="numbering" w:customStyle="1" w:styleId="1219">
    <w:name w:val="無清單121"/>
    <w:next w:val="NoList"/>
    <w:uiPriority w:val="99"/>
    <w:semiHidden/>
    <w:unhideWhenUsed/>
    <w:rsid w:val="00645E82"/>
  </w:style>
  <w:style w:type="numbering" w:customStyle="1" w:styleId="11110">
    <w:name w:val="無清單1111"/>
    <w:next w:val="NoList"/>
    <w:uiPriority w:val="99"/>
    <w:semiHidden/>
    <w:unhideWhenUsed/>
    <w:rsid w:val="00645E82"/>
  </w:style>
  <w:style w:type="numbering" w:customStyle="1" w:styleId="NoList5">
    <w:name w:val="No List5"/>
    <w:next w:val="NoList"/>
    <w:semiHidden/>
    <w:unhideWhenUsed/>
    <w:rsid w:val="00645E82"/>
  </w:style>
  <w:style w:type="numbering" w:customStyle="1" w:styleId="NoList13">
    <w:name w:val="No List13"/>
    <w:next w:val="NoList"/>
    <w:semiHidden/>
    <w:unhideWhenUsed/>
    <w:rsid w:val="00645E82"/>
  </w:style>
  <w:style w:type="numbering" w:customStyle="1" w:styleId="12d">
    <w:name w:val="リストなし12"/>
    <w:next w:val="NoList"/>
    <w:uiPriority w:val="99"/>
    <w:semiHidden/>
    <w:unhideWhenUsed/>
    <w:rsid w:val="00645E82"/>
  </w:style>
  <w:style w:type="numbering" w:customStyle="1" w:styleId="12e">
    <w:name w:val="无列表12"/>
    <w:next w:val="NoList"/>
    <w:semiHidden/>
    <w:rsid w:val="00645E82"/>
  </w:style>
  <w:style w:type="numbering" w:customStyle="1" w:styleId="NoList22">
    <w:name w:val="No List22"/>
    <w:next w:val="NoList"/>
    <w:semiHidden/>
    <w:rsid w:val="00645E82"/>
  </w:style>
  <w:style w:type="numbering" w:customStyle="1" w:styleId="NoList32">
    <w:name w:val="No List32"/>
    <w:next w:val="NoList"/>
    <w:uiPriority w:val="99"/>
    <w:semiHidden/>
    <w:rsid w:val="00645E82"/>
  </w:style>
  <w:style w:type="numbering" w:customStyle="1" w:styleId="NoList112">
    <w:name w:val="No List112"/>
    <w:next w:val="NoList"/>
    <w:uiPriority w:val="99"/>
    <w:semiHidden/>
    <w:unhideWhenUsed/>
    <w:rsid w:val="00645E82"/>
  </w:style>
  <w:style w:type="numbering" w:customStyle="1" w:styleId="138">
    <w:name w:val="無清單13"/>
    <w:next w:val="NoList"/>
    <w:uiPriority w:val="99"/>
    <w:semiHidden/>
    <w:unhideWhenUsed/>
    <w:rsid w:val="00645E82"/>
  </w:style>
  <w:style w:type="numbering" w:customStyle="1" w:styleId="1128">
    <w:name w:val="無清單112"/>
    <w:next w:val="NoList"/>
    <w:uiPriority w:val="99"/>
    <w:semiHidden/>
    <w:unhideWhenUsed/>
    <w:rsid w:val="00645E82"/>
  </w:style>
  <w:style w:type="numbering" w:customStyle="1" w:styleId="21f0">
    <w:name w:val="无列表21"/>
    <w:next w:val="NoList"/>
    <w:uiPriority w:val="99"/>
    <w:semiHidden/>
    <w:unhideWhenUsed/>
    <w:rsid w:val="00645E82"/>
  </w:style>
  <w:style w:type="numbering" w:customStyle="1" w:styleId="NoList122">
    <w:name w:val="No List122"/>
    <w:next w:val="NoList"/>
    <w:uiPriority w:val="99"/>
    <w:semiHidden/>
    <w:unhideWhenUsed/>
    <w:rsid w:val="00645E82"/>
  </w:style>
  <w:style w:type="numbering" w:customStyle="1" w:styleId="1129">
    <w:name w:val="リストなし112"/>
    <w:next w:val="NoList"/>
    <w:uiPriority w:val="99"/>
    <w:semiHidden/>
    <w:unhideWhenUsed/>
    <w:rsid w:val="00645E82"/>
  </w:style>
  <w:style w:type="numbering" w:customStyle="1" w:styleId="112a">
    <w:name w:val="无列表112"/>
    <w:next w:val="NoList"/>
    <w:semiHidden/>
    <w:rsid w:val="00645E82"/>
  </w:style>
  <w:style w:type="numbering" w:customStyle="1" w:styleId="NoList212">
    <w:name w:val="No List212"/>
    <w:next w:val="NoList"/>
    <w:semiHidden/>
    <w:rsid w:val="00645E82"/>
  </w:style>
  <w:style w:type="numbering" w:customStyle="1" w:styleId="NoList312">
    <w:name w:val="No List312"/>
    <w:next w:val="NoList"/>
    <w:semiHidden/>
    <w:rsid w:val="00645E82"/>
  </w:style>
  <w:style w:type="numbering" w:customStyle="1" w:styleId="NoList1112">
    <w:name w:val="No List1112"/>
    <w:next w:val="NoList"/>
    <w:semiHidden/>
    <w:unhideWhenUsed/>
    <w:rsid w:val="00645E82"/>
  </w:style>
  <w:style w:type="numbering" w:customStyle="1" w:styleId="1228">
    <w:name w:val="無清單122"/>
    <w:next w:val="NoList"/>
    <w:uiPriority w:val="99"/>
    <w:semiHidden/>
    <w:unhideWhenUsed/>
    <w:rsid w:val="00645E82"/>
  </w:style>
  <w:style w:type="numbering" w:customStyle="1" w:styleId="11120">
    <w:name w:val="無清單1112"/>
    <w:next w:val="NoList"/>
    <w:uiPriority w:val="99"/>
    <w:semiHidden/>
    <w:unhideWhenUsed/>
    <w:rsid w:val="00645E82"/>
  </w:style>
  <w:style w:type="numbering" w:customStyle="1" w:styleId="NoList6">
    <w:name w:val="No List6"/>
    <w:next w:val="NoList"/>
    <w:semiHidden/>
    <w:unhideWhenUsed/>
    <w:rsid w:val="00645E82"/>
  </w:style>
  <w:style w:type="numbering" w:customStyle="1" w:styleId="NoList14">
    <w:name w:val="No List14"/>
    <w:next w:val="NoList"/>
    <w:semiHidden/>
    <w:unhideWhenUsed/>
    <w:rsid w:val="00645E82"/>
  </w:style>
  <w:style w:type="numbering" w:customStyle="1" w:styleId="139">
    <w:name w:val="リストなし13"/>
    <w:next w:val="NoList"/>
    <w:uiPriority w:val="99"/>
    <w:semiHidden/>
    <w:unhideWhenUsed/>
    <w:rsid w:val="00645E82"/>
  </w:style>
  <w:style w:type="numbering" w:customStyle="1" w:styleId="13a">
    <w:name w:val="无列表13"/>
    <w:next w:val="NoList"/>
    <w:semiHidden/>
    <w:rsid w:val="00645E82"/>
  </w:style>
  <w:style w:type="numbering" w:customStyle="1" w:styleId="NoList23">
    <w:name w:val="No List23"/>
    <w:next w:val="NoList"/>
    <w:semiHidden/>
    <w:rsid w:val="00645E82"/>
  </w:style>
  <w:style w:type="numbering" w:customStyle="1" w:styleId="NoList33">
    <w:name w:val="No List33"/>
    <w:next w:val="NoList"/>
    <w:uiPriority w:val="99"/>
    <w:semiHidden/>
    <w:rsid w:val="00645E82"/>
  </w:style>
  <w:style w:type="numbering" w:customStyle="1" w:styleId="NoList113">
    <w:name w:val="No List113"/>
    <w:next w:val="NoList"/>
    <w:uiPriority w:val="99"/>
    <w:semiHidden/>
    <w:unhideWhenUsed/>
    <w:rsid w:val="00645E82"/>
  </w:style>
  <w:style w:type="numbering" w:customStyle="1" w:styleId="148">
    <w:name w:val="無清單14"/>
    <w:next w:val="NoList"/>
    <w:uiPriority w:val="99"/>
    <w:semiHidden/>
    <w:unhideWhenUsed/>
    <w:rsid w:val="00645E82"/>
  </w:style>
  <w:style w:type="numbering" w:customStyle="1" w:styleId="1137">
    <w:name w:val="無清單113"/>
    <w:next w:val="NoList"/>
    <w:uiPriority w:val="99"/>
    <w:semiHidden/>
    <w:unhideWhenUsed/>
    <w:rsid w:val="00645E82"/>
  </w:style>
  <w:style w:type="numbering" w:customStyle="1" w:styleId="227">
    <w:name w:val="无列表22"/>
    <w:next w:val="NoList"/>
    <w:uiPriority w:val="99"/>
    <w:semiHidden/>
    <w:unhideWhenUsed/>
    <w:rsid w:val="00645E82"/>
  </w:style>
  <w:style w:type="numbering" w:customStyle="1" w:styleId="NoList123">
    <w:name w:val="No List123"/>
    <w:next w:val="NoList"/>
    <w:uiPriority w:val="99"/>
    <w:semiHidden/>
    <w:unhideWhenUsed/>
    <w:rsid w:val="00645E82"/>
  </w:style>
  <w:style w:type="numbering" w:customStyle="1" w:styleId="1138">
    <w:name w:val="リストなし113"/>
    <w:next w:val="NoList"/>
    <w:uiPriority w:val="99"/>
    <w:semiHidden/>
    <w:unhideWhenUsed/>
    <w:rsid w:val="00645E82"/>
  </w:style>
  <w:style w:type="numbering" w:customStyle="1" w:styleId="1139">
    <w:name w:val="无列表113"/>
    <w:next w:val="NoList"/>
    <w:semiHidden/>
    <w:rsid w:val="00645E82"/>
  </w:style>
  <w:style w:type="numbering" w:customStyle="1" w:styleId="NoList213">
    <w:name w:val="No List213"/>
    <w:next w:val="NoList"/>
    <w:semiHidden/>
    <w:rsid w:val="00645E82"/>
  </w:style>
  <w:style w:type="numbering" w:customStyle="1" w:styleId="NoList313">
    <w:name w:val="No List313"/>
    <w:next w:val="NoList"/>
    <w:semiHidden/>
    <w:rsid w:val="00645E82"/>
  </w:style>
  <w:style w:type="numbering" w:customStyle="1" w:styleId="NoList1113">
    <w:name w:val="No List1113"/>
    <w:next w:val="NoList"/>
    <w:semiHidden/>
    <w:unhideWhenUsed/>
    <w:rsid w:val="00645E82"/>
  </w:style>
  <w:style w:type="numbering" w:customStyle="1" w:styleId="1230">
    <w:name w:val="無清單123"/>
    <w:next w:val="NoList"/>
    <w:uiPriority w:val="99"/>
    <w:semiHidden/>
    <w:unhideWhenUsed/>
    <w:rsid w:val="00645E82"/>
  </w:style>
  <w:style w:type="numbering" w:customStyle="1" w:styleId="11130">
    <w:name w:val="無清單1113"/>
    <w:next w:val="NoList"/>
    <w:uiPriority w:val="99"/>
    <w:semiHidden/>
    <w:unhideWhenUsed/>
    <w:rsid w:val="00645E82"/>
  </w:style>
  <w:style w:type="numbering" w:customStyle="1" w:styleId="NoList41">
    <w:name w:val="No List41"/>
    <w:next w:val="NoList"/>
    <w:semiHidden/>
    <w:unhideWhenUsed/>
    <w:rsid w:val="00645E82"/>
  </w:style>
  <w:style w:type="numbering" w:customStyle="1" w:styleId="NoList1211">
    <w:name w:val="No List1211"/>
    <w:next w:val="NoList"/>
    <w:uiPriority w:val="99"/>
    <w:semiHidden/>
    <w:unhideWhenUsed/>
    <w:rsid w:val="00645E82"/>
  </w:style>
  <w:style w:type="numbering" w:customStyle="1" w:styleId="11117">
    <w:name w:val="リストなし1111"/>
    <w:next w:val="NoList"/>
    <w:uiPriority w:val="99"/>
    <w:semiHidden/>
    <w:unhideWhenUsed/>
    <w:rsid w:val="00645E82"/>
  </w:style>
  <w:style w:type="numbering" w:customStyle="1" w:styleId="11118">
    <w:name w:val="无列表1111"/>
    <w:next w:val="NoList"/>
    <w:semiHidden/>
    <w:rsid w:val="00645E82"/>
  </w:style>
  <w:style w:type="numbering" w:customStyle="1" w:styleId="NoList2111">
    <w:name w:val="No List2111"/>
    <w:next w:val="NoList"/>
    <w:semiHidden/>
    <w:rsid w:val="00645E82"/>
  </w:style>
  <w:style w:type="numbering" w:customStyle="1" w:styleId="NoList3111">
    <w:name w:val="No List3111"/>
    <w:next w:val="NoList"/>
    <w:semiHidden/>
    <w:rsid w:val="00645E82"/>
  </w:style>
  <w:style w:type="numbering" w:customStyle="1" w:styleId="NoList11111">
    <w:name w:val="No List11111"/>
    <w:next w:val="NoList"/>
    <w:semiHidden/>
    <w:unhideWhenUsed/>
    <w:rsid w:val="00645E82"/>
  </w:style>
  <w:style w:type="numbering" w:customStyle="1" w:styleId="12110">
    <w:name w:val="無清單1211"/>
    <w:next w:val="NoList"/>
    <w:uiPriority w:val="99"/>
    <w:semiHidden/>
    <w:unhideWhenUsed/>
    <w:rsid w:val="00645E82"/>
  </w:style>
  <w:style w:type="numbering" w:customStyle="1" w:styleId="111110">
    <w:name w:val="無清單11111"/>
    <w:next w:val="NoList"/>
    <w:uiPriority w:val="99"/>
    <w:semiHidden/>
    <w:unhideWhenUsed/>
    <w:rsid w:val="00645E82"/>
  </w:style>
  <w:style w:type="numbering" w:customStyle="1" w:styleId="NoList51">
    <w:name w:val="No List51"/>
    <w:next w:val="NoList"/>
    <w:semiHidden/>
    <w:unhideWhenUsed/>
    <w:rsid w:val="00645E82"/>
  </w:style>
  <w:style w:type="numbering" w:customStyle="1" w:styleId="NoList131">
    <w:name w:val="No List131"/>
    <w:next w:val="NoList"/>
    <w:semiHidden/>
    <w:unhideWhenUsed/>
    <w:rsid w:val="00645E82"/>
  </w:style>
  <w:style w:type="numbering" w:customStyle="1" w:styleId="121a">
    <w:name w:val="リストなし121"/>
    <w:next w:val="NoList"/>
    <w:uiPriority w:val="99"/>
    <w:semiHidden/>
    <w:unhideWhenUsed/>
    <w:rsid w:val="00645E82"/>
  </w:style>
  <w:style w:type="numbering" w:customStyle="1" w:styleId="121b">
    <w:name w:val="无列表121"/>
    <w:next w:val="NoList"/>
    <w:semiHidden/>
    <w:rsid w:val="00645E82"/>
  </w:style>
  <w:style w:type="numbering" w:customStyle="1" w:styleId="NoList221">
    <w:name w:val="No List221"/>
    <w:next w:val="NoList"/>
    <w:semiHidden/>
    <w:rsid w:val="00645E82"/>
  </w:style>
  <w:style w:type="numbering" w:customStyle="1" w:styleId="NoList321">
    <w:name w:val="No List321"/>
    <w:next w:val="NoList"/>
    <w:semiHidden/>
    <w:rsid w:val="00645E82"/>
  </w:style>
  <w:style w:type="numbering" w:customStyle="1" w:styleId="NoList1121">
    <w:name w:val="No List1121"/>
    <w:next w:val="NoList"/>
    <w:uiPriority w:val="99"/>
    <w:semiHidden/>
    <w:unhideWhenUsed/>
    <w:rsid w:val="00645E82"/>
  </w:style>
  <w:style w:type="numbering" w:customStyle="1" w:styleId="1310">
    <w:name w:val="無清單131"/>
    <w:next w:val="NoList"/>
    <w:uiPriority w:val="99"/>
    <w:semiHidden/>
    <w:unhideWhenUsed/>
    <w:rsid w:val="00645E82"/>
  </w:style>
  <w:style w:type="numbering" w:customStyle="1" w:styleId="11210">
    <w:name w:val="無清單1121"/>
    <w:next w:val="NoList"/>
    <w:uiPriority w:val="99"/>
    <w:semiHidden/>
    <w:unhideWhenUsed/>
    <w:rsid w:val="00645E82"/>
  </w:style>
  <w:style w:type="numbering" w:customStyle="1" w:styleId="2110">
    <w:name w:val="无列表211"/>
    <w:next w:val="NoList"/>
    <w:uiPriority w:val="99"/>
    <w:semiHidden/>
    <w:unhideWhenUsed/>
    <w:rsid w:val="00645E82"/>
  </w:style>
  <w:style w:type="numbering" w:customStyle="1" w:styleId="NoList1221">
    <w:name w:val="No List1221"/>
    <w:next w:val="NoList"/>
    <w:semiHidden/>
    <w:unhideWhenUsed/>
    <w:rsid w:val="00645E82"/>
  </w:style>
  <w:style w:type="numbering" w:customStyle="1" w:styleId="11213">
    <w:name w:val="リストなし1121"/>
    <w:next w:val="NoList"/>
    <w:uiPriority w:val="99"/>
    <w:semiHidden/>
    <w:unhideWhenUsed/>
    <w:rsid w:val="00645E82"/>
  </w:style>
  <w:style w:type="numbering" w:customStyle="1" w:styleId="11214">
    <w:name w:val="无列表1121"/>
    <w:next w:val="NoList"/>
    <w:semiHidden/>
    <w:rsid w:val="00645E82"/>
  </w:style>
  <w:style w:type="numbering" w:customStyle="1" w:styleId="NoList2121">
    <w:name w:val="No List2121"/>
    <w:next w:val="NoList"/>
    <w:semiHidden/>
    <w:rsid w:val="00645E82"/>
  </w:style>
  <w:style w:type="numbering" w:customStyle="1" w:styleId="NoList3121">
    <w:name w:val="No List3121"/>
    <w:next w:val="NoList"/>
    <w:semiHidden/>
    <w:rsid w:val="00645E82"/>
  </w:style>
  <w:style w:type="numbering" w:customStyle="1" w:styleId="NoList11121">
    <w:name w:val="No List11121"/>
    <w:next w:val="NoList"/>
    <w:semiHidden/>
    <w:unhideWhenUsed/>
    <w:rsid w:val="00645E82"/>
  </w:style>
  <w:style w:type="numbering" w:customStyle="1" w:styleId="12210">
    <w:name w:val="無清單1221"/>
    <w:next w:val="NoList"/>
    <w:uiPriority w:val="99"/>
    <w:semiHidden/>
    <w:unhideWhenUsed/>
    <w:rsid w:val="00645E82"/>
  </w:style>
  <w:style w:type="numbering" w:customStyle="1" w:styleId="111210">
    <w:name w:val="無清單11121"/>
    <w:next w:val="NoList"/>
    <w:uiPriority w:val="99"/>
    <w:semiHidden/>
    <w:unhideWhenUsed/>
    <w:rsid w:val="00645E82"/>
  </w:style>
  <w:style w:type="numbering" w:customStyle="1" w:styleId="3ff0">
    <w:name w:val="无列表3"/>
    <w:next w:val="NoList"/>
    <w:uiPriority w:val="99"/>
    <w:semiHidden/>
    <w:unhideWhenUsed/>
    <w:rsid w:val="00645E82"/>
  </w:style>
  <w:style w:type="numbering" w:customStyle="1" w:styleId="1313">
    <w:name w:val="无列表131"/>
    <w:next w:val="NoList"/>
    <w:semiHidden/>
    <w:rsid w:val="00645E82"/>
  </w:style>
  <w:style w:type="numbering" w:customStyle="1" w:styleId="NoList1131">
    <w:name w:val="No List1131"/>
    <w:next w:val="NoList"/>
    <w:semiHidden/>
    <w:unhideWhenUsed/>
    <w:rsid w:val="00645E82"/>
  </w:style>
  <w:style w:type="numbering" w:customStyle="1" w:styleId="NoList411">
    <w:name w:val="No List411"/>
    <w:next w:val="NoList"/>
    <w:semiHidden/>
    <w:unhideWhenUsed/>
    <w:rsid w:val="00645E82"/>
  </w:style>
  <w:style w:type="numbering" w:customStyle="1" w:styleId="2210">
    <w:name w:val="无列表221"/>
    <w:next w:val="NoList"/>
    <w:uiPriority w:val="99"/>
    <w:semiHidden/>
    <w:unhideWhenUsed/>
    <w:rsid w:val="00645E82"/>
  </w:style>
  <w:style w:type="numbering" w:customStyle="1" w:styleId="NoList12111">
    <w:name w:val="No List12111"/>
    <w:next w:val="NoList"/>
    <w:uiPriority w:val="99"/>
    <w:semiHidden/>
    <w:unhideWhenUsed/>
    <w:rsid w:val="00645E82"/>
  </w:style>
  <w:style w:type="numbering" w:customStyle="1" w:styleId="111111">
    <w:name w:val="リストなし11111"/>
    <w:next w:val="NoList"/>
    <w:uiPriority w:val="99"/>
    <w:semiHidden/>
    <w:unhideWhenUsed/>
    <w:rsid w:val="00645E82"/>
  </w:style>
  <w:style w:type="numbering" w:customStyle="1" w:styleId="111112">
    <w:name w:val="无列表11111"/>
    <w:next w:val="NoList"/>
    <w:semiHidden/>
    <w:rsid w:val="00645E82"/>
  </w:style>
  <w:style w:type="numbering" w:customStyle="1" w:styleId="NoList21111">
    <w:name w:val="No List21111"/>
    <w:next w:val="NoList"/>
    <w:semiHidden/>
    <w:rsid w:val="00645E82"/>
  </w:style>
  <w:style w:type="numbering" w:customStyle="1" w:styleId="NoList31111">
    <w:name w:val="No List31111"/>
    <w:next w:val="NoList"/>
    <w:uiPriority w:val="99"/>
    <w:semiHidden/>
    <w:rsid w:val="00645E82"/>
  </w:style>
  <w:style w:type="numbering" w:customStyle="1" w:styleId="NoList111111">
    <w:name w:val="No List111111"/>
    <w:next w:val="NoList"/>
    <w:uiPriority w:val="99"/>
    <w:semiHidden/>
    <w:unhideWhenUsed/>
    <w:rsid w:val="00645E82"/>
  </w:style>
  <w:style w:type="numbering" w:customStyle="1" w:styleId="121110">
    <w:name w:val="無清單12111"/>
    <w:next w:val="NoList"/>
    <w:uiPriority w:val="99"/>
    <w:semiHidden/>
    <w:unhideWhenUsed/>
    <w:rsid w:val="00645E82"/>
  </w:style>
  <w:style w:type="numbering" w:customStyle="1" w:styleId="1111110">
    <w:name w:val="無清單111111"/>
    <w:next w:val="NoList"/>
    <w:uiPriority w:val="99"/>
    <w:semiHidden/>
    <w:unhideWhenUsed/>
    <w:rsid w:val="00645E82"/>
  </w:style>
  <w:style w:type="numbering" w:customStyle="1" w:styleId="NoList1311">
    <w:name w:val="No List1311"/>
    <w:next w:val="NoList"/>
    <w:semiHidden/>
    <w:unhideWhenUsed/>
    <w:rsid w:val="00645E82"/>
  </w:style>
  <w:style w:type="numbering" w:customStyle="1" w:styleId="12113">
    <w:name w:val="リストなし1211"/>
    <w:next w:val="NoList"/>
    <w:uiPriority w:val="99"/>
    <w:semiHidden/>
    <w:unhideWhenUsed/>
    <w:rsid w:val="00645E82"/>
  </w:style>
  <w:style w:type="numbering" w:customStyle="1" w:styleId="12114">
    <w:name w:val="无列表1211"/>
    <w:next w:val="NoList"/>
    <w:semiHidden/>
    <w:rsid w:val="00645E82"/>
  </w:style>
  <w:style w:type="numbering" w:customStyle="1" w:styleId="NoList2211">
    <w:name w:val="No List2211"/>
    <w:next w:val="NoList"/>
    <w:semiHidden/>
    <w:rsid w:val="00645E82"/>
  </w:style>
  <w:style w:type="numbering" w:customStyle="1" w:styleId="NoList3211">
    <w:name w:val="No List3211"/>
    <w:next w:val="NoList"/>
    <w:uiPriority w:val="99"/>
    <w:semiHidden/>
    <w:rsid w:val="00645E82"/>
  </w:style>
  <w:style w:type="numbering" w:customStyle="1" w:styleId="NoList11211">
    <w:name w:val="No List11211"/>
    <w:next w:val="NoList"/>
    <w:uiPriority w:val="99"/>
    <w:semiHidden/>
    <w:unhideWhenUsed/>
    <w:rsid w:val="00645E82"/>
  </w:style>
  <w:style w:type="numbering" w:customStyle="1" w:styleId="13110">
    <w:name w:val="無清單1311"/>
    <w:next w:val="NoList"/>
    <w:uiPriority w:val="99"/>
    <w:semiHidden/>
    <w:unhideWhenUsed/>
    <w:rsid w:val="00645E82"/>
  </w:style>
  <w:style w:type="numbering" w:customStyle="1" w:styleId="112110">
    <w:name w:val="無清單11211"/>
    <w:next w:val="NoList"/>
    <w:uiPriority w:val="99"/>
    <w:semiHidden/>
    <w:unhideWhenUsed/>
    <w:rsid w:val="00645E82"/>
  </w:style>
  <w:style w:type="numbering" w:customStyle="1" w:styleId="2111">
    <w:name w:val="无列表2111"/>
    <w:next w:val="NoList"/>
    <w:uiPriority w:val="99"/>
    <w:semiHidden/>
    <w:unhideWhenUsed/>
    <w:rsid w:val="00645E82"/>
  </w:style>
  <w:style w:type="numbering" w:customStyle="1" w:styleId="NoList12211">
    <w:name w:val="No List12211"/>
    <w:next w:val="NoList"/>
    <w:uiPriority w:val="99"/>
    <w:semiHidden/>
    <w:unhideWhenUsed/>
    <w:rsid w:val="00645E82"/>
  </w:style>
  <w:style w:type="numbering" w:customStyle="1" w:styleId="112111">
    <w:name w:val="リストなし11211"/>
    <w:next w:val="NoList"/>
    <w:uiPriority w:val="99"/>
    <w:semiHidden/>
    <w:unhideWhenUsed/>
    <w:rsid w:val="00645E82"/>
  </w:style>
  <w:style w:type="numbering" w:customStyle="1" w:styleId="112112">
    <w:name w:val="无列表11211"/>
    <w:next w:val="NoList"/>
    <w:semiHidden/>
    <w:rsid w:val="00645E82"/>
  </w:style>
  <w:style w:type="numbering" w:customStyle="1" w:styleId="NoList21211">
    <w:name w:val="No List21211"/>
    <w:next w:val="NoList"/>
    <w:semiHidden/>
    <w:rsid w:val="00645E82"/>
  </w:style>
  <w:style w:type="numbering" w:customStyle="1" w:styleId="NoList31211">
    <w:name w:val="No List31211"/>
    <w:next w:val="NoList"/>
    <w:uiPriority w:val="99"/>
    <w:semiHidden/>
    <w:rsid w:val="00645E82"/>
  </w:style>
  <w:style w:type="numbering" w:customStyle="1" w:styleId="NoList111211">
    <w:name w:val="No List111211"/>
    <w:next w:val="NoList"/>
    <w:uiPriority w:val="99"/>
    <w:semiHidden/>
    <w:unhideWhenUsed/>
    <w:rsid w:val="00645E82"/>
  </w:style>
  <w:style w:type="numbering" w:customStyle="1" w:styleId="122110">
    <w:name w:val="無清單12211"/>
    <w:next w:val="NoList"/>
    <w:uiPriority w:val="99"/>
    <w:semiHidden/>
    <w:unhideWhenUsed/>
    <w:rsid w:val="00645E82"/>
  </w:style>
  <w:style w:type="numbering" w:customStyle="1" w:styleId="111211">
    <w:name w:val="無清單111211"/>
    <w:next w:val="NoList"/>
    <w:uiPriority w:val="99"/>
    <w:semiHidden/>
    <w:unhideWhenUsed/>
    <w:rsid w:val="00645E82"/>
  </w:style>
  <w:style w:type="numbering" w:customStyle="1" w:styleId="NoList511">
    <w:name w:val="No List511"/>
    <w:next w:val="NoList"/>
    <w:semiHidden/>
    <w:unhideWhenUsed/>
    <w:rsid w:val="00645E82"/>
  </w:style>
  <w:style w:type="numbering" w:customStyle="1" w:styleId="NoList61">
    <w:name w:val="No List61"/>
    <w:next w:val="NoList"/>
    <w:semiHidden/>
    <w:unhideWhenUsed/>
    <w:rsid w:val="00645E82"/>
  </w:style>
  <w:style w:type="numbering" w:customStyle="1" w:styleId="NoList141">
    <w:name w:val="No List141"/>
    <w:next w:val="NoList"/>
    <w:semiHidden/>
    <w:unhideWhenUsed/>
    <w:rsid w:val="00645E82"/>
  </w:style>
  <w:style w:type="numbering" w:customStyle="1" w:styleId="1314">
    <w:name w:val="リストなし131"/>
    <w:next w:val="NoList"/>
    <w:uiPriority w:val="99"/>
    <w:semiHidden/>
    <w:unhideWhenUsed/>
    <w:rsid w:val="00645E82"/>
  </w:style>
  <w:style w:type="numbering" w:customStyle="1" w:styleId="NoList231">
    <w:name w:val="No List231"/>
    <w:next w:val="NoList"/>
    <w:semiHidden/>
    <w:rsid w:val="00645E82"/>
  </w:style>
  <w:style w:type="numbering" w:customStyle="1" w:styleId="NoList331">
    <w:name w:val="No List331"/>
    <w:next w:val="NoList"/>
    <w:semiHidden/>
    <w:rsid w:val="00645E82"/>
  </w:style>
  <w:style w:type="numbering" w:customStyle="1" w:styleId="NoList114">
    <w:name w:val="No List114"/>
    <w:next w:val="NoList"/>
    <w:uiPriority w:val="99"/>
    <w:semiHidden/>
    <w:unhideWhenUsed/>
    <w:rsid w:val="00645E82"/>
  </w:style>
  <w:style w:type="numbering" w:customStyle="1" w:styleId="1410">
    <w:name w:val="無清單141"/>
    <w:next w:val="NoList"/>
    <w:uiPriority w:val="99"/>
    <w:semiHidden/>
    <w:unhideWhenUsed/>
    <w:rsid w:val="00645E82"/>
  </w:style>
  <w:style w:type="numbering" w:customStyle="1" w:styleId="11310">
    <w:name w:val="無清單1131"/>
    <w:next w:val="NoList"/>
    <w:uiPriority w:val="99"/>
    <w:semiHidden/>
    <w:unhideWhenUsed/>
    <w:rsid w:val="00645E82"/>
  </w:style>
  <w:style w:type="numbering" w:customStyle="1" w:styleId="NoList42">
    <w:name w:val="No List42"/>
    <w:next w:val="NoList"/>
    <w:uiPriority w:val="99"/>
    <w:semiHidden/>
    <w:unhideWhenUsed/>
    <w:rsid w:val="00645E82"/>
  </w:style>
  <w:style w:type="numbering" w:customStyle="1" w:styleId="NoList1231">
    <w:name w:val="No List1231"/>
    <w:next w:val="NoList"/>
    <w:uiPriority w:val="99"/>
    <w:semiHidden/>
    <w:unhideWhenUsed/>
    <w:rsid w:val="00645E82"/>
  </w:style>
  <w:style w:type="numbering" w:customStyle="1" w:styleId="11311">
    <w:name w:val="リストなし1131"/>
    <w:next w:val="NoList"/>
    <w:uiPriority w:val="99"/>
    <w:semiHidden/>
    <w:unhideWhenUsed/>
    <w:rsid w:val="00645E82"/>
  </w:style>
  <w:style w:type="numbering" w:customStyle="1" w:styleId="11312">
    <w:name w:val="无列表1131"/>
    <w:next w:val="NoList"/>
    <w:semiHidden/>
    <w:rsid w:val="00645E82"/>
  </w:style>
  <w:style w:type="numbering" w:customStyle="1" w:styleId="NoList2131">
    <w:name w:val="No List2131"/>
    <w:next w:val="NoList"/>
    <w:semiHidden/>
    <w:rsid w:val="00645E82"/>
  </w:style>
  <w:style w:type="numbering" w:customStyle="1" w:styleId="NoList3131">
    <w:name w:val="No List3131"/>
    <w:next w:val="NoList"/>
    <w:uiPriority w:val="99"/>
    <w:semiHidden/>
    <w:rsid w:val="00645E82"/>
  </w:style>
  <w:style w:type="numbering" w:customStyle="1" w:styleId="NoList11131">
    <w:name w:val="No List11131"/>
    <w:next w:val="NoList"/>
    <w:uiPriority w:val="99"/>
    <w:semiHidden/>
    <w:unhideWhenUsed/>
    <w:rsid w:val="00645E82"/>
  </w:style>
  <w:style w:type="numbering" w:customStyle="1" w:styleId="12310">
    <w:name w:val="無清單1231"/>
    <w:next w:val="NoList"/>
    <w:uiPriority w:val="99"/>
    <w:semiHidden/>
    <w:unhideWhenUsed/>
    <w:rsid w:val="00645E82"/>
  </w:style>
  <w:style w:type="numbering" w:customStyle="1" w:styleId="11131">
    <w:name w:val="無清單11131"/>
    <w:next w:val="NoList"/>
    <w:uiPriority w:val="99"/>
    <w:semiHidden/>
    <w:unhideWhenUsed/>
    <w:rsid w:val="00645E82"/>
  </w:style>
  <w:style w:type="numbering" w:customStyle="1" w:styleId="NoList1212">
    <w:name w:val="No List1212"/>
    <w:next w:val="NoList"/>
    <w:uiPriority w:val="99"/>
    <w:semiHidden/>
    <w:unhideWhenUsed/>
    <w:rsid w:val="00645E82"/>
  </w:style>
  <w:style w:type="numbering" w:customStyle="1" w:styleId="11125">
    <w:name w:val="リストなし1112"/>
    <w:next w:val="NoList"/>
    <w:uiPriority w:val="99"/>
    <w:semiHidden/>
    <w:unhideWhenUsed/>
    <w:rsid w:val="00645E82"/>
  </w:style>
  <w:style w:type="numbering" w:customStyle="1" w:styleId="11126">
    <w:name w:val="无列表1112"/>
    <w:next w:val="NoList"/>
    <w:semiHidden/>
    <w:rsid w:val="00645E82"/>
  </w:style>
  <w:style w:type="numbering" w:customStyle="1" w:styleId="NoList2112">
    <w:name w:val="No List2112"/>
    <w:next w:val="NoList"/>
    <w:semiHidden/>
    <w:rsid w:val="00645E82"/>
  </w:style>
  <w:style w:type="numbering" w:customStyle="1" w:styleId="NoList3112">
    <w:name w:val="No List3112"/>
    <w:next w:val="NoList"/>
    <w:uiPriority w:val="99"/>
    <w:semiHidden/>
    <w:rsid w:val="00645E82"/>
  </w:style>
  <w:style w:type="numbering" w:customStyle="1" w:styleId="NoList11112">
    <w:name w:val="No List11112"/>
    <w:next w:val="NoList"/>
    <w:uiPriority w:val="99"/>
    <w:semiHidden/>
    <w:unhideWhenUsed/>
    <w:rsid w:val="00645E82"/>
  </w:style>
  <w:style w:type="numbering" w:customStyle="1" w:styleId="12120">
    <w:name w:val="無清單1212"/>
    <w:next w:val="NoList"/>
    <w:uiPriority w:val="99"/>
    <w:semiHidden/>
    <w:unhideWhenUsed/>
    <w:rsid w:val="00645E82"/>
  </w:style>
  <w:style w:type="numbering" w:customStyle="1" w:styleId="111120">
    <w:name w:val="無清單11112"/>
    <w:next w:val="NoList"/>
    <w:uiPriority w:val="99"/>
    <w:semiHidden/>
    <w:unhideWhenUsed/>
    <w:rsid w:val="00645E82"/>
  </w:style>
  <w:style w:type="numbering" w:customStyle="1" w:styleId="NoList52">
    <w:name w:val="No List52"/>
    <w:next w:val="NoList"/>
    <w:semiHidden/>
    <w:unhideWhenUsed/>
    <w:rsid w:val="00645E82"/>
  </w:style>
  <w:style w:type="numbering" w:customStyle="1" w:styleId="NoList132">
    <w:name w:val="No List132"/>
    <w:next w:val="NoList"/>
    <w:semiHidden/>
    <w:unhideWhenUsed/>
    <w:rsid w:val="00645E82"/>
  </w:style>
  <w:style w:type="numbering" w:customStyle="1" w:styleId="1229">
    <w:name w:val="リストなし122"/>
    <w:next w:val="NoList"/>
    <w:uiPriority w:val="99"/>
    <w:semiHidden/>
    <w:unhideWhenUsed/>
    <w:rsid w:val="00645E82"/>
  </w:style>
  <w:style w:type="numbering" w:customStyle="1" w:styleId="122a">
    <w:name w:val="无列表122"/>
    <w:next w:val="NoList"/>
    <w:semiHidden/>
    <w:rsid w:val="00645E82"/>
  </w:style>
  <w:style w:type="numbering" w:customStyle="1" w:styleId="NoList222">
    <w:name w:val="No List222"/>
    <w:next w:val="NoList"/>
    <w:semiHidden/>
    <w:rsid w:val="00645E82"/>
  </w:style>
  <w:style w:type="numbering" w:customStyle="1" w:styleId="NoList322">
    <w:name w:val="No List322"/>
    <w:next w:val="NoList"/>
    <w:uiPriority w:val="99"/>
    <w:semiHidden/>
    <w:rsid w:val="00645E82"/>
  </w:style>
  <w:style w:type="numbering" w:customStyle="1" w:styleId="NoList1122">
    <w:name w:val="No List1122"/>
    <w:next w:val="NoList"/>
    <w:uiPriority w:val="99"/>
    <w:semiHidden/>
    <w:unhideWhenUsed/>
    <w:rsid w:val="00645E82"/>
  </w:style>
  <w:style w:type="numbering" w:customStyle="1" w:styleId="1320">
    <w:name w:val="無清單132"/>
    <w:next w:val="NoList"/>
    <w:uiPriority w:val="99"/>
    <w:semiHidden/>
    <w:unhideWhenUsed/>
    <w:rsid w:val="00645E82"/>
  </w:style>
  <w:style w:type="numbering" w:customStyle="1" w:styleId="11220">
    <w:name w:val="無清單1122"/>
    <w:next w:val="NoList"/>
    <w:uiPriority w:val="99"/>
    <w:semiHidden/>
    <w:unhideWhenUsed/>
    <w:rsid w:val="00645E82"/>
  </w:style>
  <w:style w:type="numbering" w:customStyle="1" w:styleId="2120">
    <w:name w:val="无列表212"/>
    <w:next w:val="NoList"/>
    <w:uiPriority w:val="99"/>
    <w:semiHidden/>
    <w:unhideWhenUsed/>
    <w:rsid w:val="00645E82"/>
  </w:style>
  <w:style w:type="numbering" w:customStyle="1" w:styleId="NoList11122">
    <w:name w:val="No List11122"/>
    <w:next w:val="NoList"/>
    <w:uiPriority w:val="99"/>
    <w:semiHidden/>
    <w:unhideWhenUsed/>
    <w:rsid w:val="00645E82"/>
  </w:style>
  <w:style w:type="numbering" w:customStyle="1" w:styleId="NoList7">
    <w:name w:val="No List7"/>
    <w:next w:val="NoList"/>
    <w:semiHidden/>
    <w:unhideWhenUsed/>
    <w:rsid w:val="00645E82"/>
  </w:style>
  <w:style w:type="numbering" w:customStyle="1" w:styleId="NoList15">
    <w:name w:val="No List15"/>
    <w:next w:val="NoList"/>
    <w:semiHidden/>
    <w:unhideWhenUsed/>
    <w:rsid w:val="00645E82"/>
  </w:style>
  <w:style w:type="numbering" w:customStyle="1" w:styleId="149">
    <w:name w:val="リストなし14"/>
    <w:next w:val="NoList"/>
    <w:uiPriority w:val="99"/>
    <w:semiHidden/>
    <w:unhideWhenUsed/>
    <w:rsid w:val="00645E82"/>
  </w:style>
  <w:style w:type="numbering" w:customStyle="1" w:styleId="14a">
    <w:name w:val="无列表14"/>
    <w:next w:val="NoList"/>
    <w:semiHidden/>
    <w:rsid w:val="00645E82"/>
  </w:style>
  <w:style w:type="numbering" w:customStyle="1" w:styleId="NoList24">
    <w:name w:val="No List24"/>
    <w:next w:val="NoList"/>
    <w:semiHidden/>
    <w:rsid w:val="00645E82"/>
  </w:style>
  <w:style w:type="numbering" w:customStyle="1" w:styleId="NoList34">
    <w:name w:val="No List34"/>
    <w:next w:val="NoList"/>
    <w:uiPriority w:val="99"/>
    <w:semiHidden/>
    <w:rsid w:val="00645E82"/>
  </w:style>
  <w:style w:type="numbering" w:customStyle="1" w:styleId="NoList115">
    <w:name w:val="No List115"/>
    <w:next w:val="NoList"/>
    <w:uiPriority w:val="99"/>
    <w:semiHidden/>
    <w:unhideWhenUsed/>
    <w:rsid w:val="00645E82"/>
  </w:style>
  <w:style w:type="numbering" w:customStyle="1" w:styleId="157">
    <w:name w:val="無清單15"/>
    <w:next w:val="NoList"/>
    <w:uiPriority w:val="99"/>
    <w:semiHidden/>
    <w:unhideWhenUsed/>
    <w:rsid w:val="00645E82"/>
  </w:style>
  <w:style w:type="numbering" w:customStyle="1" w:styleId="1142">
    <w:name w:val="無清單114"/>
    <w:next w:val="NoList"/>
    <w:uiPriority w:val="99"/>
    <w:semiHidden/>
    <w:unhideWhenUsed/>
    <w:rsid w:val="00645E82"/>
  </w:style>
  <w:style w:type="numbering" w:customStyle="1" w:styleId="NoList43">
    <w:name w:val="No List43"/>
    <w:next w:val="NoList"/>
    <w:uiPriority w:val="99"/>
    <w:semiHidden/>
    <w:unhideWhenUsed/>
    <w:rsid w:val="00645E82"/>
  </w:style>
  <w:style w:type="numbering" w:customStyle="1" w:styleId="NoList124">
    <w:name w:val="No List124"/>
    <w:next w:val="NoList"/>
    <w:uiPriority w:val="99"/>
    <w:semiHidden/>
    <w:unhideWhenUsed/>
    <w:rsid w:val="00645E82"/>
  </w:style>
  <w:style w:type="numbering" w:customStyle="1" w:styleId="1143">
    <w:name w:val="リストなし114"/>
    <w:next w:val="NoList"/>
    <w:uiPriority w:val="99"/>
    <w:semiHidden/>
    <w:unhideWhenUsed/>
    <w:rsid w:val="00645E82"/>
  </w:style>
  <w:style w:type="numbering" w:customStyle="1" w:styleId="1144">
    <w:name w:val="无列表114"/>
    <w:next w:val="NoList"/>
    <w:semiHidden/>
    <w:rsid w:val="00645E82"/>
  </w:style>
  <w:style w:type="numbering" w:customStyle="1" w:styleId="NoList214">
    <w:name w:val="No List214"/>
    <w:next w:val="NoList"/>
    <w:semiHidden/>
    <w:rsid w:val="00645E82"/>
  </w:style>
  <w:style w:type="numbering" w:customStyle="1" w:styleId="NoList314">
    <w:name w:val="No List314"/>
    <w:next w:val="NoList"/>
    <w:uiPriority w:val="99"/>
    <w:semiHidden/>
    <w:rsid w:val="00645E82"/>
  </w:style>
  <w:style w:type="numbering" w:customStyle="1" w:styleId="NoList1114">
    <w:name w:val="No List1114"/>
    <w:next w:val="NoList"/>
    <w:uiPriority w:val="99"/>
    <w:semiHidden/>
    <w:unhideWhenUsed/>
    <w:rsid w:val="00645E82"/>
  </w:style>
  <w:style w:type="numbering" w:customStyle="1" w:styleId="1241">
    <w:name w:val="無清單124"/>
    <w:next w:val="NoList"/>
    <w:uiPriority w:val="99"/>
    <w:semiHidden/>
    <w:unhideWhenUsed/>
    <w:rsid w:val="00645E82"/>
  </w:style>
  <w:style w:type="numbering" w:customStyle="1" w:styleId="11140">
    <w:name w:val="無清單1114"/>
    <w:next w:val="NoList"/>
    <w:uiPriority w:val="99"/>
    <w:semiHidden/>
    <w:unhideWhenUsed/>
    <w:rsid w:val="00645E82"/>
  </w:style>
  <w:style w:type="numbering" w:customStyle="1" w:styleId="236">
    <w:name w:val="无列表23"/>
    <w:next w:val="NoList"/>
    <w:uiPriority w:val="99"/>
    <w:semiHidden/>
    <w:unhideWhenUsed/>
    <w:rsid w:val="00645E82"/>
  </w:style>
  <w:style w:type="numbering" w:customStyle="1" w:styleId="NoList1213">
    <w:name w:val="No List1213"/>
    <w:next w:val="NoList"/>
    <w:uiPriority w:val="99"/>
    <w:semiHidden/>
    <w:unhideWhenUsed/>
    <w:rsid w:val="00645E82"/>
  </w:style>
  <w:style w:type="numbering" w:customStyle="1" w:styleId="11132">
    <w:name w:val="リストなし1113"/>
    <w:next w:val="NoList"/>
    <w:uiPriority w:val="99"/>
    <w:semiHidden/>
    <w:unhideWhenUsed/>
    <w:rsid w:val="00645E82"/>
  </w:style>
  <w:style w:type="numbering" w:customStyle="1" w:styleId="11133">
    <w:name w:val="无列表1113"/>
    <w:next w:val="NoList"/>
    <w:semiHidden/>
    <w:rsid w:val="00645E82"/>
  </w:style>
  <w:style w:type="numbering" w:customStyle="1" w:styleId="NoList2113">
    <w:name w:val="No List2113"/>
    <w:next w:val="NoList"/>
    <w:semiHidden/>
    <w:rsid w:val="00645E82"/>
  </w:style>
  <w:style w:type="numbering" w:customStyle="1" w:styleId="NoList3113">
    <w:name w:val="No List3113"/>
    <w:next w:val="NoList"/>
    <w:uiPriority w:val="99"/>
    <w:semiHidden/>
    <w:rsid w:val="00645E82"/>
  </w:style>
  <w:style w:type="numbering" w:customStyle="1" w:styleId="NoList11113">
    <w:name w:val="No List11113"/>
    <w:next w:val="NoList"/>
    <w:uiPriority w:val="99"/>
    <w:semiHidden/>
    <w:unhideWhenUsed/>
    <w:rsid w:val="00645E82"/>
  </w:style>
  <w:style w:type="numbering" w:customStyle="1" w:styleId="12130">
    <w:name w:val="無清單1213"/>
    <w:next w:val="NoList"/>
    <w:uiPriority w:val="99"/>
    <w:semiHidden/>
    <w:unhideWhenUsed/>
    <w:rsid w:val="00645E82"/>
  </w:style>
  <w:style w:type="numbering" w:customStyle="1" w:styleId="111130">
    <w:name w:val="無清單11113"/>
    <w:next w:val="NoList"/>
    <w:uiPriority w:val="99"/>
    <w:semiHidden/>
    <w:unhideWhenUsed/>
    <w:rsid w:val="00645E82"/>
  </w:style>
  <w:style w:type="numbering" w:customStyle="1" w:styleId="NoList53">
    <w:name w:val="No List53"/>
    <w:next w:val="NoList"/>
    <w:semiHidden/>
    <w:unhideWhenUsed/>
    <w:rsid w:val="00645E82"/>
  </w:style>
  <w:style w:type="numbering" w:customStyle="1" w:styleId="NoList133">
    <w:name w:val="No List133"/>
    <w:next w:val="NoList"/>
    <w:semiHidden/>
    <w:unhideWhenUsed/>
    <w:rsid w:val="00645E82"/>
  </w:style>
  <w:style w:type="numbering" w:customStyle="1" w:styleId="1236">
    <w:name w:val="リストなし123"/>
    <w:next w:val="NoList"/>
    <w:uiPriority w:val="99"/>
    <w:semiHidden/>
    <w:unhideWhenUsed/>
    <w:rsid w:val="00645E82"/>
  </w:style>
  <w:style w:type="numbering" w:customStyle="1" w:styleId="1237">
    <w:name w:val="无列表123"/>
    <w:next w:val="NoList"/>
    <w:semiHidden/>
    <w:rsid w:val="00645E82"/>
  </w:style>
  <w:style w:type="numbering" w:customStyle="1" w:styleId="NoList223">
    <w:name w:val="No List223"/>
    <w:next w:val="NoList"/>
    <w:semiHidden/>
    <w:rsid w:val="00645E82"/>
  </w:style>
  <w:style w:type="numbering" w:customStyle="1" w:styleId="NoList323">
    <w:name w:val="No List323"/>
    <w:next w:val="NoList"/>
    <w:uiPriority w:val="99"/>
    <w:semiHidden/>
    <w:rsid w:val="00645E82"/>
  </w:style>
  <w:style w:type="numbering" w:customStyle="1" w:styleId="NoList1123">
    <w:name w:val="No List1123"/>
    <w:next w:val="NoList"/>
    <w:uiPriority w:val="99"/>
    <w:semiHidden/>
    <w:unhideWhenUsed/>
    <w:rsid w:val="00645E82"/>
  </w:style>
  <w:style w:type="numbering" w:customStyle="1" w:styleId="1331">
    <w:name w:val="無清單133"/>
    <w:next w:val="NoList"/>
    <w:uiPriority w:val="99"/>
    <w:semiHidden/>
    <w:unhideWhenUsed/>
    <w:rsid w:val="00645E82"/>
  </w:style>
  <w:style w:type="numbering" w:customStyle="1" w:styleId="11230">
    <w:name w:val="無清單1123"/>
    <w:next w:val="NoList"/>
    <w:uiPriority w:val="99"/>
    <w:semiHidden/>
    <w:unhideWhenUsed/>
    <w:rsid w:val="00645E82"/>
  </w:style>
  <w:style w:type="numbering" w:customStyle="1" w:styleId="2131">
    <w:name w:val="无列表213"/>
    <w:next w:val="NoList"/>
    <w:uiPriority w:val="99"/>
    <w:semiHidden/>
    <w:unhideWhenUsed/>
    <w:rsid w:val="00645E82"/>
  </w:style>
  <w:style w:type="numbering" w:customStyle="1" w:styleId="NoList1222">
    <w:name w:val="No List1222"/>
    <w:next w:val="NoList"/>
    <w:uiPriority w:val="99"/>
    <w:semiHidden/>
    <w:unhideWhenUsed/>
    <w:rsid w:val="00645E82"/>
  </w:style>
  <w:style w:type="numbering" w:customStyle="1" w:styleId="11221">
    <w:name w:val="リストなし1122"/>
    <w:next w:val="NoList"/>
    <w:uiPriority w:val="99"/>
    <w:semiHidden/>
    <w:unhideWhenUsed/>
    <w:rsid w:val="00645E82"/>
  </w:style>
  <w:style w:type="numbering" w:customStyle="1" w:styleId="11222">
    <w:name w:val="无列表1122"/>
    <w:next w:val="NoList"/>
    <w:semiHidden/>
    <w:rsid w:val="00645E82"/>
  </w:style>
  <w:style w:type="numbering" w:customStyle="1" w:styleId="NoList2122">
    <w:name w:val="No List2122"/>
    <w:next w:val="NoList"/>
    <w:semiHidden/>
    <w:rsid w:val="00645E82"/>
  </w:style>
  <w:style w:type="numbering" w:customStyle="1" w:styleId="NoList3122">
    <w:name w:val="No List3122"/>
    <w:next w:val="NoList"/>
    <w:uiPriority w:val="99"/>
    <w:semiHidden/>
    <w:rsid w:val="00645E82"/>
  </w:style>
  <w:style w:type="numbering" w:customStyle="1" w:styleId="NoList11123">
    <w:name w:val="No List11123"/>
    <w:next w:val="NoList"/>
    <w:uiPriority w:val="99"/>
    <w:semiHidden/>
    <w:unhideWhenUsed/>
    <w:rsid w:val="00645E82"/>
  </w:style>
  <w:style w:type="numbering" w:customStyle="1" w:styleId="12220">
    <w:name w:val="無清單1222"/>
    <w:next w:val="NoList"/>
    <w:uiPriority w:val="99"/>
    <w:semiHidden/>
    <w:unhideWhenUsed/>
    <w:rsid w:val="00645E82"/>
  </w:style>
  <w:style w:type="numbering" w:customStyle="1" w:styleId="111220">
    <w:name w:val="無清單11122"/>
    <w:next w:val="NoList"/>
    <w:uiPriority w:val="99"/>
    <w:semiHidden/>
    <w:unhideWhenUsed/>
    <w:rsid w:val="00645E82"/>
  </w:style>
  <w:style w:type="numbering" w:customStyle="1" w:styleId="NoList8">
    <w:name w:val="No List8"/>
    <w:next w:val="NoList"/>
    <w:semiHidden/>
    <w:unhideWhenUsed/>
    <w:rsid w:val="00645E82"/>
  </w:style>
  <w:style w:type="numbering" w:customStyle="1" w:styleId="NoList16">
    <w:name w:val="No List16"/>
    <w:next w:val="NoList"/>
    <w:semiHidden/>
    <w:unhideWhenUsed/>
    <w:rsid w:val="00645E82"/>
  </w:style>
  <w:style w:type="numbering" w:customStyle="1" w:styleId="158">
    <w:name w:val="リストなし15"/>
    <w:next w:val="NoList"/>
    <w:uiPriority w:val="99"/>
    <w:semiHidden/>
    <w:unhideWhenUsed/>
    <w:rsid w:val="00645E82"/>
  </w:style>
  <w:style w:type="numbering" w:customStyle="1" w:styleId="159">
    <w:name w:val="无列表15"/>
    <w:next w:val="NoList"/>
    <w:semiHidden/>
    <w:rsid w:val="00645E82"/>
  </w:style>
  <w:style w:type="numbering" w:customStyle="1" w:styleId="NoList25">
    <w:name w:val="No List25"/>
    <w:next w:val="NoList"/>
    <w:uiPriority w:val="99"/>
    <w:semiHidden/>
    <w:rsid w:val="00645E82"/>
  </w:style>
  <w:style w:type="numbering" w:customStyle="1" w:styleId="NoList35">
    <w:name w:val="No List35"/>
    <w:next w:val="NoList"/>
    <w:uiPriority w:val="99"/>
    <w:semiHidden/>
    <w:rsid w:val="00645E82"/>
  </w:style>
  <w:style w:type="numbering" w:customStyle="1" w:styleId="NoList116">
    <w:name w:val="No List116"/>
    <w:next w:val="NoList"/>
    <w:uiPriority w:val="99"/>
    <w:semiHidden/>
    <w:unhideWhenUsed/>
    <w:rsid w:val="00645E82"/>
  </w:style>
  <w:style w:type="numbering" w:customStyle="1" w:styleId="163">
    <w:name w:val="無清單16"/>
    <w:next w:val="NoList"/>
    <w:uiPriority w:val="99"/>
    <w:semiHidden/>
    <w:unhideWhenUsed/>
    <w:rsid w:val="00645E82"/>
  </w:style>
  <w:style w:type="numbering" w:customStyle="1" w:styleId="1152">
    <w:name w:val="無清單115"/>
    <w:next w:val="NoList"/>
    <w:uiPriority w:val="99"/>
    <w:semiHidden/>
    <w:unhideWhenUsed/>
    <w:rsid w:val="00645E82"/>
  </w:style>
  <w:style w:type="numbering" w:customStyle="1" w:styleId="NoList44">
    <w:name w:val="No List44"/>
    <w:next w:val="NoList"/>
    <w:uiPriority w:val="99"/>
    <w:semiHidden/>
    <w:unhideWhenUsed/>
    <w:rsid w:val="00645E82"/>
  </w:style>
  <w:style w:type="numbering" w:customStyle="1" w:styleId="NoList125">
    <w:name w:val="No List125"/>
    <w:next w:val="NoList"/>
    <w:uiPriority w:val="99"/>
    <w:semiHidden/>
    <w:unhideWhenUsed/>
    <w:rsid w:val="00645E82"/>
  </w:style>
  <w:style w:type="numbering" w:customStyle="1" w:styleId="1153">
    <w:name w:val="リストなし115"/>
    <w:next w:val="NoList"/>
    <w:uiPriority w:val="99"/>
    <w:semiHidden/>
    <w:unhideWhenUsed/>
    <w:rsid w:val="00645E82"/>
  </w:style>
  <w:style w:type="numbering" w:customStyle="1" w:styleId="1154">
    <w:name w:val="无列表115"/>
    <w:next w:val="NoList"/>
    <w:semiHidden/>
    <w:rsid w:val="00645E82"/>
  </w:style>
  <w:style w:type="numbering" w:customStyle="1" w:styleId="NoList215">
    <w:name w:val="No List215"/>
    <w:next w:val="NoList"/>
    <w:semiHidden/>
    <w:rsid w:val="00645E82"/>
  </w:style>
  <w:style w:type="numbering" w:customStyle="1" w:styleId="NoList315">
    <w:name w:val="No List315"/>
    <w:next w:val="NoList"/>
    <w:uiPriority w:val="99"/>
    <w:semiHidden/>
    <w:rsid w:val="00645E82"/>
  </w:style>
  <w:style w:type="numbering" w:customStyle="1" w:styleId="NoList1115">
    <w:name w:val="No List1115"/>
    <w:next w:val="NoList"/>
    <w:uiPriority w:val="99"/>
    <w:semiHidden/>
    <w:unhideWhenUsed/>
    <w:rsid w:val="00645E82"/>
  </w:style>
  <w:style w:type="numbering" w:customStyle="1" w:styleId="1250">
    <w:name w:val="無清單125"/>
    <w:next w:val="NoList"/>
    <w:uiPriority w:val="99"/>
    <w:semiHidden/>
    <w:unhideWhenUsed/>
    <w:rsid w:val="00645E82"/>
  </w:style>
  <w:style w:type="numbering" w:customStyle="1" w:styleId="11150">
    <w:name w:val="無清單1115"/>
    <w:next w:val="NoList"/>
    <w:uiPriority w:val="99"/>
    <w:semiHidden/>
    <w:unhideWhenUsed/>
    <w:rsid w:val="00645E82"/>
  </w:style>
  <w:style w:type="numbering" w:customStyle="1" w:styleId="245">
    <w:name w:val="无列表24"/>
    <w:next w:val="NoList"/>
    <w:uiPriority w:val="99"/>
    <w:semiHidden/>
    <w:unhideWhenUsed/>
    <w:rsid w:val="00645E82"/>
  </w:style>
  <w:style w:type="numbering" w:customStyle="1" w:styleId="NoList1214">
    <w:name w:val="No List1214"/>
    <w:next w:val="NoList"/>
    <w:uiPriority w:val="99"/>
    <w:semiHidden/>
    <w:unhideWhenUsed/>
    <w:rsid w:val="00645E82"/>
  </w:style>
  <w:style w:type="numbering" w:customStyle="1" w:styleId="11141">
    <w:name w:val="リストなし1114"/>
    <w:next w:val="NoList"/>
    <w:uiPriority w:val="99"/>
    <w:semiHidden/>
    <w:unhideWhenUsed/>
    <w:rsid w:val="00645E82"/>
  </w:style>
  <w:style w:type="numbering" w:customStyle="1" w:styleId="11142">
    <w:name w:val="无列表1114"/>
    <w:next w:val="NoList"/>
    <w:semiHidden/>
    <w:rsid w:val="00645E82"/>
  </w:style>
  <w:style w:type="numbering" w:customStyle="1" w:styleId="NoList2114">
    <w:name w:val="No List2114"/>
    <w:next w:val="NoList"/>
    <w:semiHidden/>
    <w:rsid w:val="00645E82"/>
  </w:style>
  <w:style w:type="numbering" w:customStyle="1" w:styleId="NoList3114">
    <w:name w:val="No List3114"/>
    <w:next w:val="NoList"/>
    <w:uiPriority w:val="99"/>
    <w:semiHidden/>
    <w:rsid w:val="00645E82"/>
  </w:style>
  <w:style w:type="numbering" w:customStyle="1" w:styleId="NoList11114">
    <w:name w:val="No List11114"/>
    <w:next w:val="NoList"/>
    <w:uiPriority w:val="99"/>
    <w:semiHidden/>
    <w:unhideWhenUsed/>
    <w:rsid w:val="00645E82"/>
  </w:style>
  <w:style w:type="numbering" w:customStyle="1" w:styleId="12140">
    <w:name w:val="無清單1214"/>
    <w:next w:val="NoList"/>
    <w:uiPriority w:val="99"/>
    <w:semiHidden/>
    <w:unhideWhenUsed/>
    <w:rsid w:val="00645E82"/>
  </w:style>
  <w:style w:type="numbering" w:customStyle="1" w:styleId="111140">
    <w:name w:val="無清單11114"/>
    <w:next w:val="NoList"/>
    <w:uiPriority w:val="99"/>
    <w:semiHidden/>
    <w:unhideWhenUsed/>
    <w:rsid w:val="00645E82"/>
  </w:style>
  <w:style w:type="numbering" w:customStyle="1" w:styleId="NoList54">
    <w:name w:val="No List54"/>
    <w:next w:val="NoList"/>
    <w:semiHidden/>
    <w:unhideWhenUsed/>
    <w:rsid w:val="00645E82"/>
  </w:style>
  <w:style w:type="numbering" w:customStyle="1" w:styleId="NoList134">
    <w:name w:val="No List134"/>
    <w:next w:val="NoList"/>
    <w:uiPriority w:val="99"/>
    <w:semiHidden/>
    <w:unhideWhenUsed/>
    <w:rsid w:val="00645E82"/>
  </w:style>
  <w:style w:type="numbering" w:customStyle="1" w:styleId="1242">
    <w:name w:val="リストなし124"/>
    <w:next w:val="NoList"/>
    <w:uiPriority w:val="99"/>
    <w:semiHidden/>
    <w:unhideWhenUsed/>
    <w:rsid w:val="00645E82"/>
  </w:style>
  <w:style w:type="numbering" w:customStyle="1" w:styleId="1243">
    <w:name w:val="无列表124"/>
    <w:next w:val="NoList"/>
    <w:semiHidden/>
    <w:rsid w:val="00645E82"/>
  </w:style>
  <w:style w:type="numbering" w:customStyle="1" w:styleId="NoList224">
    <w:name w:val="No List224"/>
    <w:next w:val="NoList"/>
    <w:semiHidden/>
    <w:rsid w:val="00645E82"/>
  </w:style>
  <w:style w:type="numbering" w:customStyle="1" w:styleId="NoList324">
    <w:name w:val="No List324"/>
    <w:next w:val="NoList"/>
    <w:uiPriority w:val="99"/>
    <w:semiHidden/>
    <w:rsid w:val="00645E82"/>
  </w:style>
  <w:style w:type="numbering" w:customStyle="1" w:styleId="NoList1124">
    <w:name w:val="No List1124"/>
    <w:next w:val="NoList"/>
    <w:uiPriority w:val="99"/>
    <w:semiHidden/>
    <w:unhideWhenUsed/>
    <w:rsid w:val="00645E82"/>
  </w:style>
  <w:style w:type="numbering" w:customStyle="1" w:styleId="1340">
    <w:name w:val="無清單134"/>
    <w:next w:val="NoList"/>
    <w:uiPriority w:val="99"/>
    <w:semiHidden/>
    <w:unhideWhenUsed/>
    <w:rsid w:val="00645E82"/>
  </w:style>
  <w:style w:type="numbering" w:customStyle="1" w:styleId="11240">
    <w:name w:val="無清單1124"/>
    <w:next w:val="NoList"/>
    <w:uiPriority w:val="99"/>
    <w:semiHidden/>
    <w:unhideWhenUsed/>
    <w:rsid w:val="00645E82"/>
  </w:style>
  <w:style w:type="numbering" w:customStyle="1" w:styleId="2140">
    <w:name w:val="无列表214"/>
    <w:next w:val="NoList"/>
    <w:uiPriority w:val="99"/>
    <w:semiHidden/>
    <w:unhideWhenUsed/>
    <w:rsid w:val="00645E82"/>
  </w:style>
  <w:style w:type="numbering" w:customStyle="1" w:styleId="NoList1223">
    <w:name w:val="No List1223"/>
    <w:next w:val="NoList"/>
    <w:uiPriority w:val="99"/>
    <w:semiHidden/>
    <w:unhideWhenUsed/>
    <w:rsid w:val="00645E82"/>
  </w:style>
  <w:style w:type="numbering" w:customStyle="1" w:styleId="11231">
    <w:name w:val="リストなし1123"/>
    <w:next w:val="NoList"/>
    <w:uiPriority w:val="99"/>
    <w:semiHidden/>
    <w:unhideWhenUsed/>
    <w:rsid w:val="00645E82"/>
  </w:style>
  <w:style w:type="numbering" w:customStyle="1" w:styleId="11232">
    <w:name w:val="无列表1123"/>
    <w:next w:val="NoList"/>
    <w:semiHidden/>
    <w:rsid w:val="00645E82"/>
  </w:style>
  <w:style w:type="numbering" w:customStyle="1" w:styleId="NoList2123">
    <w:name w:val="No List2123"/>
    <w:next w:val="NoList"/>
    <w:semiHidden/>
    <w:rsid w:val="00645E82"/>
  </w:style>
  <w:style w:type="numbering" w:customStyle="1" w:styleId="NoList3123">
    <w:name w:val="No List3123"/>
    <w:next w:val="NoList"/>
    <w:uiPriority w:val="99"/>
    <w:semiHidden/>
    <w:rsid w:val="00645E82"/>
  </w:style>
  <w:style w:type="numbering" w:customStyle="1" w:styleId="NoList11124">
    <w:name w:val="No List11124"/>
    <w:next w:val="NoList"/>
    <w:uiPriority w:val="99"/>
    <w:semiHidden/>
    <w:unhideWhenUsed/>
    <w:rsid w:val="00645E82"/>
  </w:style>
  <w:style w:type="numbering" w:customStyle="1" w:styleId="12230">
    <w:name w:val="無清單1223"/>
    <w:next w:val="NoList"/>
    <w:uiPriority w:val="99"/>
    <w:semiHidden/>
    <w:unhideWhenUsed/>
    <w:rsid w:val="00645E82"/>
  </w:style>
  <w:style w:type="numbering" w:customStyle="1" w:styleId="111230">
    <w:name w:val="無清單11123"/>
    <w:next w:val="NoList"/>
    <w:uiPriority w:val="99"/>
    <w:semiHidden/>
    <w:unhideWhenUsed/>
    <w:rsid w:val="00645E82"/>
  </w:style>
  <w:style w:type="numbering" w:customStyle="1" w:styleId="NoList62">
    <w:name w:val="No List62"/>
    <w:next w:val="NoList"/>
    <w:semiHidden/>
    <w:unhideWhenUsed/>
    <w:rsid w:val="00645E82"/>
  </w:style>
  <w:style w:type="numbering" w:customStyle="1" w:styleId="NoList142">
    <w:name w:val="No List142"/>
    <w:next w:val="NoList"/>
    <w:semiHidden/>
    <w:unhideWhenUsed/>
    <w:rsid w:val="00645E82"/>
  </w:style>
  <w:style w:type="numbering" w:customStyle="1" w:styleId="1321">
    <w:name w:val="リストなし132"/>
    <w:next w:val="NoList"/>
    <w:uiPriority w:val="99"/>
    <w:semiHidden/>
    <w:unhideWhenUsed/>
    <w:rsid w:val="00645E82"/>
  </w:style>
  <w:style w:type="numbering" w:customStyle="1" w:styleId="1322">
    <w:name w:val="无列表132"/>
    <w:next w:val="NoList"/>
    <w:semiHidden/>
    <w:rsid w:val="00645E82"/>
  </w:style>
  <w:style w:type="numbering" w:customStyle="1" w:styleId="NoList232">
    <w:name w:val="No List232"/>
    <w:next w:val="NoList"/>
    <w:semiHidden/>
    <w:rsid w:val="00645E82"/>
  </w:style>
  <w:style w:type="numbering" w:customStyle="1" w:styleId="NoList332">
    <w:name w:val="No List332"/>
    <w:next w:val="NoList"/>
    <w:uiPriority w:val="99"/>
    <w:semiHidden/>
    <w:rsid w:val="00645E82"/>
  </w:style>
  <w:style w:type="numbering" w:customStyle="1" w:styleId="NoList1132">
    <w:name w:val="No List1132"/>
    <w:next w:val="NoList"/>
    <w:uiPriority w:val="99"/>
    <w:semiHidden/>
    <w:unhideWhenUsed/>
    <w:rsid w:val="00645E82"/>
  </w:style>
  <w:style w:type="numbering" w:customStyle="1" w:styleId="1420">
    <w:name w:val="無清單142"/>
    <w:next w:val="NoList"/>
    <w:uiPriority w:val="99"/>
    <w:semiHidden/>
    <w:unhideWhenUsed/>
    <w:rsid w:val="00645E82"/>
  </w:style>
  <w:style w:type="numbering" w:customStyle="1" w:styleId="11320">
    <w:name w:val="無清單1132"/>
    <w:next w:val="NoList"/>
    <w:uiPriority w:val="99"/>
    <w:semiHidden/>
    <w:unhideWhenUsed/>
    <w:rsid w:val="00645E82"/>
  </w:style>
  <w:style w:type="numbering" w:customStyle="1" w:styleId="2220">
    <w:name w:val="无列表222"/>
    <w:next w:val="NoList"/>
    <w:uiPriority w:val="99"/>
    <w:semiHidden/>
    <w:unhideWhenUsed/>
    <w:rsid w:val="00645E82"/>
  </w:style>
  <w:style w:type="numbering" w:customStyle="1" w:styleId="NoList1232">
    <w:name w:val="No List1232"/>
    <w:next w:val="NoList"/>
    <w:uiPriority w:val="99"/>
    <w:semiHidden/>
    <w:unhideWhenUsed/>
    <w:rsid w:val="00645E82"/>
  </w:style>
  <w:style w:type="numbering" w:customStyle="1" w:styleId="11321">
    <w:name w:val="リストなし1132"/>
    <w:next w:val="NoList"/>
    <w:uiPriority w:val="99"/>
    <w:semiHidden/>
    <w:unhideWhenUsed/>
    <w:rsid w:val="00645E82"/>
  </w:style>
  <w:style w:type="numbering" w:customStyle="1" w:styleId="11322">
    <w:name w:val="无列表1132"/>
    <w:next w:val="NoList"/>
    <w:semiHidden/>
    <w:rsid w:val="00645E82"/>
  </w:style>
  <w:style w:type="numbering" w:customStyle="1" w:styleId="NoList2132">
    <w:name w:val="No List2132"/>
    <w:next w:val="NoList"/>
    <w:semiHidden/>
    <w:rsid w:val="00645E82"/>
  </w:style>
  <w:style w:type="numbering" w:customStyle="1" w:styleId="NoList3132">
    <w:name w:val="No List3132"/>
    <w:next w:val="NoList"/>
    <w:uiPriority w:val="99"/>
    <w:semiHidden/>
    <w:rsid w:val="00645E82"/>
  </w:style>
  <w:style w:type="numbering" w:customStyle="1" w:styleId="NoList11132">
    <w:name w:val="No List11132"/>
    <w:next w:val="NoList"/>
    <w:uiPriority w:val="99"/>
    <w:semiHidden/>
    <w:unhideWhenUsed/>
    <w:rsid w:val="00645E82"/>
  </w:style>
  <w:style w:type="numbering" w:customStyle="1" w:styleId="12320">
    <w:name w:val="無清單1232"/>
    <w:next w:val="NoList"/>
    <w:uiPriority w:val="99"/>
    <w:semiHidden/>
    <w:unhideWhenUsed/>
    <w:rsid w:val="00645E82"/>
  </w:style>
  <w:style w:type="numbering" w:customStyle="1" w:styleId="111320">
    <w:name w:val="無清單11132"/>
    <w:next w:val="NoList"/>
    <w:uiPriority w:val="99"/>
    <w:semiHidden/>
    <w:unhideWhenUsed/>
    <w:rsid w:val="00645E82"/>
  </w:style>
  <w:style w:type="numbering" w:customStyle="1" w:styleId="NoList412">
    <w:name w:val="No List412"/>
    <w:next w:val="NoList"/>
    <w:semiHidden/>
    <w:unhideWhenUsed/>
    <w:rsid w:val="00645E82"/>
  </w:style>
  <w:style w:type="numbering" w:customStyle="1" w:styleId="NoList12112">
    <w:name w:val="No List12112"/>
    <w:next w:val="NoList"/>
    <w:uiPriority w:val="99"/>
    <w:semiHidden/>
    <w:unhideWhenUsed/>
    <w:rsid w:val="00645E82"/>
  </w:style>
  <w:style w:type="numbering" w:customStyle="1" w:styleId="111121">
    <w:name w:val="リストなし11112"/>
    <w:next w:val="NoList"/>
    <w:uiPriority w:val="99"/>
    <w:semiHidden/>
    <w:unhideWhenUsed/>
    <w:rsid w:val="00645E82"/>
  </w:style>
  <w:style w:type="numbering" w:customStyle="1" w:styleId="111122">
    <w:name w:val="无列表11112"/>
    <w:next w:val="NoList"/>
    <w:semiHidden/>
    <w:rsid w:val="00645E82"/>
  </w:style>
  <w:style w:type="numbering" w:customStyle="1" w:styleId="NoList21112">
    <w:name w:val="No List21112"/>
    <w:next w:val="NoList"/>
    <w:semiHidden/>
    <w:rsid w:val="00645E82"/>
  </w:style>
  <w:style w:type="numbering" w:customStyle="1" w:styleId="NoList31112">
    <w:name w:val="No List31112"/>
    <w:next w:val="NoList"/>
    <w:uiPriority w:val="99"/>
    <w:semiHidden/>
    <w:rsid w:val="00645E82"/>
  </w:style>
  <w:style w:type="numbering" w:customStyle="1" w:styleId="NoList111112">
    <w:name w:val="No List111112"/>
    <w:next w:val="NoList"/>
    <w:uiPriority w:val="99"/>
    <w:semiHidden/>
    <w:unhideWhenUsed/>
    <w:rsid w:val="00645E82"/>
  </w:style>
  <w:style w:type="numbering" w:customStyle="1" w:styleId="121120">
    <w:name w:val="無清單12112"/>
    <w:next w:val="NoList"/>
    <w:uiPriority w:val="99"/>
    <w:semiHidden/>
    <w:unhideWhenUsed/>
    <w:rsid w:val="00645E82"/>
  </w:style>
  <w:style w:type="numbering" w:customStyle="1" w:styleId="1111120">
    <w:name w:val="無清單111112"/>
    <w:next w:val="NoList"/>
    <w:uiPriority w:val="99"/>
    <w:semiHidden/>
    <w:unhideWhenUsed/>
    <w:rsid w:val="00645E82"/>
  </w:style>
  <w:style w:type="numbering" w:customStyle="1" w:styleId="NoList512">
    <w:name w:val="No List512"/>
    <w:next w:val="NoList"/>
    <w:semiHidden/>
    <w:unhideWhenUsed/>
    <w:rsid w:val="00645E82"/>
  </w:style>
  <w:style w:type="numbering" w:customStyle="1" w:styleId="NoList1312">
    <w:name w:val="No List1312"/>
    <w:next w:val="NoList"/>
    <w:uiPriority w:val="99"/>
    <w:semiHidden/>
    <w:unhideWhenUsed/>
    <w:rsid w:val="00645E82"/>
  </w:style>
  <w:style w:type="numbering" w:customStyle="1" w:styleId="12121">
    <w:name w:val="リストなし1212"/>
    <w:next w:val="NoList"/>
    <w:uiPriority w:val="99"/>
    <w:semiHidden/>
    <w:unhideWhenUsed/>
    <w:rsid w:val="00645E82"/>
  </w:style>
  <w:style w:type="numbering" w:customStyle="1" w:styleId="12122">
    <w:name w:val="无列表1212"/>
    <w:next w:val="NoList"/>
    <w:semiHidden/>
    <w:rsid w:val="00645E82"/>
  </w:style>
  <w:style w:type="numbering" w:customStyle="1" w:styleId="NoList2212">
    <w:name w:val="No List2212"/>
    <w:next w:val="NoList"/>
    <w:semiHidden/>
    <w:rsid w:val="00645E82"/>
  </w:style>
  <w:style w:type="numbering" w:customStyle="1" w:styleId="NoList3212">
    <w:name w:val="No List3212"/>
    <w:next w:val="NoList"/>
    <w:uiPriority w:val="99"/>
    <w:semiHidden/>
    <w:rsid w:val="00645E82"/>
  </w:style>
  <w:style w:type="numbering" w:customStyle="1" w:styleId="NoList11212">
    <w:name w:val="No List11212"/>
    <w:next w:val="NoList"/>
    <w:uiPriority w:val="99"/>
    <w:semiHidden/>
    <w:unhideWhenUsed/>
    <w:rsid w:val="00645E82"/>
  </w:style>
  <w:style w:type="numbering" w:customStyle="1" w:styleId="13120">
    <w:name w:val="無清單1312"/>
    <w:next w:val="NoList"/>
    <w:uiPriority w:val="99"/>
    <w:semiHidden/>
    <w:unhideWhenUsed/>
    <w:rsid w:val="00645E82"/>
  </w:style>
  <w:style w:type="numbering" w:customStyle="1" w:styleId="112120">
    <w:name w:val="無清單11212"/>
    <w:next w:val="NoList"/>
    <w:uiPriority w:val="99"/>
    <w:semiHidden/>
    <w:unhideWhenUsed/>
    <w:rsid w:val="00645E82"/>
  </w:style>
  <w:style w:type="numbering" w:customStyle="1" w:styleId="2112">
    <w:name w:val="无列表2112"/>
    <w:next w:val="NoList"/>
    <w:uiPriority w:val="99"/>
    <w:semiHidden/>
    <w:unhideWhenUsed/>
    <w:rsid w:val="00645E82"/>
  </w:style>
  <w:style w:type="numbering" w:customStyle="1" w:styleId="NoList12212">
    <w:name w:val="No List12212"/>
    <w:next w:val="NoList"/>
    <w:uiPriority w:val="99"/>
    <w:semiHidden/>
    <w:unhideWhenUsed/>
    <w:rsid w:val="00645E82"/>
  </w:style>
  <w:style w:type="numbering" w:customStyle="1" w:styleId="112121">
    <w:name w:val="リストなし11212"/>
    <w:next w:val="NoList"/>
    <w:uiPriority w:val="99"/>
    <w:semiHidden/>
    <w:unhideWhenUsed/>
    <w:rsid w:val="00645E82"/>
  </w:style>
  <w:style w:type="numbering" w:customStyle="1" w:styleId="112122">
    <w:name w:val="无列表11212"/>
    <w:next w:val="NoList"/>
    <w:semiHidden/>
    <w:rsid w:val="00645E82"/>
  </w:style>
  <w:style w:type="numbering" w:customStyle="1" w:styleId="NoList21212">
    <w:name w:val="No List21212"/>
    <w:next w:val="NoList"/>
    <w:semiHidden/>
    <w:rsid w:val="00645E82"/>
  </w:style>
  <w:style w:type="numbering" w:customStyle="1" w:styleId="NoList31212">
    <w:name w:val="No List31212"/>
    <w:next w:val="NoList"/>
    <w:uiPriority w:val="99"/>
    <w:semiHidden/>
    <w:rsid w:val="00645E82"/>
  </w:style>
  <w:style w:type="numbering" w:customStyle="1" w:styleId="NoList111212">
    <w:name w:val="No List111212"/>
    <w:next w:val="NoList"/>
    <w:uiPriority w:val="99"/>
    <w:semiHidden/>
    <w:unhideWhenUsed/>
    <w:rsid w:val="00645E82"/>
  </w:style>
  <w:style w:type="numbering" w:customStyle="1" w:styleId="122120">
    <w:name w:val="無清單12212"/>
    <w:next w:val="NoList"/>
    <w:uiPriority w:val="99"/>
    <w:semiHidden/>
    <w:unhideWhenUsed/>
    <w:rsid w:val="00645E82"/>
  </w:style>
  <w:style w:type="numbering" w:customStyle="1" w:styleId="111212">
    <w:name w:val="無清單111212"/>
    <w:next w:val="NoList"/>
    <w:uiPriority w:val="99"/>
    <w:semiHidden/>
    <w:unhideWhenUsed/>
    <w:rsid w:val="00645E82"/>
  </w:style>
  <w:style w:type="numbering" w:customStyle="1" w:styleId="31f0">
    <w:name w:val="无列表31"/>
    <w:next w:val="NoList"/>
    <w:uiPriority w:val="99"/>
    <w:semiHidden/>
    <w:unhideWhenUsed/>
    <w:rsid w:val="00645E82"/>
  </w:style>
  <w:style w:type="numbering" w:customStyle="1" w:styleId="13111">
    <w:name w:val="无列表1311"/>
    <w:next w:val="NoList"/>
    <w:semiHidden/>
    <w:rsid w:val="00645E82"/>
  </w:style>
  <w:style w:type="numbering" w:customStyle="1" w:styleId="NoList11311">
    <w:name w:val="No List11311"/>
    <w:next w:val="NoList"/>
    <w:uiPriority w:val="99"/>
    <w:semiHidden/>
    <w:unhideWhenUsed/>
    <w:rsid w:val="00645E82"/>
  </w:style>
  <w:style w:type="numbering" w:customStyle="1" w:styleId="NoList4111">
    <w:name w:val="No List4111"/>
    <w:next w:val="NoList"/>
    <w:semiHidden/>
    <w:unhideWhenUsed/>
    <w:rsid w:val="00645E82"/>
  </w:style>
  <w:style w:type="numbering" w:customStyle="1" w:styleId="2211">
    <w:name w:val="无列表2211"/>
    <w:next w:val="NoList"/>
    <w:uiPriority w:val="99"/>
    <w:semiHidden/>
    <w:unhideWhenUsed/>
    <w:rsid w:val="00645E82"/>
  </w:style>
  <w:style w:type="numbering" w:customStyle="1" w:styleId="NoList121111">
    <w:name w:val="No List121111"/>
    <w:next w:val="NoList"/>
    <w:uiPriority w:val="99"/>
    <w:semiHidden/>
    <w:unhideWhenUsed/>
    <w:rsid w:val="00645E82"/>
  </w:style>
  <w:style w:type="numbering" w:customStyle="1" w:styleId="1111111">
    <w:name w:val="リストなし111111"/>
    <w:next w:val="NoList"/>
    <w:uiPriority w:val="99"/>
    <w:semiHidden/>
    <w:unhideWhenUsed/>
    <w:rsid w:val="00645E82"/>
  </w:style>
  <w:style w:type="numbering" w:customStyle="1" w:styleId="1111112">
    <w:name w:val="无列表111111"/>
    <w:next w:val="NoList"/>
    <w:semiHidden/>
    <w:rsid w:val="00645E82"/>
  </w:style>
  <w:style w:type="numbering" w:customStyle="1" w:styleId="NoList211111">
    <w:name w:val="No List211111"/>
    <w:next w:val="NoList"/>
    <w:semiHidden/>
    <w:rsid w:val="00645E82"/>
  </w:style>
  <w:style w:type="numbering" w:customStyle="1" w:styleId="NoList311111">
    <w:name w:val="No List311111"/>
    <w:next w:val="NoList"/>
    <w:uiPriority w:val="99"/>
    <w:semiHidden/>
    <w:rsid w:val="00645E82"/>
  </w:style>
  <w:style w:type="numbering" w:customStyle="1" w:styleId="NoList1111111">
    <w:name w:val="No List1111111"/>
    <w:next w:val="NoList"/>
    <w:uiPriority w:val="99"/>
    <w:semiHidden/>
    <w:unhideWhenUsed/>
    <w:rsid w:val="00645E82"/>
  </w:style>
  <w:style w:type="numbering" w:customStyle="1" w:styleId="121111">
    <w:name w:val="無清單121111"/>
    <w:next w:val="NoList"/>
    <w:uiPriority w:val="99"/>
    <w:semiHidden/>
    <w:unhideWhenUsed/>
    <w:rsid w:val="00645E82"/>
  </w:style>
  <w:style w:type="numbering" w:customStyle="1" w:styleId="11111110">
    <w:name w:val="無清單1111111"/>
    <w:next w:val="NoList"/>
    <w:uiPriority w:val="99"/>
    <w:semiHidden/>
    <w:unhideWhenUsed/>
    <w:rsid w:val="00645E82"/>
  </w:style>
  <w:style w:type="numbering" w:customStyle="1" w:styleId="NoList13111">
    <w:name w:val="No List13111"/>
    <w:next w:val="NoList"/>
    <w:uiPriority w:val="99"/>
    <w:semiHidden/>
    <w:unhideWhenUsed/>
    <w:rsid w:val="00645E82"/>
  </w:style>
  <w:style w:type="numbering" w:customStyle="1" w:styleId="121112">
    <w:name w:val="リストなし12111"/>
    <w:next w:val="NoList"/>
    <w:uiPriority w:val="99"/>
    <w:semiHidden/>
    <w:unhideWhenUsed/>
    <w:rsid w:val="00645E82"/>
  </w:style>
  <w:style w:type="numbering" w:customStyle="1" w:styleId="121113">
    <w:name w:val="无列表12111"/>
    <w:next w:val="NoList"/>
    <w:semiHidden/>
    <w:rsid w:val="00645E82"/>
  </w:style>
  <w:style w:type="numbering" w:customStyle="1" w:styleId="NoList22111">
    <w:name w:val="No List22111"/>
    <w:next w:val="NoList"/>
    <w:semiHidden/>
    <w:rsid w:val="00645E82"/>
  </w:style>
  <w:style w:type="numbering" w:customStyle="1" w:styleId="NoList32111">
    <w:name w:val="No List32111"/>
    <w:next w:val="NoList"/>
    <w:uiPriority w:val="99"/>
    <w:semiHidden/>
    <w:rsid w:val="00645E82"/>
  </w:style>
  <w:style w:type="numbering" w:customStyle="1" w:styleId="NoList112111">
    <w:name w:val="No List112111"/>
    <w:next w:val="NoList"/>
    <w:uiPriority w:val="99"/>
    <w:semiHidden/>
    <w:unhideWhenUsed/>
    <w:rsid w:val="00645E82"/>
  </w:style>
  <w:style w:type="numbering" w:customStyle="1" w:styleId="131110">
    <w:name w:val="無清單13111"/>
    <w:next w:val="NoList"/>
    <w:uiPriority w:val="99"/>
    <w:semiHidden/>
    <w:unhideWhenUsed/>
    <w:rsid w:val="00645E82"/>
  </w:style>
  <w:style w:type="numbering" w:customStyle="1" w:styleId="1121110">
    <w:name w:val="無清單112111"/>
    <w:next w:val="NoList"/>
    <w:uiPriority w:val="99"/>
    <w:semiHidden/>
    <w:unhideWhenUsed/>
    <w:rsid w:val="00645E82"/>
  </w:style>
  <w:style w:type="numbering" w:customStyle="1" w:styleId="21111">
    <w:name w:val="无列表21111"/>
    <w:next w:val="NoList"/>
    <w:uiPriority w:val="99"/>
    <w:semiHidden/>
    <w:unhideWhenUsed/>
    <w:rsid w:val="00645E82"/>
  </w:style>
  <w:style w:type="numbering" w:customStyle="1" w:styleId="NoList122111">
    <w:name w:val="No List122111"/>
    <w:next w:val="NoList"/>
    <w:uiPriority w:val="99"/>
    <w:semiHidden/>
    <w:unhideWhenUsed/>
    <w:rsid w:val="00645E82"/>
  </w:style>
  <w:style w:type="numbering" w:customStyle="1" w:styleId="1121111">
    <w:name w:val="リストなし112111"/>
    <w:next w:val="NoList"/>
    <w:uiPriority w:val="99"/>
    <w:semiHidden/>
    <w:unhideWhenUsed/>
    <w:rsid w:val="00645E82"/>
  </w:style>
  <w:style w:type="numbering" w:customStyle="1" w:styleId="1121112">
    <w:name w:val="无列表112111"/>
    <w:next w:val="NoList"/>
    <w:semiHidden/>
    <w:rsid w:val="00645E82"/>
  </w:style>
  <w:style w:type="numbering" w:customStyle="1" w:styleId="NoList212111">
    <w:name w:val="No List212111"/>
    <w:next w:val="NoList"/>
    <w:semiHidden/>
    <w:rsid w:val="00645E82"/>
  </w:style>
  <w:style w:type="numbering" w:customStyle="1" w:styleId="NoList312111">
    <w:name w:val="No List312111"/>
    <w:next w:val="NoList"/>
    <w:uiPriority w:val="99"/>
    <w:semiHidden/>
    <w:rsid w:val="00645E82"/>
  </w:style>
  <w:style w:type="numbering" w:customStyle="1" w:styleId="NoList1112111">
    <w:name w:val="No List1112111"/>
    <w:next w:val="NoList"/>
    <w:uiPriority w:val="99"/>
    <w:semiHidden/>
    <w:unhideWhenUsed/>
    <w:rsid w:val="00645E82"/>
  </w:style>
  <w:style w:type="numbering" w:customStyle="1" w:styleId="122111">
    <w:name w:val="無清單122111"/>
    <w:next w:val="NoList"/>
    <w:uiPriority w:val="99"/>
    <w:semiHidden/>
    <w:unhideWhenUsed/>
    <w:rsid w:val="00645E82"/>
  </w:style>
  <w:style w:type="numbering" w:customStyle="1" w:styleId="1112111">
    <w:name w:val="無清單1112111"/>
    <w:next w:val="NoList"/>
    <w:uiPriority w:val="99"/>
    <w:semiHidden/>
    <w:unhideWhenUsed/>
    <w:rsid w:val="00645E82"/>
  </w:style>
  <w:style w:type="numbering" w:customStyle="1" w:styleId="NoList5111">
    <w:name w:val="No List5111"/>
    <w:next w:val="NoList"/>
    <w:semiHidden/>
    <w:unhideWhenUsed/>
    <w:rsid w:val="00645E82"/>
  </w:style>
  <w:style w:type="numbering" w:customStyle="1" w:styleId="NoList611">
    <w:name w:val="No List611"/>
    <w:next w:val="NoList"/>
    <w:semiHidden/>
    <w:unhideWhenUsed/>
    <w:rsid w:val="00645E82"/>
  </w:style>
  <w:style w:type="numbering" w:customStyle="1" w:styleId="NoList1411">
    <w:name w:val="No List1411"/>
    <w:next w:val="NoList"/>
    <w:semiHidden/>
    <w:unhideWhenUsed/>
    <w:rsid w:val="00645E82"/>
  </w:style>
  <w:style w:type="numbering" w:customStyle="1" w:styleId="13112">
    <w:name w:val="リストなし1311"/>
    <w:next w:val="NoList"/>
    <w:uiPriority w:val="99"/>
    <w:semiHidden/>
    <w:unhideWhenUsed/>
    <w:rsid w:val="00645E82"/>
  </w:style>
  <w:style w:type="numbering" w:customStyle="1" w:styleId="NoList2311">
    <w:name w:val="No List2311"/>
    <w:next w:val="NoList"/>
    <w:semiHidden/>
    <w:rsid w:val="00645E82"/>
  </w:style>
  <w:style w:type="numbering" w:customStyle="1" w:styleId="NoList3311">
    <w:name w:val="No List3311"/>
    <w:next w:val="NoList"/>
    <w:uiPriority w:val="99"/>
    <w:semiHidden/>
    <w:rsid w:val="00645E82"/>
  </w:style>
  <w:style w:type="numbering" w:customStyle="1" w:styleId="NoList1141">
    <w:name w:val="No List1141"/>
    <w:next w:val="NoList"/>
    <w:uiPriority w:val="99"/>
    <w:semiHidden/>
    <w:unhideWhenUsed/>
    <w:rsid w:val="00645E82"/>
  </w:style>
  <w:style w:type="numbering" w:customStyle="1" w:styleId="14110">
    <w:name w:val="無清單1411"/>
    <w:next w:val="NoList"/>
    <w:uiPriority w:val="99"/>
    <w:semiHidden/>
    <w:unhideWhenUsed/>
    <w:rsid w:val="00645E82"/>
  </w:style>
  <w:style w:type="numbering" w:customStyle="1" w:styleId="113110">
    <w:name w:val="無清單11311"/>
    <w:next w:val="NoList"/>
    <w:uiPriority w:val="99"/>
    <w:semiHidden/>
    <w:unhideWhenUsed/>
    <w:rsid w:val="00645E82"/>
  </w:style>
  <w:style w:type="numbering" w:customStyle="1" w:styleId="NoList421">
    <w:name w:val="No List421"/>
    <w:next w:val="NoList"/>
    <w:semiHidden/>
    <w:unhideWhenUsed/>
    <w:rsid w:val="00645E82"/>
  </w:style>
  <w:style w:type="numbering" w:customStyle="1" w:styleId="NoList12311">
    <w:name w:val="No List12311"/>
    <w:next w:val="NoList"/>
    <w:uiPriority w:val="99"/>
    <w:semiHidden/>
    <w:unhideWhenUsed/>
    <w:rsid w:val="00645E82"/>
  </w:style>
  <w:style w:type="numbering" w:customStyle="1" w:styleId="113111">
    <w:name w:val="リストなし11311"/>
    <w:next w:val="NoList"/>
    <w:uiPriority w:val="99"/>
    <w:semiHidden/>
    <w:unhideWhenUsed/>
    <w:rsid w:val="00645E82"/>
  </w:style>
  <w:style w:type="numbering" w:customStyle="1" w:styleId="113112">
    <w:name w:val="无列表11311"/>
    <w:next w:val="NoList"/>
    <w:semiHidden/>
    <w:rsid w:val="00645E82"/>
  </w:style>
  <w:style w:type="numbering" w:customStyle="1" w:styleId="NoList21311">
    <w:name w:val="No List21311"/>
    <w:next w:val="NoList"/>
    <w:semiHidden/>
    <w:rsid w:val="00645E82"/>
  </w:style>
  <w:style w:type="numbering" w:customStyle="1" w:styleId="NoList31311">
    <w:name w:val="No List31311"/>
    <w:next w:val="NoList"/>
    <w:uiPriority w:val="99"/>
    <w:semiHidden/>
    <w:rsid w:val="00645E82"/>
  </w:style>
  <w:style w:type="numbering" w:customStyle="1" w:styleId="NoList111311">
    <w:name w:val="No List111311"/>
    <w:next w:val="NoList"/>
    <w:uiPriority w:val="99"/>
    <w:semiHidden/>
    <w:unhideWhenUsed/>
    <w:rsid w:val="00645E82"/>
  </w:style>
  <w:style w:type="numbering" w:customStyle="1" w:styleId="12311">
    <w:name w:val="無清單12311"/>
    <w:next w:val="NoList"/>
    <w:uiPriority w:val="99"/>
    <w:semiHidden/>
    <w:unhideWhenUsed/>
    <w:rsid w:val="00645E82"/>
  </w:style>
  <w:style w:type="numbering" w:customStyle="1" w:styleId="111311">
    <w:name w:val="無清單111311"/>
    <w:next w:val="NoList"/>
    <w:uiPriority w:val="99"/>
    <w:semiHidden/>
    <w:unhideWhenUsed/>
    <w:rsid w:val="00645E82"/>
  </w:style>
  <w:style w:type="numbering" w:customStyle="1" w:styleId="NoList12121">
    <w:name w:val="No List12121"/>
    <w:next w:val="NoList"/>
    <w:uiPriority w:val="99"/>
    <w:semiHidden/>
    <w:unhideWhenUsed/>
    <w:rsid w:val="00645E82"/>
  </w:style>
  <w:style w:type="numbering" w:customStyle="1" w:styleId="111213">
    <w:name w:val="リストなし11121"/>
    <w:next w:val="NoList"/>
    <w:uiPriority w:val="99"/>
    <w:semiHidden/>
    <w:unhideWhenUsed/>
    <w:rsid w:val="00645E82"/>
  </w:style>
  <w:style w:type="numbering" w:customStyle="1" w:styleId="111214">
    <w:name w:val="无列表11121"/>
    <w:next w:val="NoList"/>
    <w:semiHidden/>
    <w:rsid w:val="00645E82"/>
  </w:style>
  <w:style w:type="numbering" w:customStyle="1" w:styleId="NoList21121">
    <w:name w:val="No List21121"/>
    <w:next w:val="NoList"/>
    <w:semiHidden/>
    <w:rsid w:val="00645E82"/>
  </w:style>
  <w:style w:type="numbering" w:customStyle="1" w:styleId="NoList31121">
    <w:name w:val="No List31121"/>
    <w:next w:val="NoList"/>
    <w:uiPriority w:val="99"/>
    <w:semiHidden/>
    <w:rsid w:val="00645E82"/>
  </w:style>
  <w:style w:type="numbering" w:customStyle="1" w:styleId="NoList111121">
    <w:name w:val="No List111121"/>
    <w:next w:val="NoList"/>
    <w:uiPriority w:val="99"/>
    <w:semiHidden/>
    <w:unhideWhenUsed/>
    <w:rsid w:val="00645E82"/>
  </w:style>
  <w:style w:type="numbering" w:customStyle="1" w:styleId="121210">
    <w:name w:val="無清單12121"/>
    <w:next w:val="NoList"/>
    <w:uiPriority w:val="99"/>
    <w:semiHidden/>
    <w:unhideWhenUsed/>
    <w:rsid w:val="00645E82"/>
  </w:style>
  <w:style w:type="numbering" w:customStyle="1" w:styleId="1111210">
    <w:name w:val="無清單111121"/>
    <w:next w:val="NoList"/>
    <w:uiPriority w:val="99"/>
    <w:semiHidden/>
    <w:unhideWhenUsed/>
    <w:rsid w:val="00645E82"/>
  </w:style>
  <w:style w:type="numbering" w:customStyle="1" w:styleId="NoList521">
    <w:name w:val="No List521"/>
    <w:next w:val="NoList"/>
    <w:semiHidden/>
    <w:unhideWhenUsed/>
    <w:rsid w:val="00645E82"/>
  </w:style>
  <w:style w:type="numbering" w:customStyle="1" w:styleId="NoList1321">
    <w:name w:val="No List1321"/>
    <w:next w:val="NoList"/>
    <w:semiHidden/>
    <w:unhideWhenUsed/>
    <w:rsid w:val="00645E82"/>
  </w:style>
  <w:style w:type="numbering" w:customStyle="1" w:styleId="12213">
    <w:name w:val="リストなし1221"/>
    <w:next w:val="NoList"/>
    <w:uiPriority w:val="99"/>
    <w:semiHidden/>
    <w:unhideWhenUsed/>
    <w:rsid w:val="00645E82"/>
  </w:style>
  <w:style w:type="numbering" w:customStyle="1" w:styleId="12214">
    <w:name w:val="无列表1221"/>
    <w:next w:val="NoList"/>
    <w:semiHidden/>
    <w:rsid w:val="00645E82"/>
  </w:style>
  <w:style w:type="numbering" w:customStyle="1" w:styleId="NoList2221">
    <w:name w:val="No List2221"/>
    <w:next w:val="NoList"/>
    <w:semiHidden/>
    <w:rsid w:val="00645E82"/>
  </w:style>
  <w:style w:type="numbering" w:customStyle="1" w:styleId="NoList3221">
    <w:name w:val="No List3221"/>
    <w:next w:val="NoList"/>
    <w:uiPriority w:val="99"/>
    <w:semiHidden/>
    <w:rsid w:val="00645E82"/>
  </w:style>
  <w:style w:type="numbering" w:customStyle="1" w:styleId="NoList11221">
    <w:name w:val="No List11221"/>
    <w:next w:val="NoList"/>
    <w:uiPriority w:val="99"/>
    <w:semiHidden/>
    <w:unhideWhenUsed/>
    <w:rsid w:val="00645E82"/>
  </w:style>
  <w:style w:type="numbering" w:customStyle="1" w:styleId="13210">
    <w:name w:val="無清單1321"/>
    <w:next w:val="NoList"/>
    <w:uiPriority w:val="99"/>
    <w:semiHidden/>
    <w:unhideWhenUsed/>
    <w:rsid w:val="00645E82"/>
  </w:style>
  <w:style w:type="numbering" w:customStyle="1" w:styleId="112210">
    <w:name w:val="無清單11221"/>
    <w:next w:val="NoList"/>
    <w:uiPriority w:val="99"/>
    <w:semiHidden/>
    <w:unhideWhenUsed/>
    <w:rsid w:val="00645E82"/>
  </w:style>
  <w:style w:type="numbering" w:customStyle="1" w:styleId="2121">
    <w:name w:val="无列表2121"/>
    <w:next w:val="NoList"/>
    <w:uiPriority w:val="99"/>
    <w:semiHidden/>
    <w:unhideWhenUsed/>
    <w:rsid w:val="00645E82"/>
  </w:style>
  <w:style w:type="numbering" w:customStyle="1" w:styleId="NoList111221">
    <w:name w:val="No List111221"/>
    <w:next w:val="NoList"/>
    <w:uiPriority w:val="99"/>
    <w:semiHidden/>
    <w:unhideWhenUsed/>
    <w:rsid w:val="00645E82"/>
  </w:style>
  <w:style w:type="numbering" w:customStyle="1" w:styleId="NoList71">
    <w:name w:val="No List71"/>
    <w:next w:val="NoList"/>
    <w:semiHidden/>
    <w:unhideWhenUsed/>
    <w:rsid w:val="00645E82"/>
  </w:style>
  <w:style w:type="numbering" w:customStyle="1" w:styleId="NoList151">
    <w:name w:val="No List151"/>
    <w:next w:val="NoList"/>
    <w:semiHidden/>
    <w:unhideWhenUsed/>
    <w:rsid w:val="00645E82"/>
  </w:style>
  <w:style w:type="numbering" w:customStyle="1" w:styleId="1413">
    <w:name w:val="リストなし141"/>
    <w:next w:val="NoList"/>
    <w:uiPriority w:val="99"/>
    <w:semiHidden/>
    <w:unhideWhenUsed/>
    <w:rsid w:val="00645E82"/>
  </w:style>
  <w:style w:type="numbering" w:customStyle="1" w:styleId="1414">
    <w:name w:val="无列表141"/>
    <w:next w:val="NoList"/>
    <w:semiHidden/>
    <w:rsid w:val="00645E82"/>
  </w:style>
  <w:style w:type="numbering" w:customStyle="1" w:styleId="NoList241">
    <w:name w:val="No List241"/>
    <w:next w:val="NoList"/>
    <w:semiHidden/>
    <w:rsid w:val="00645E82"/>
  </w:style>
  <w:style w:type="numbering" w:customStyle="1" w:styleId="NoList341">
    <w:name w:val="No List341"/>
    <w:next w:val="NoList"/>
    <w:uiPriority w:val="99"/>
    <w:semiHidden/>
    <w:rsid w:val="00645E82"/>
  </w:style>
  <w:style w:type="numbering" w:customStyle="1" w:styleId="NoList1151">
    <w:name w:val="No List1151"/>
    <w:next w:val="NoList"/>
    <w:uiPriority w:val="99"/>
    <w:semiHidden/>
    <w:unhideWhenUsed/>
    <w:rsid w:val="00645E82"/>
  </w:style>
  <w:style w:type="numbering" w:customStyle="1" w:styleId="1510">
    <w:name w:val="無清單151"/>
    <w:next w:val="NoList"/>
    <w:uiPriority w:val="99"/>
    <w:semiHidden/>
    <w:unhideWhenUsed/>
    <w:rsid w:val="00645E82"/>
  </w:style>
  <w:style w:type="numbering" w:customStyle="1" w:styleId="11410">
    <w:name w:val="無清單1141"/>
    <w:next w:val="NoList"/>
    <w:uiPriority w:val="99"/>
    <w:semiHidden/>
    <w:unhideWhenUsed/>
    <w:rsid w:val="00645E82"/>
  </w:style>
  <w:style w:type="numbering" w:customStyle="1" w:styleId="NoList431">
    <w:name w:val="No List431"/>
    <w:next w:val="NoList"/>
    <w:semiHidden/>
    <w:unhideWhenUsed/>
    <w:rsid w:val="00645E82"/>
  </w:style>
  <w:style w:type="numbering" w:customStyle="1" w:styleId="NoList1241">
    <w:name w:val="No List1241"/>
    <w:next w:val="NoList"/>
    <w:uiPriority w:val="99"/>
    <w:semiHidden/>
    <w:unhideWhenUsed/>
    <w:rsid w:val="00645E82"/>
  </w:style>
  <w:style w:type="numbering" w:customStyle="1" w:styleId="11411">
    <w:name w:val="リストなし1141"/>
    <w:next w:val="NoList"/>
    <w:uiPriority w:val="99"/>
    <w:semiHidden/>
    <w:unhideWhenUsed/>
    <w:rsid w:val="00645E82"/>
  </w:style>
  <w:style w:type="numbering" w:customStyle="1" w:styleId="11412">
    <w:name w:val="无列表1141"/>
    <w:next w:val="NoList"/>
    <w:semiHidden/>
    <w:rsid w:val="00645E82"/>
  </w:style>
  <w:style w:type="numbering" w:customStyle="1" w:styleId="NoList2141">
    <w:name w:val="No List2141"/>
    <w:next w:val="NoList"/>
    <w:semiHidden/>
    <w:rsid w:val="00645E82"/>
  </w:style>
  <w:style w:type="numbering" w:customStyle="1" w:styleId="NoList3141">
    <w:name w:val="No List3141"/>
    <w:next w:val="NoList"/>
    <w:uiPriority w:val="99"/>
    <w:semiHidden/>
    <w:rsid w:val="00645E82"/>
  </w:style>
  <w:style w:type="numbering" w:customStyle="1" w:styleId="NoList11141">
    <w:name w:val="No List11141"/>
    <w:next w:val="NoList"/>
    <w:uiPriority w:val="99"/>
    <w:semiHidden/>
    <w:unhideWhenUsed/>
    <w:rsid w:val="00645E82"/>
  </w:style>
  <w:style w:type="numbering" w:customStyle="1" w:styleId="12410">
    <w:name w:val="無清單1241"/>
    <w:next w:val="NoList"/>
    <w:uiPriority w:val="99"/>
    <w:semiHidden/>
    <w:unhideWhenUsed/>
    <w:rsid w:val="00645E82"/>
  </w:style>
  <w:style w:type="numbering" w:customStyle="1" w:styleId="111410">
    <w:name w:val="無清單11141"/>
    <w:next w:val="NoList"/>
    <w:uiPriority w:val="99"/>
    <w:semiHidden/>
    <w:unhideWhenUsed/>
    <w:rsid w:val="00645E82"/>
  </w:style>
  <w:style w:type="numbering" w:customStyle="1" w:styleId="2310">
    <w:name w:val="无列表231"/>
    <w:next w:val="NoList"/>
    <w:uiPriority w:val="99"/>
    <w:semiHidden/>
    <w:unhideWhenUsed/>
    <w:rsid w:val="00645E82"/>
  </w:style>
  <w:style w:type="numbering" w:customStyle="1" w:styleId="NoList12131">
    <w:name w:val="No List12131"/>
    <w:next w:val="NoList"/>
    <w:uiPriority w:val="99"/>
    <w:semiHidden/>
    <w:unhideWhenUsed/>
    <w:rsid w:val="00645E82"/>
  </w:style>
  <w:style w:type="numbering" w:customStyle="1" w:styleId="111310">
    <w:name w:val="リストなし11131"/>
    <w:next w:val="NoList"/>
    <w:uiPriority w:val="99"/>
    <w:semiHidden/>
    <w:unhideWhenUsed/>
    <w:rsid w:val="00645E82"/>
  </w:style>
  <w:style w:type="numbering" w:customStyle="1" w:styleId="111312">
    <w:name w:val="无列表11131"/>
    <w:next w:val="NoList"/>
    <w:semiHidden/>
    <w:rsid w:val="00645E82"/>
  </w:style>
  <w:style w:type="numbering" w:customStyle="1" w:styleId="NoList21131">
    <w:name w:val="No List21131"/>
    <w:next w:val="NoList"/>
    <w:semiHidden/>
    <w:rsid w:val="00645E82"/>
  </w:style>
  <w:style w:type="numbering" w:customStyle="1" w:styleId="NoList31131">
    <w:name w:val="No List31131"/>
    <w:next w:val="NoList"/>
    <w:uiPriority w:val="99"/>
    <w:semiHidden/>
    <w:rsid w:val="00645E82"/>
  </w:style>
  <w:style w:type="numbering" w:customStyle="1" w:styleId="NoList111131">
    <w:name w:val="No List111131"/>
    <w:next w:val="NoList"/>
    <w:uiPriority w:val="99"/>
    <w:semiHidden/>
    <w:unhideWhenUsed/>
    <w:rsid w:val="00645E82"/>
  </w:style>
  <w:style w:type="numbering" w:customStyle="1" w:styleId="12131">
    <w:name w:val="無清單12131"/>
    <w:next w:val="NoList"/>
    <w:uiPriority w:val="99"/>
    <w:semiHidden/>
    <w:unhideWhenUsed/>
    <w:rsid w:val="00645E82"/>
  </w:style>
  <w:style w:type="numbering" w:customStyle="1" w:styleId="111131">
    <w:name w:val="無清單111131"/>
    <w:next w:val="NoList"/>
    <w:uiPriority w:val="99"/>
    <w:semiHidden/>
    <w:unhideWhenUsed/>
    <w:rsid w:val="00645E82"/>
  </w:style>
  <w:style w:type="numbering" w:customStyle="1" w:styleId="NoList531">
    <w:name w:val="No List531"/>
    <w:next w:val="NoList"/>
    <w:semiHidden/>
    <w:unhideWhenUsed/>
    <w:rsid w:val="00645E82"/>
  </w:style>
  <w:style w:type="numbering" w:customStyle="1" w:styleId="NoList1331">
    <w:name w:val="No List1331"/>
    <w:next w:val="NoList"/>
    <w:uiPriority w:val="99"/>
    <w:semiHidden/>
    <w:unhideWhenUsed/>
    <w:rsid w:val="00645E82"/>
  </w:style>
  <w:style w:type="numbering" w:customStyle="1" w:styleId="12312">
    <w:name w:val="リストなし1231"/>
    <w:next w:val="NoList"/>
    <w:uiPriority w:val="99"/>
    <w:semiHidden/>
    <w:unhideWhenUsed/>
    <w:rsid w:val="00645E82"/>
  </w:style>
  <w:style w:type="numbering" w:customStyle="1" w:styleId="12313">
    <w:name w:val="无列表1231"/>
    <w:next w:val="NoList"/>
    <w:semiHidden/>
    <w:rsid w:val="00645E82"/>
  </w:style>
  <w:style w:type="numbering" w:customStyle="1" w:styleId="NoList2231">
    <w:name w:val="No List2231"/>
    <w:next w:val="NoList"/>
    <w:semiHidden/>
    <w:rsid w:val="00645E82"/>
  </w:style>
  <w:style w:type="numbering" w:customStyle="1" w:styleId="NoList3231">
    <w:name w:val="No List3231"/>
    <w:next w:val="NoList"/>
    <w:uiPriority w:val="99"/>
    <w:semiHidden/>
    <w:rsid w:val="00645E82"/>
  </w:style>
  <w:style w:type="numbering" w:customStyle="1" w:styleId="NoList11231">
    <w:name w:val="No List11231"/>
    <w:next w:val="NoList"/>
    <w:uiPriority w:val="99"/>
    <w:semiHidden/>
    <w:unhideWhenUsed/>
    <w:rsid w:val="00645E82"/>
  </w:style>
  <w:style w:type="numbering" w:customStyle="1" w:styleId="13310">
    <w:name w:val="無清單1331"/>
    <w:next w:val="NoList"/>
    <w:uiPriority w:val="99"/>
    <w:semiHidden/>
    <w:unhideWhenUsed/>
    <w:rsid w:val="00645E82"/>
  </w:style>
  <w:style w:type="numbering" w:customStyle="1" w:styleId="112310">
    <w:name w:val="無清單11231"/>
    <w:next w:val="NoList"/>
    <w:uiPriority w:val="99"/>
    <w:semiHidden/>
    <w:unhideWhenUsed/>
    <w:rsid w:val="00645E82"/>
  </w:style>
  <w:style w:type="numbering" w:customStyle="1" w:styleId="21310">
    <w:name w:val="无列表2131"/>
    <w:next w:val="NoList"/>
    <w:uiPriority w:val="99"/>
    <w:semiHidden/>
    <w:unhideWhenUsed/>
    <w:rsid w:val="00645E82"/>
  </w:style>
  <w:style w:type="numbering" w:customStyle="1" w:styleId="NoList12221">
    <w:name w:val="No List12221"/>
    <w:next w:val="NoList"/>
    <w:uiPriority w:val="99"/>
    <w:semiHidden/>
    <w:unhideWhenUsed/>
    <w:rsid w:val="00645E82"/>
  </w:style>
  <w:style w:type="numbering" w:customStyle="1" w:styleId="112211">
    <w:name w:val="リストなし11221"/>
    <w:next w:val="NoList"/>
    <w:uiPriority w:val="99"/>
    <w:semiHidden/>
    <w:unhideWhenUsed/>
    <w:rsid w:val="00645E82"/>
  </w:style>
  <w:style w:type="numbering" w:customStyle="1" w:styleId="112212">
    <w:name w:val="无列表11221"/>
    <w:next w:val="NoList"/>
    <w:semiHidden/>
    <w:rsid w:val="00645E82"/>
  </w:style>
  <w:style w:type="numbering" w:customStyle="1" w:styleId="NoList21221">
    <w:name w:val="No List21221"/>
    <w:next w:val="NoList"/>
    <w:semiHidden/>
    <w:rsid w:val="00645E82"/>
  </w:style>
  <w:style w:type="numbering" w:customStyle="1" w:styleId="NoList31221">
    <w:name w:val="No List31221"/>
    <w:next w:val="NoList"/>
    <w:uiPriority w:val="99"/>
    <w:semiHidden/>
    <w:rsid w:val="00645E82"/>
  </w:style>
  <w:style w:type="numbering" w:customStyle="1" w:styleId="NoList111231">
    <w:name w:val="No List111231"/>
    <w:next w:val="NoList"/>
    <w:uiPriority w:val="99"/>
    <w:semiHidden/>
    <w:unhideWhenUsed/>
    <w:rsid w:val="00645E82"/>
  </w:style>
  <w:style w:type="numbering" w:customStyle="1" w:styleId="12221">
    <w:name w:val="無清單12221"/>
    <w:next w:val="NoList"/>
    <w:uiPriority w:val="99"/>
    <w:semiHidden/>
    <w:unhideWhenUsed/>
    <w:rsid w:val="00645E82"/>
  </w:style>
  <w:style w:type="numbering" w:customStyle="1" w:styleId="111221">
    <w:name w:val="無清單111221"/>
    <w:next w:val="NoList"/>
    <w:uiPriority w:val="99"/>
    <w:semiHidden/>
    <w:unhideWhenUsed/>
    <w:rsid w:val="00645E82"/>
  </w:style>
  <w:style w:type="numbering" w:customStyle="1" w:styleId="4ff0">
    <w:name w:val="无列表4"/>
    <w:next w:val="NoList"/>
    <w:uiPriority w:val="99"/>
    <w:semiHidden/>
    <w:unhideWhenUsed/>
    <w:rsid w:val="00645E82"/>
  </w:style>
  <w:style w:type="numbering" w:customStyle="1" w:styleId="32e">
    <w:name w:val="无列表32"/>
    <w:next w:val="NoList"/>
    <w:uiPriority w:val="99"/>
    <w:semiHidden/>
    <w:unhideWhenUsed/>
    <w:rsid w:val="00645E82"/>
  </w:style>
  <w:style w:type="numbering" w:customStyle="1" w:styleId="13121">
    <w:name w:val="无列表1312"/>
    <w:next w:val="NoList"/>
    <w:semiHidden/>
    <w:rsid w:val="00645E82"/>
  </w:style>
  <w:style w:type="numbering" w:customStyle="1" w:styleId="NoList4112">
    <w:name w:val="No List4112"/>
    <w:next w:val="NoList"/>
    <w:uiPriority w:val="99"/>
    <w:semiHidden/>
    <w:unhideWhenUsed/>
    <w:rsid w:val="00645E82"/>
  </w:style>
  <w:style w:type="numbering" w:customStyle="1" w:styleId="2212">
    <w:name w:val="无列表2212"/>
    <w:next w:val="NoList"/>
    <w:uiPriority w:val="99"/>
    <w:semiHidden/>
    <w:unhideWhenUsed/>
    <w:rsid w:val="00645E82"/>
  </w:style>
  <w:style w:type="numbering" w:customStyle="1" w:styleId="NoList121112">
    <w:name w:val="No List121112"/>
    <w:next w:val="NoList"/>
    <w:uiPriority w:val="99"/>
    <w:semiHidden/>
    <w:unhideWhenUsed/>
    <w:rsid w:val="00645E82"/>
  </w:style>
  <w:style w:type="numbering" w:customStyle="1" w:styleId="1111121">
    <w:name w:val="リストなし111112"/>
    <w:next w:val="NoList"/>
    <w:uiPriority w:val="99"/>
    <w:semiHidden/>
    <w:unhideWhenUsed/>
    <w:rsid w:val="00645E82"/>
  </w:style>
  <w:style w:type="numbering" w:customStyle="1" w:styleId="1111122">
    <w:name w:val="无列表111112"/>
    <w:next w:val="NoList"/>
    <w:semiHidden/>
    <w:rsid w:val="00645E82"/>
  </w:style>
  <w:style w:type="numbering" w:customStyle="1" w:styleId="NoList211112">
    <w:name w:val="No List211112"/>
    <w:next w:val="NoList"/>
    <w:semiHidden/>
    <w:rsid w:val="00645E82"/>
  </w:style>
  <w:style w:type="numbering" w:customStyle="1" w:styleId="NoList311112">
    <w:name w:val="No List311112"/>
    <w:next w:val="NoList"/>
    <w:uiPriority w:val="99"/>
    <w:semiHidden/>
    <w:rsid w:val="00645E82"/>
  </w:style>
  <w:style w:type="numbering" w:customStyle="1" w:styleId="NoList1111112">
    <w:name w:val="No List1111112"/>
    <w:next w:val="NoList"/>
    <w:uiPriority w:val="99"/>
    <w:semiHidden/>
    <w:unhideWhenUsed/>
    <w:rsid w:val="00645E82"/>
  </w:style>
  <w:style w:type="numbering" w:customStyle="1" w:styleId="1211120">
    <w:name w:val="無清單121112"/>
    <w:next w:val="NoList"/>
    <w:uiPriority w:val="99"/>
    <w:semiHidden/>
    <w:unhideWhenUsed/>
    <w:rsid w:val="00645E82"/>
  </w:style>
  <w:style w:type="numbering" w:customStyle="1" w:styleId="11111120">
    <w:name w:val="無清單1111112"/>
    <w:next w:val="NoList"/>
    <w:uiPriority w:val="99"/>
    <w:semiHidden/>
    <w:unhideWhenUsed/>
    <w:rsid w:val="00645E82"/>
  </w:style>
  <w:style w:type="numbering" w:customStyle="1" w:styleId="NoList13112">
    <w:name w:val="No List13112"/>
    <w:next w:val="NoList"/>
    <w:uiPriority w:val="99"/>
    <w:semiHidden/>
    <w:unhideWhenUsed/>
    <w:rsid w:val="00645E82"/>
  </w:style>
  <w:style w:type="numbering" w:customStyle="1" w:styleId="121121">
    <w:name w:val="リストなし12112"/>
    <w:next w:val="NoList"/>
    <w:uiPriority w:val="99"/>
    <w:semiHidden/>
    <w:unhideWhenUsed/>
    <w:rsid w:val="00645E82"/>
  </w:style>
  <w:style w:type="numbering" w:customStyle="1" w:styleId="121122">
    <w:name w:val="无列表12112"/>
    <w:next w:val="NoList"/>
    <w:semiHidden/>
    <w:rsid w:val="00645E82"/>
  </w:style>
  <w:style w:type="numbering" w:customStyle="1" w:styleId="NoList22112">
    <w:name w:val="No List22112"/>
    <w:next w:val="NoList"/>
    <w:semiHidden/>
    <w:rsid w:val="00645E82"/>
  </w:style>
  <w:style w:type="numbering" w:customStyle="1" w:styleId="NoList32112">
    <w:name w:val="No List32112"/>
    <w:next w:val="NoList"/>
    <w:uiPriority w:val="99"/>
    <w:semiHidden/>
    <w:rsid w:val="00645E82"/>
  </w:style>
  <w:style w:type="numbering" w:customStyle="1" w:styleId="NoList112112">
    <w:name w:val="No List112112"/>
    <w:next w:val="NoList"/>
    <w:uiPriority w:val="99"/>
    <w:semiHidden/>
    <w:unhideWhenUsed/>
    <w:rsid w:val="00645E82"/>
  </w:style>
  <w:style w:type="numbering" w:customStyle="1" w:styleId="131120">
    <w:name w:val="無清單13112"/>
    <w:next w:val="NoList"/>
    <w:uiPriority w:val="99"/>
    <w:semiHidden/>
    <w:unhideWhenUsed/>
    <w:rsid w:val="00645E82"/>
  </w:style>
  <w:style w:type="numbering" w:customStyle="1" w:styleId="1121120">
    <w:name w:val="無清單112112"/>
    <w:next w:val="NoList"/>
    <w:uiPriority w:val="99"/>
    <w:semiHidden/>
    <w:unhideWhenUsed/>
    <w:rsid w:val="00645E82"/>
  </w:style>
  <w:style w:type="numbering" w:customStyle="1" w:styleId="21112">
    <w:name w:val="无列表21112"/>
    <w:next w:val="NoList"/>
    <w:uiPriority w:val="99"/>
    <w:semiHidden/>
    <w:unhideWhenUsed/>
    <w:rsid w:val="00645E82"/>
  </w:style>
  <w:style w:type="numbering" w:customStyle="1" w:styleId="NoList122112">
    <w:name w:val="No List122112"/>
    <w:next w:val="NoList"/>
    <w:uiPriority w:val="99"/>
    <w:semiHidden/>
    <w:unhideWhenUsed/>
    <w:rsid w:val="00645E82"/>
  </w:style>
  <w:style w:type="numbering" w:customStyle="1" w:styleId="1121121">
    <w:name w:val="リストなし112112"/>
    <w:next w:val="NoList"/>
    <w:uiPriority w:val="99"/>
    <w:semiHidden/>
    <w:unhideWhenUsed/>
    <w:rsid w:val="00645E82"/>
  </w:style>
  <w:style w:type="numbering" w:customStyle="1" w:styleId="1121122">
    <w:name w:val="无列表112112"/>
    <w:next w:val="NoList"/>
    <w:semiHidden/>
    <w:rsid w:val="00645E82"/>
  </w:style>
  <w:style w:type="numbering" w:customStyle="1" w:styleId="NoList212112">
    <w:name w:val="No List212112"/>
    <w:next w:val="NoList"/>
    <w:semiHidden/>
    <w:rsid w:val="00645E82"/>
  </w:style>
  <w:style w:type="numbering" w:customStyle="1" w:styleId="NoList312112">
    <w:name w:val="No List312112"/>
    <w:next w:val="NoList"/>
    <w:uiPriority w:val="99"/>
    <w:semiHidden/>
    <w:rsid w:val="00645E82"/>
  </w:style>
  <w:style w:type="numbering" w:customStyle="1" w:styleId="NoList1112112">
    <w:name w:val="No List1112112"/>
    <w:next w:val="NoList"/>
    <w:uiPriority w:val="99"/>
    <w:semiHidden/>
    <w:unhideWhenUsed/>
    <w:rsid w:val="00645E82"/>
  </w:style>
  <w:style w:type="numbering" w:customStyle="1" w:styleId="122112">
    <w:name w:val="無清單122112"/>
    <w:next w:val="NoList"/>
    <w:uiPriority w:val="99"/>
    <w:semiHidden/>
    <w:unhideWhenUsed/>
    <w:rsid w:val="00645E82"/>
  </w:style>
  <w:style w:type="numbering" w:customStyle="1" w:styleId="1112112">
    <w:name w:val="無清單1112112"/>
    <w:next w:val="NoList"/>
    <w:uiPriority w:val="99"/>
    <w:semiHidden/>
    <w:unhideWhenUsed/>
    <w:rsid w:val="00645E82"/>
  </w:style>
  <w:style w:type="numbering" w:customStyle="1" w:styleId="12222">
    <w:name w:val="无列表1222"/>
    <w:next w:val="NoList"/>
    <w:semiHidden/>
    <w:rsid w:val="00645E82"/>
  </w:style>
  <w:style w:type="numbering" w:customStyle="1" w:styleId="NoList1211111">
    <w:name w:val="No List1211111"/>
    <w:next w:val="NoList"/>
    <w:uiPriority w:val="99"/>
    <w:semiHidden/>
    <w:unhideWhenUsed/>
    <w:rsid w:val="00645E82"/>
  </w:style>
  <w:style w:type="numbering" w:customStyle="1" w:styleId="11111111">
    <w:name w:val="リストなし1111111"/>
    <w:next w:val="NoList"/>
    <w:uiPriority w:val="99"/>
    <w:semiHidden/>
    <w:unhideWhenUsed/>
    <w:rsid w:val="00645E82"/>
  </w:style>
  <w:style w:type="numbering" w:customStyle="1" w:styleId="11111112">
    <w:name w:val="无列表1111111"/>
    <w:next w:val="NoList"/>
    <w:semiHidden/>
    <w:rsid w:val="00645E82"/>
  </w:style>
  <w:style w:type="numbering" w:customStyle="1" w:styleId="NoList2111111">
    <w:name w:val="No List2111111"/>
    <w:next w:val="NoList"/>
    <w:semiHidden/>
    <w:rsid w:val="00645E82"/>
  </w:style>
  <w:style w:type="numbering" w:customStyle="1" w:styleId="NoList3111111">
    <w:name w:val="No List3111111"/>
    <w:next w:val="NoList"/>
    <w:uiPriority w:val="99"/>
    <w:semiHidden/>
    <w:rsid w:val="00645E82"/>
  </w:style>
  <w:style w:type="numbering" w:customStyle="1" w:styleId="NoList11111111">
    <w:name w:val="No List11111111"/>
    <w:next w:val="NoList"/>
    <w:uiPriority w:val="99"/>
    <w:semiHidden/>
    <w:unhideWhenUsed/>
    <w:rsid w:val="00645E82"/>
  </w:style>
  <w:style w:type="numbering" w:customStyle="1" w:styleId="1211111">
    <w:name w:val="無清單1211111"/>
    <w:next w:val="NoList"/>
    <w:uiPriority w:val="99"/>
    <w:semiHidden/>
    <w:unhideWhenUsed/>
    <w:rsid w:val="00645E82"/>
  </w:style>
  <w:style w:type="numbering" w:customStyle="1" w:styleId="111111110">
    <w:name w:val="無清單11111111"/>
    <w:next w:val="NoList"/>
    <w:uiPriority w:val="99"/>
    <w:semiHidden/>
    <w:unhideWhenUsed/>
    <w:rsid w:val="00645E82"/>
  </w:style>
  <w:style w:type="numbering" w:customStyle="1" w:styleId="1211110">
    <w:name w:val="无列表121111"/>
    <w:next w:val="NoList"/>
    <w:semiHidden/>
    <w:rsid w:val="00645E82"/>
  </w:style>
  <w:style w:type="numbering" w:customStyle="1" w:styleId="211111">
    <w:name w:val="无列表211111"/>
    <w:next w:val="NoList"/>
    <w:uiPriority w:val="99"/>
    <w:semiHidden/>
    <w:unhideWhenUsed/>
    <w:rsid w:val="00645E82"/>
  </w:style>
  <w:style w:type="numbering" w:customStyle="1" w:styleId="NoList17">
    <w:name w:val="No List17"/>
    <w:next w:val="NoList"/>
    <w:uiPriority w:val="99"/>
    <w:semiHidden/>
    <w:unhideWhenUsed/>
    <w:rsid w:val="00645E82"/>
  </w:style>
  <w:style w:type="numbering" w:customStyle="1" w:styleId="164">
    <w:name w:val="リストなし16"/>
    <w:next w:val="NoList"/>
    <w:uiPriority w:val="99"/>
    <w:semiHidden/>
    <w:unhideWhenUsed/>
    <w:rsid w:val="00645E82"/>
  </w:style>
  <w:style w:type="numbering" w:customStyle="1" w:styleId="165">
    <w:name w:val="无列表16"/>
    <w:next w:val="NoList"/>
    <w:semiHidden/>
    <w:rsid w:val="00645E82"/>
  </w:style>
  <w:style w:type="numbering" w:customStyle="1" w:styleId="NoList26">
    <w:name w:val="No List26"/>
    <w:next w:val="NoList"/>
    <w:uiPriority w:val="99"/>
    <w:semiHidden/>
    <w:rsid w:val="00645E82"/>
  </w:style>
  <w:style w:type="numbering" w:customStyle="1" w:styleId="NoList36">
    <w:name w:val="No List36"/>
    <w:next w:val="NoList"/>
    <w:uiPriority w:val="99"/>
    <w:semiHidden/>
    <w:rsid w:val="00645E82"/>
  </w:style>
  <w:style w:type="numbering" w:customStyle="1" w:styleId="NoList117">
    <w:name w:val="No List117"/>
    <w:next w:val="NoList"/>
    <w:uiPriority w:val="99"/>
    <w:semiHidden/>
    <w:unhideWhenUsed/>
    <w:rsid w:val="00645E82"/>
  </w:style>
  <w:style w:type="numbering" w:customStyle="1" w:styleId="172">
    <w:name w:val="無清單17"/>
    <w:next w:val="NoList"/>
    <w:uiPriority w:val="99"/>
    <w:semiHidden/>
    <w:unhideWhenUsed/>
    <w:rsid w:val="00645E82"/>
  </w:style>
  <w:style w:type="numbering" w:customStyle="1" w:styleId="1160">
    <w:name w:val="無清單116"/>
    <w:next w:val="NoList"/>
    <w:uiPriority w:val="99"/>
    <w:semiHidden/>
    <w:unhideWhenUsed/>
    <w:rsid w:val="00645E82"/>
  </w:style>
  <w:style w:type="numbering" w:customStyle="1" w:styleId="NoList1116">
    <w:name w:val="No List1116"/>
    <w:next w:val="NoList"/>
    <w:uiPriority w:val="99"/>
    <w:semiHidden/>
    <w:unhideWhenUsed/>
    <w:rsid w:val="00645E82"/>
  </w:style>
  <w:style w:type="numbering" w:customStyle="1" w:styleId="255">
    <w:name w:val="无列表25"/>
    <w:next w:val="NoList"/>
    <w:uiPriority w:val="99"/>
    <w:semiHidden/>
    <w:unhideWhenUsed/>
    <w:rsid w:val="00645E82"/>
  </w:style>
  <w:style w:type="numbering" w:customStyle="1" w:styleId="NoList126">
    <w:name w:val="No List126"/>
    <w:next w:val="NoList"/>
    <w:uiPriority w:val="99"/>
    <w:semiHidden/>
    <w:unhideWhenUsed/>
    <w:rsid w:val="00645E82"/>
  </w:style>
  <w:style w:type="numbering" w:customStyle="1" w:styleId="1161">
    <w:name w:val="リストなし116"/>
    <w:next w:val="NoList"/>
    <w:uiPriority w:val="99"/>
    <w:semiHidden/>
    <w:unhideWhenUsed/>
    <w:rsid w:val="00645E82"/>
  </w:style>
  <w:style w:type="numbering" w:customStyle="1" w:styleId="1162">
    <w:name w:val="无列表116"/>
    <w:next w:val="NoList"/>
    <w:semiHidden/>
    <w:rsid w:val="00645E82"/>
  </w:style>
  <w:style w:type="numbering" w:customStyle="1" w:styleId="NoList216">
    <w:name w:val="No List216"/>
    <w:next w:val="NoList"/>
    <w:semiHidden/>
    <w:rsid w:val="00645E82"/>
  </w:style>
  <w:style w:type="numbering" w:customStyle="1" w:styleId="NoList316">
    <w:name w:val="No List316"/>
    <w:next w:val="NoList"/>
    <w:uiPriority w:val="99"/>
    <w:semiHidden/>
    <w:rsid w:val="00645E82"/>
  </w:style>
  <w:style w:type="numbering" w:customStyle="1" w:styleId="1260">
    <w:name w:val="無清單126"/>
    <w:next w:val="NoList"/>
    <w:uiPriority w:val="99"/>
    <w:semiHidden/>
    <w:unhideWhenUsed/>
    <w:rsid w:val="00645E82"/>
  </w:style>
  <w:style w:type="numbering" w:customStyle="1" w:styleId="11160">
    <w:name w:val="無清單1116"/>
    <w:next w:val="NoList"/>
    <w:uiPriority w:val="99"/>
    <w:semiHidden/>
    <w:unhideWhenUsed/>
    <w:rsid w:val="00645E82"/>
  </w:style>
  <w:style w:type="numbering" w:customStyle="1" w:styleId="NoList45">
    <w:name w:val="No List45"/>
    <w:next w:val="NoList"/>
    <w:uiPriority w:val="99"/>
    <w:semiHidden/>
    <w:unhideWhenUsed/>
    <w:rsid w:val="00645E82"/>
  </w:style>
  <w:style w:type="numbering" w:customStyle="1" w:styleId="NoList1125">
    <w:name w:val="No List1125"/>
    <w:next w:val="NoList"/>
    <w:uiPriority w:val="99"/>
    <w:semiHidden/>
    <w:unhideWhenUsed/>
    <w:rsid w:val="00645E82"/>
  </w:style>
  <w:style w:type="numbering" w:customStyle="1" w:styleId="NoList1215">
    <w:name w:val="No List1215"/>
    <w:next w:val="NoList"/>
    <w:uiPriority w:val="99"/>
    <w:semiHidden/>
    <w:unhideWhenUsed/>
    <w:rsid w:val="00645E82"/>
  </w:style>
  <w:style w:type="numbering" w:customStyle="1" w:styleId="11151">
    <w:name w:val="リストなし1115"/>
    <w:next w:val="NoList"/>
    <w:uiPriority w:val="99"/>
    <w:semiHidden/>
    <w:unhideWhenUsed/>
    <w:rsid w:val="00645E82"/>
  </w:style>
  <w:style w:type="numbering" w:customStyle="1" w:styleId="11152">
    <w:name w:val="无列表1115"/>
    <w:next w:val="NoList"/>
    <w:semiHidden/>
    <w:rsid w:val="00645E82"/>
  </w:style>
  <w:style w:type="numbering" w:customStyle="1" w:styleId="NoList2115">
    <w:name w:val="No List2115"/>
    <w:next w:val="NoList"/>
    <w:semiHidden/>
    <w:rsid w:val="00645E82"/>
  </w:style>
  <w:style w:type="numbering" w:customStyle="1" w:styleId="NoList3115">
    <w:name w:val="No List3115"/>
    <w:next w:val="NoList"/>
    <w:uiPriority w:val="99"/>
    <w:semiHidden/>
    <w:rsid w:val="00645E82"/>
  </w:style>
  <w:style w:type="numbering" w:customStyle="1" w:styleId="NoList11115">
    <w:name w:val="No List11115"/>
    <w:next w:val="NoList"/>
    <w:uiPriority w:val="99"/>
    <w:semiHidden/>
    <w:unhideWhenUsed/>
    <w:rsid w:val="00645E82"/>
  </w:style>
  <w:style w:type="numbering" w:customStyle="1" w:styleId="12150">
    <w:name w:val="無清單1215"/>
    <w:next w:val="NoList"/>
    <w:uiPriority w:val="99"/>
    <w:semiHidden/>
    <w:unhideWhenUsed/>
    <w:rsid w:val="00645E82"/>
  </w:style>
  <w:style w:type="numbering" w:customStyle="1" w:styleId="111150">
    <w:name w:val="無清單11115"/>
    <w:next w:val="NoList"/>
    <w:uiPriority w:val="99"/>
    <w:semiHidden/>
    <w:unhideWhenUsed/>
    <w:rsid w:val="00645E82"/>
  </w:style>
  <w:style w:type="numbering" w:customStyle="1" w:styleId="NoList55">
    <w:name w:val="No List55"/>
    <w:next w:val="NoList"/>
    <w:uiPriority w:val="99"/>
    <w:semiHidden/>
    <w:unhideWhenUsed/>
    <w:rsid w:val="00645E82"/>
  </w:style>
  <w:style w:type="numbering" w:customStyle="1" w:styleId="NoList135">
    <w:name w:val="No List135"/>
    <w:next w:val="NoList"/>
    <w:uiPriority w:val="99"/>
    <w:semiHidden/>
    <w:unhideWhenUsed/>
    <w:rsid w:val="00645E82"/>
  </w:style>
  <w:style w:type="numbering" w:customStyle="1" w:styleId="1251">
    <w:name w:val="リストなし125"/>
    <w:next w:val="NoList"/>
    <w:uiPriority w:val="99"/>
    <w:semiHidden/>
    <w:unhideWhenUsed/>
    <w:rsid w:val="00645E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1</Pages>
  <Words>9578</Words>
  <Characters>50816</Characters>
  <Application>Microsoft Office Word</Application>
  <DocSecurity>0</DocSecurity>
  <Lines>423</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58</cp:revision>
  <cp:lastPrinted>1900-01-01T05:00:00Z</cp:lastPrinted>
  <dcterms:created xsi:type="dcterms:W3CDTF">2020-02-03T08:32:00Z</dcterms:created>
  <dcterms:modified xsi:type="dcterms:W3CDTF">2024-11-18T16:44:00Z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